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17385" w14:textId="4952838A" w:rsidR="002E1DB5" w:rsidRDefault="002E1DB5" w:rsidP="002E1DB5">
      <w:pPr>
        <w:pStyle w:val="CRCoverPage"/>
        <w:tabs>
          <w:tab w:val="right" w:pos="9639"/>
        </w:tabs>
        <w:spacing w:after="0"/>
        <w:rPr>
          <w:rFonts w:cs="Arial"/>
          <w:b/>
          <w:sz w:val="24"/>
          <w:szCs w:val="24"/>
        </w:rPr>
      </w:pPr>
      <w:bookmarkStart w:id="0" w:name="_Hlk22544418"/>
      <w:bookmarkStart w:id="1" w:name="_Hlk491845607"/>
      <w:bookmarkStart w:id="2" w:name="_Toc526340428"/>
      <w:r>
        <w:rPr>
          <w:rFonts w:cs="Arial"/>
          <w:b/>
          <w:sz w:val="24"/>
          <w:szCs w:val="24"/>
        </w:rPr>
        <w:t>3GPP TSG-RAN WG4 Meeting #93</w:t>
      </w:r>
      <w:r>
        <w:rPr>
          <w:rFonts w:cs="Arial"/>
          <w:b/>
          <w:sz w:val="24"/>
          <w:szCs w:val="24"/>
        </w:rPr>
        <w:tab/>
      </w:r>
      <w:r w:rsidR="00C15D39" w:rsidRPr="00C15D39">
        <w:rPr>
          <w:rFonts w:cs="Arial"/>
          <w:b/>
          <w:sz w:val="24"/>
          <w:szCs w:val="24"/>
        </w:rPr>
        <w:t>R4-1914690</w:t>
      </w:r>
    </w:p>
    <w:p w14:paraId="26662723" w14:textId="139FF4BC" w:rsidR="00CE37FD" w:rsidRDefault="002E1DB5" w:rsidP="00AA40B3">
      <w:pPr>
        <w:pStyle w:val="CRCoverPage"/>
        <w:outlineLvl w:val="0"/>
        <w:rPr>
          <w:b/>
          <w:noProof/>
          <w:sz w:val="24"/>
        </w:rPr>
      </w:pPr>
      <w:r>
        <w:rPr>
          <w:rFonts w:cs="Arial"/>
          <w:b/>
          <w:sz w:val="24"/>
          <w:szCs w:val="24"/>
        </w:rPr>
        <w:t>Reno, Nevada, USA, 18 November – 22 November 2019</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2DAAF1C7" w:rsidR="00CE37FD" w:rsidRDefault="00CE37FD">
            <w:pPr>
              <w:pStyle w:val="CRCoverPage"/>
              <w:spacing w:after="0"/>
              <w:jc w:val="center"/>
              <w:rPr>
                <w:noProof/>
                <w:lang w:eastAsia="fr-FR"/>
              </w:rPr>
            </w:pPr>
            <w:r>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1B529F93"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C15D39">
              <w:rPr>
                <w:b/>
                <w:noProof/>
                <w:sz w:val="28"/>
                <w:lang w:eastAsia="fr-FR"/>
              </w:rPr>
              <w:t>3</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710B7B87" w:rsidR="00CE37FD" w:rsidRDefault="00C15D39">
            <w:pPr>
              <w:pStyle w:val="CRCoverPage"/>
              <w:spacing w:after="0"/>
              <w:jc w:val="center"/>
              <w:rPr>
                <w:noProof/>
                <w:lang w:eastAsia="fr-FR"/>
              </w:rPr>
            </w:pPr>
            <w:r w:rsidRPr="00C15D39">
              <w:rPr>
                <w:b/>
                <w:noProof/>
                <w:sz w:val="28"/>
                <w:lang w:eastAsia="fr-FR"/>
              </w:rPr>
              <w:t>0132</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55A5D3BD" w:rsidR="00CE37FD" w:rsidRDefault="00CE37FD">
            <w:pPr>
              <w:pStyle w:val="CRCoverPage"/>
              <w:spacing w:after="0"/>
              <w:jc w:val="center"/>
              <w:rPr>
                <w:b/>
                <w:noProof/>
                <w:lang w:eastAsia="fr-FR"/>
              </w:rPr>
            </w:pP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521E7406"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5A1569">
              <w:rPr>
                <w:b/>
                <w:noProof/>
                <w:sz w:val="28"/>
                <w:lang w:eastAsia="fr-FR"/>
              </w:rPr>
              <w:t>1</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292F3089" w:rsidR="00CE37FD" w:rsidRDefault="00CE37FD">
            <w:pPr>
              <w:pStyle w:val="CRCoverPage"/>
              <w:spacing w:after="0"/>
              <w:ind w:left="100"/>
              <w:rPr>
                <w:noProof/>
                <w:lang w:eastAsia="fr-FR"/>
              </w:rPr>
            </w:pPr>
            <w:r>
              <w:rPr>
                <w:noProof/>
              </w:rPr>
              <w:t xml:space="preserve">CR to add NR </w:t>
            </w:r>
            <w:r w:rsidR="003A392F">
              <w:rPr>
                <w:noProof/>
              </w:rPr>
              <w:t xml:space="preserve">Inter-band CA for 4 bands </w:t>
            </w:r>
            <w:r>
              <w:rPr>
                <w:noProof/>
              </w:rPr>
              <w:t>in TS 38.101-</w:t>
            </w:r>
            <w:r w:rsidR="00C15D39">
              <w:rPr>
                <w:noProof/>
              </w:rPr>
              <w:t>3</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C279828" w:rsidR="00CE37FD" w:rsidRDefault="003A392F">
            <w:pPr>
              <w:pStyle w:val="CRCoverPage"/>
              <w:spacing w:after="0"/>
              <w:ind w:left="100"/>
              <w:rPr>
                <w:noProof/>
                <w:lang w:eastAsia="fr-FR"/>
              </w:rPr>
            </w:pPr>
            <w:r w:rsidRPr="009659F0">
              <w:rPr>
                <w:rFonts w:cs="Arial" w:hint="eastAsia"/>
                <w:lang w:eastAsia="zh-CN"/>
              </w:rPr>
              <w:t>NR</w:t>
            </w:r>
            <w:r w:rsidRPr="005212CB">
              <w:rPr>
                <w:rFonts w:cs="Arial"/>
              </w:rPr>
              <w:t>_CA_R16_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6FDD1FE3"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5A1569">
              <w:rPr>
                <w:noProof/>
                <w:lang w:eastAsia="fr-FR"/>
              </w:rPr>
              <w:t>1</w:t>
            </w:r>
            <w:r w:rsidR="00C15D39">
              <w:rPr>
                <w:noProof/>
                <w:lang w:eastAsia="fr-FR"/>
              </w:rPr>
              <w:t>1</w:t>
            </w:r>
            <w:r>
              <w:rPr>
                <w:noProof/>
                <w:lang w:eastAsia="fr-FR"/>
              </w:rPr>
              <w:t>-</w:t>
            </w:r>
            <w:r>
              <w:rPr>
                <w:noProof/>
                <w:lang w:eastAsia="fr-FR"/>
              </w:rPr>
              <w:fldChar w:fldCharType="end"/>
            </w:r>
            <w:r w:rsidR="005A1569">
              <w:rPr>
                <w:noProof/>
                <w:lang w:eastAsia="fr-FR"/>
              </w:rPr>
              <w:t>2</w:t>
            </w:r>
            <w:r w:rsidR="00C15D39">
              <w:rPr>
                <w:noProof/>
                <w:lang w:eastAsia="fr-FR"/>
              </w:rPr>
              <w:t>6</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2A167A14" w:rsidR="00733468" w:rsidRDefault="00CE37FD">
            <w:pPr>
              <w:pStyle w:val="CRCoverPage"/>
              <w:spacing w:after="0"/>
              <w:rPr>
                <w:noProof/>
              </w:rPr>
            </w:pPr>
            <w:r>
              <w:rPr>
                <w:noProof/>
              </w:rPr>
              <w:t xml:space="preserve">Adding </w:t>
            </w:r>
            <w:r w:rsidR="00733468">
              <w:rPr>
                <w:noProof/>
              </w:rPr>
              <w:t xml:space="preserve">the </w:t>
            </w:r>
            <w:r>
              <w:rPr>
                <w:noProof/>
              </w:rPr>
              <w:t xml:space="preserve">approved NR </w:t>
            </w:r>
            <w:r w:rsidR="003A392F">
              <w:rPr>
                <w:noProof/>
              </w:rPr>
              <w:t xml:space="preserve">Inter-band CA for 4 band </w:t>
            </w:r>
            <w:r>
              <w:rPr>
                <w:noProof/>
              </w:rPr>
              <w:t xml:space="preserve">combinations </w:t>
            </w:r>
            <w:r w:rsidR="00733468">
              <w:rPr>
                <w:noProof/>
              </w:rPr>
              <w:t>at RAN4 9</w:t>
            </w:r>
            <w:r w:rsidR="00C15D39">
              <w:rPr>
                <w:noProof/>
              </w:rPr>
              <w:t>3</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6F2BB13E" w:rsidR="00CE37FD" w:rsidRPr="00D56889" w:rsidRDefault="00CE37FD" w:rsidP="00CE37FD">
            <w:pPr>
              <w:pStyle w:val="CRCoverPage"/>
              <w:spacing w:after="0"/>
            </w:pPr>
            <w:r w:rsidRPr="00D56889">
              <w:t>Adding the following</w:t>
            </w:r>
            <w:r>
              <w:t xml:space="preserve"> from RAN 9</w:t>
            </w:r>
            <w:r w:rsidR="00C15D39">
              <w:t>3</w:t>
            </w:r>
            <w:r w:rsidRPr="00D56889">
              <w:t>:</w:t>
            </w:r>
          </w:p>
          <w:p w14:paraId="134FE85C" w14:textId="77777777" w:rsidR="00C15D39" w:rsidRPr="00C15D39" w:rsidRDefault="00C15D39" w:rsidP="00656FFE">
            <w:pPr>
              <w:pStyle w:val="CRCoverPage"/>
              <w:spacing w:after="0"/>
            </w:pPr>
            <w:r w:rsidRPr="00C15D39">
              <w:t>CA_n3-n28-n77-n257</w:t>
            </w:r>
          </w:p>
          <w:p w14:paraId="6E568E50" w14:textId="3A762B2D" w:rsidR="005B7964" w:rsidRDefault="00C15D39" w:rsidP="00656FFE">
            <w:pPr>
              <w:pStyle w:val="CRCoverPage"/>
              <w:spacing w:after="0"/>
            </w:pPr>
            <w:r w:rsidRPr="00C15D39">
              <w:t>CA_n3-n28-n78-n257</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50FB1B3C" w:rsidR="00CE37FD" w:rsidRDefault="00CE37FD" w:rsidP="00CE37FD">
            <w:pPr>
              <w:pStyle w:val="CRCoverPage"/>
              <w:spacing w:after="0"/>
              <w:rPr>
                <w:noProof/>
                <w:lang w:eastAsia="fr-FR"/>
              </w:rPr>
            </w:pPr>
            <w:r>
              <w:rPr>
                <w:noProof/>
              </w:rPr>
              <w:t xml:space="preserve">Approved NR </w:t>
            </w:r>
            <w:r w:rsidR="003A392F">
              <w:rPr>
                <w:noProof/>
              </w:rPr>
              <w:t xml:space="preserve">Inter-band CA for 4 band </w:t>
            </w:r>
            <w:r>
              <w:rPr>
                <w:noProof/>
              </w:rPr>
              <w:t>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78C2D761"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 xml:space="preserve">5.5, </w:t>
            </w:r>
            <w:r w:rsidR="00B635D1">
              <w:rPr>
                <w:rFonts w:eastAsia="PMingLiU"/>
                <w:noProof/>
                <w:lang w:eastAsia="zh-TW"/>
              </w:rPr>
              <w:t xml:space="preserve">6.2, </w:t>
            </w:r>
            <w:r w:rsidR="00CE37FD">
              <w:rPr>
                <w:rFonts w:eastAsia="PMingLiU"/>
                <w:noProof/>
                <w:lang w:eastAsia="zh-TW"/>
              </w:rPr>
              <w:t>7.3</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73BD08EF" w:rsidR="0082617E" w:rsidRDefault="00CE37FD" w:rsidP="0082617E">
      <w:pPr>
        <w:spacing w:after="0"/>
        <w:rPr>
          <w:rFonts w:ascii="Arial" w:hAnsi="Arial" w:cs="Arial"/>
          <w:color w:val="0000FF"/>
          <w:sz w:val="32"/>
          <w:szCs w:val="32"/>
          <w:lang w:eastAsia="ja-JP"/>
        </w:rPr>
      </w:pPr>
      <w:bookmarkStart w:id="3" w:name="_Toc535317105"/>
      <w:bookmarkEnd w:id="1"/>
      <w:r>
        <w:rPr>
          <w:rFonts w:ascii="Arial" w:hAnsi="Arial" w:cs="Arial"/>
          <w:color w:val="0000FF"/>
          <w:sz w:val="32"/>
          <w:szCs w:val="32"/>
          <w:lang w:eastAsia="ja-JP"/>
        </w:rPr>
        <w:br w:type="page"/>
      </w:r>
      <w:r w:rsidR="0082617E">
        <w:rPr>
          <w:rFonts w:ascii="Arial" w:hAnsi="Arial" w:cs="Arial"/>
          <w:color w:val="0000FF"/>
          <w:sz w:val="32"/>
          <w:szCs w:val="32"/>
          <w:lang w:eastAsia="ja-JP"/>
        </w:rPr>
        <w:t>---Start of changes---</w:t>
      </w:r>
    </w:p>
    <w:p w14:paraId="4FAECD79" w14:textId="77777777" w:rsidR="00E40EA0" w:rsidRPr="001F078B" w:rsidRDefault="00E40EA0" w:rsidP="00E40EA0">
      <w:pPr>
        <w:pStyle w:val="TH"/>
        <w:rPr>
          <w:lang w:val="en-US" w:eastAsia="zh-CN"/>
        </w:rPr>
      </w:pPr>
      <w:r w:rsidRPr="001F078B">
        <w:t>Table 5.2A.1-</w:t>
      </w:r>
      <w:r w:rsidRPr="001F078B">
        <w:rPr>
          <w:rFonts w:hint="eastAsia"/>
          <w:lang w:val="en-US" w:eastAsia="zh-CN"/>
        </w:rPr>
        <w:t>2</w:t>
      </w:r>
      <w:r w:rsidRPr="001F078B">
        <w:t>: Band combinations for inter-band CA between FR1 and FR2</w:t>
      </w:r>
      <w:r w:rsidRPr="001F078B">
        <w:rPr>
          <w:rFonts w:hint="eastAsia"/>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40EA0" w:rsidRPr="001F078B" w14:paraId="48167446" w14:textId="77777777" w:rsidTr="00216C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0D8309" w14:textId="77777777" w:rsidR="00E40EA0" w:rsidRPr="001F078B" w:rsidRDefault="00E40EA0" w:rsidP="00216C87">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168AF36" w14:textId="77777777" w:rsidR="00E40EA0" w:rsidRPr="001F078B" w:rsidRDefault="00E40EA0" w:rsidP="00216C87">
            <w:pPr>
              <w:pStyle w:val="TAH"/>
            </w:pPr>
            <w:r w:rsidRPr="001F078B">
              <w:t>NR Band</w:t>
            </w:r>
          </w:p>
        </w:tc>
      </w:tr>
      <w:tr w:rsidR="00E40EA0" w:rsidRPr="001F078B" w14:paraId="1C33D631" w14:textId="77777777" w:rsidTr="00216C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7777C0" w14:textId="77777777" w:rsidR="00E40EA0" w:rsidRPr="001F078B" w:rsidRDefault="00E40EA0" w:rsidP="00216C87">
            <w:pPr>
              <w:pStyle w:val="TAC"/>
              <w:rPr>
                <w:lang w:val="en-US" w:eastAsia="zh-CN"/>
              </w:rPr>
            </w:pPr>
            <w:r w:rsidRPr="001F078B">
              <w:rPr>
                <w:lang w:val="en-US"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14:paraId="2239BDD2" w14:textId="77777777" w:rsidR="00E40EA0" w:rsidRPr="001F078B" w:rsidRDefault="00E40EA0" w:rsidP="00216C87">
            <w:pPr>
              <w:pStyle w:val="TAC"/>
              <w:rPr>
                <w:lang w:val="en-US" w:eastAsia="zh-CN"/>
              </w:rPr>
            </w:pPr>
            <w:r w:rsidRPr="001F078B">
              <w:rPr>
                <w:rFonts w:eastAsia="MS Mincho"/>
                <w:lang w:val="en-US" w:eastAsia="zh-CN"/>
              </w:rPr>
              <w:t>n3, n77, n257</w:t>
            </w:r>
          </w:p>
        </w:tc>
      </w:tr>
      <w:tr w:rsidR="00E40EA0" w:rsidRPr="001F078B" w14:paraId="2D9F7748" w14:textId="77777777" w:rsidTr="00216C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ACD26C" w14:textId="77777777" w:rsidR="00E40EA0" w:rsidRPr="001F078B" w:rsidRDefault="00E40EA0" w:rsidP="00216C87">
            <w:pPr>
              <w:pStyle w:val="TAC"/>
              <w:rPr>
                <w:lang w:val="en-US" w:eastAsia="zh-CN"/>
              </w:rPr>
            </w:pPr>
            <w:r w:rsidRPr="001F078B">
              <w:rPr>
                <w:lang w:val="en-US" w:eastAsia="zh-CN"/>
              </w:rPr>
              <w:t>CA_n3-n7</w:t>
            </w:r>
            <w:r w:rsidRPr="001F078B">
              <w:rPr>
                <w:rFonts w:eastAsia="MS Mincho"/>
                <w:lang w:val="en-US" w:eastAsia="zh-CN"/>
              </w:rPr>
              <w:t>8</w:t>
            </w:r>
            <w:r w:rsidRPr="001F078B">
              <w:rPr>
                <w:lang w:val="en-US"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00112AB1" w14:textId="77777777" w:rsidR="00E40EA0" w:rsidRPr="001F078B" w:rsidRDefault="00E40EA0" w:rsidP="00216C87">
            <w:pPr>
              <w:pStyle w:val="TAC"/>
              <w:rPr>
                <w:lang w:val="en-US" w:eastAsia="zh-CN"/>
              </w:rPr>
            </w:pPr>
            <w:r w:rsidRPr="001F078B">
              <w:rPr>
                <w:rFonts w:eastAsia="MS Mincho"/>
                <w:lang w:val="en-US" w:eastAsia="zh-CN"/>
              </w:rPr>
              <w:t>n3, n78, n257</w:t>
            </w:r>
          </w:p>
        </w:tc>
      </w:tr>
      <w:tr w:rsidR="00E40EA0" w:rsidRPr="001F078B" w14:paraId="682B7AC8" w14:textId="77777777" w:rsidTr="00216C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AFDAB9" w14:textId="77777777" w:rsidR="00E40EA0" w:rsidRPr="001F078B" w:rsidRDefault="00E40EA0" w:rsidP="00216C87">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77-n257</w:t>
            </w:r>
          </w:p>
        </w:tc>
        <w:tc>
          <w:tcPr>
            <w:tcW w:w="2578" w:type="dxa"/>
            <w:tcBorders>
              <w:top w:val="single" w:sz="4" w:space="0" w:color="auto"/>
              <w:left w:val="single" w:sz="4" w:space="0" w:color="auto"/>
              <w:bottom w:val="single" w:sz="4" w:space="0" w:color="auto"/>
              <w:right w:val="single" w:sz="4" w:space="0" w:color="auto"/>
            </w:tcBorders>
            <w:vAlign w:val="center"/>
          </w:tcPr>
          <w:p w14:paraId="4A66E351" w14:textId="77777777" w:rsidR="00E40EA0" w:rsidRPr="001F078B" w:rsidRDefault="00E40EA0" w:rsidP="00216C87">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n77, </w:t>
            </w:r>
            <w:r w:rsidRPr="001F078B">
              <w:rPr>
                <w:lang w:val="en-US" w:eastAsia="zh-CN"/>
              </w:rPr>
              <w:t>n257</w:t>
            </w:r>
          </w:p>
        </w:tc>
      </w:tr>
      <w:tr w:rsidR="00E40EA0" w:rsidRPr="001F078B" w14:paraId="74D6E291" w14:textId="77777777" w:rsidTr="00216C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123B1F" w14:textId="77777777" w:rsidR="00E40EA0" w:rsidRPr="001F078B" w:rsidRDefault="00E40EA0" w:rsidP="00216C87">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78-n257</w:t>
            </w:r>
          </w:p>
        </w:tc>
        <w:tc>
          <w:tcPr>
            <w:tcW w:w="2578" w:type="dxa"/>
            <w:tcBorders>
              <w:top w:val="single" w:sz="4" w:space="0" w:color="auto"/>
              <w:left w:val="single" w:sz="4" w:space="0" w:color="auto"/>
              <w:bottom w:val="single" w:sz="4" w:space="0" w:color="auto"/>
              <w:right w:val="single" w:sz="4" w:space="0" w:color="auto"/>
            </w:tcBorders>
            <w:vAlign w:val="center"/>
          </w:tcPr>
          <w:p w14:paraId="417306C1" w14:textId="77777777" w:rsidR="00E40EA0" w:rsidRPr="001F078B" w:rsidRDefault="00E40EA0" w:rsidP="00216C87">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n78, </w:t>
            </w:r>
            <w:r w:rsidRPr="001F078B">
              <w:rPr>
                <w:lang w:val="en-US" w:eastAsia="zh-CN"/>
              </w:rPr>
              <w:t>n257</w:t>
            </w:r>
          </w:p>
        </w:tc>
      </w:tr>
    </w:tbl>
    <w:p w14:paraId="16B78017" w14:textId="77777777" w:rsidR="00E40EA0" w:rsidRDefault="00E40EA0" w:rsidP="00E40EA0">
      <w:pPr>
        <w:rPr>
          <w:ins w:id="4" w:author="Per Lindell" w:date="2019-11-26T10:27:00Z"/>
          <w:rFonts w:eastAsia="Times New Roman"/>
          <w:lang w:eastAsia="ko-KR"/>
        </w:rPr>
      </w:pPr>
    </w:p>
    <w:p w14:paraId="11ECEC8E" w14:textId="3FDAE5A9" w:rsidR="00E40EA0" w:rsidRPr="001F078B" w:rsidRDefault="00E40EA0" w:rsidP="00E40EA0">
      <w:pPr>
        <w:pStyle w:val="TH"/>
        <w:rPr>
          <w:ins w:id="5" w:author="Per Lindell" w:date="2019-11-26T10:26:00Z"/>
          <w:lang w:val="en-US" w:eastAsia="zh-CN"/>
        </w:rPr>
      </w:pPr>
      <w:ins w:id="6" w:author="Per Lindell" w:date="2019-11-26T10:26:00Z">
        <w:r w:rsidRPr="001F078B">
          <w:t>Table 5.2A.1-</w:t>
        </w:r>
      </w:ins>
      <w:ins w:id="7" w:author="Per Lindell" w:date="2019-11-26T10:27:00Z">
        <w:r>
          <w:rPr>
            <w:lang w:val="en-US" w:eastAsia="zh-CN"/>
          </w:rPr>
          <w:t>3</w:t>
        </w:r>
      </w:ins>
      <w:ins w:id="8" w:author="Per Lindell" w:date="2019-11-26T10:26:00Z">
        <w:r w:rsidRPr="001F078B">
          <w:t>: Band combinations for inter-band CA between FR1 and FR2</w:t>
        </w:r>
        <w:r w:rsidRPr="001F078B">
          <w:rPr>
            <w:rFonts w:hint="eastAsia"/>
            <w:lang w:val="en-US" w:eastAsia="zh-CN"/>
          </w:rPr>
          <w:t xml:space="preserve"> (</w:t>
        </w:r>
      </w:ins>
      <w:ins w:id="9" w:author="Per Lindell" w:date="2019-11-26T10:28:00Z">
        <w:r>
          <w:rPr>
            <w:lang w:val="en-US" w:eastAsia="zh-CN"/>
          </w:rPr>
          <w:t>four</w:t>
        </w:r>
      </w:ins>
      <w:ins w:id="10" w:author="Per Lindell" w:date="2019-11-26T10:26:00Z">
        <w:r w:rsidRPr="001F078B">
          <w:rPr>
            <w:rFonts w:hint="eastAsia"/>
            <w:lang w:val="en-US"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40EA0" w:rsidRPr="001F078B" w14:paraId="338C0CD7" w14:textId="77777777" w:rsidTr="00216C87">
        <w:trPr>
          <w:trHeight w:val="288"/>
          <w:jc w:val="center"/>
          <w:ins w:id="11" w:author="Per Lindell" w:date="2019-11-26T10:26:00Z"/>
        </w:trPr>
        <w:tc>
          <w:tcPr>
            <w:tcW w:w="3456" w:type="dxa"/>
            <w:tcBorders>
              <w:top w:val="single" w:sz="4" w:space="0" w:color="auto"/>
              <w:left w:val="single" w:sz="4" w:space="0" w:color="auto"/>
              <w:bottom w:val="single" w:sz="4" w:space="0" w:color="auto"/>
              <w:right w:val="single" w:sz="4" w:space="0" w:color="auto"/>
            </w:tcBorders>
            <w:vAlign w:val="center"/>
          </w:tcPr>
          <w:p w14:paraId="493BABD2" w14:textId="77777777" w:rsidR="00E40EA0" w:rsidRPr="001F078B" w:rsidRDefault="00E40EA0" w:rsidP="00216C87">
            <w:pPr>
              <w:pStyle w:val="TAH"/>
              <w:rPr>
                <w:ins w:id="12" w:author="Per Lindell" w:date="2019-11-26T10:26:00Z"/>
              </w:rPr>
            </w:pPr>
            <w:ins w:id="13" w:author="Per Lindell" w:date="2019-11-26T10:26:00Z">
              <w:r w:rsidRPr="001F078B">
                <w:t>NR CA Band</w:t>
              </w:r>
            </w:ins>
          </w:p>
        </w:tc>
        <w:tc>
          <w:tcPr>
            <w:tcW w:w="2578" w:type="dxa"/>
            <w:tcBorders>
              <w:top w:val="single" w:sz="4" w:space="0" w:color="auto"/>
              <w:left w:val="single" w:sz="4" w:space="0" w:color="auto"/>
              <w:bottom w:val="single" w:sz="4" w:space="0" w:color="auto"/>
              <w:right w:val="single" w:sz="4" w:space="0" w:color="auto"/>
            </w:tcBorders>
            <w:vAlign w:val="center"/>
          </w:tcPr>
          <w:p w14:paraId="113B85E3" w14:textId="77777777" w:rsidR="00E40EA0" w:rsidRPr="001F078B" w:rsidRDefault="00E40EA0" w:rsidP="00216C87">
            <w:pPr>
              <w:pStyle w:val="TAH"/>
              <w:rPr>
                <w:ins w:id="14" w:author="Per Lindell" w:date="2019-11-26T10:26:00Z"/>
              </w:rPr>
            </w:pPr>
            <w:ins w:id="15" w:author="Per Lindell" w:date="2019-11-26T10:26:00Z">
              <w:r w:rsidRPr="001F078B">
                <w:t>NR Band</w:t>
              </w:r>
            </w:ins>
          </w:p>
        </w:tc>
      </w:tr>
      <w:tr w:rsidR="00E40EA0" w:rsidRPr="001F078B" w14:paraId="1508FADB" w14:textId="77777777" w:rsidTr="00E40EA0">
        <w:trPr>
          <w:trHeight w:val="288"/>
          <w:jc w:val="center"/>
          <w:ins w:id="16" w:author="Per Lindell" w:date="2019-11-26T10:26:00Z"/>
        </w:trPr>
        <w:tc>
          <w:tcPr>
            <w:tcW w:w="3456" w:type="dxa"/>
            <w:tcBorders>
              <w:top w:val="single" w:sz="4" w:space="0" w:color="auto"/>
              <w:left w:val="single" w:sz="4" w:space="0" w:color="auto"/>
              <w:bottom w:val="single" w:sz="4" w:space="0" w:color="auto"/>
              <w:right w:val="single" w:sz="4" w:space="0" w:color="auto"/>
            </w:tcBorders>
            <w:vAlign w:val="center"/>
          </w:tcPr>
          <w:p w14:paraId="1ED55080" w14:textId="269B469F" w:rsidR="00E40EA0" w:rsidRPr="001F078B" w:rsidRDefault="00E40EA0" w:rsidP="00E40EA0">
            <w:pPr>
              <w:pStyle w:val="TAC"/>
              <w:rPr>
                <w:ins w:id="17" w:author="Per Lindell" w:date="2019-11-26T10:26:00Z"/>
                <w:lang w:val="en-US" w:eastAsia="zh-CN"/>
              </w:rPr>
            </w:pPr>
            <w:ins w:id="18" w:author="Per Lindell" w:date="2019-11-26T10:27:00Z">
              <w:r w:rsidRPr="00D064AB">
                <w:t>CA_n3-n28-n77-n257</w:t>
              </w:r>
            </w:ins>
          </w:p>
        </w:tc>
        <w:tc>
          <w:tcPr>
            <w:tcW w:w="2578" w:type="dxa"/>
            <w:tcBorders>
              <w:top w:val="single" w:sz="4" w:space="0" w:color="auto"/>
              <w:left w:val="single" w:sz="4" w:space="0" w:color="auto"/>
              <w:bottom w:val="single" w:sz="4" w:space="0" w:color="auto"/>
              <w:right w:val="single" w:sz="4" w:space="0" w:color="auto"/>
            </w:tcBorders>
            <w:vAlign w:val="center"/>
          </w:tcPr>
          <w:p w14:paraId="787E0168" w14:textId="710E826D" w:rsidR="00E40EA0" w:rsidRPr="001F078B" w:rsidRDefault="00E40EA0" w:rsidP="00E40EA0">
            <w:pPr>
              <w:pStyle w:val="TAC"/>
              <w:rPr>
                <w:ins w:id="19" w:author="Per Lindell" w:date="2019-11-26T10:26:00Z"/>
                <w:lang w:val="en-US" w:eastAsia="zh-CN"/>
              </w:rPr>
            </w:pPr>
            <w:ins w:id="20" w:author="Per Lindell" w:date="2019-11-26T10:26:00Z">
              <w:r w:rsidRPr="001F078B">
                <w:rPr>
                  <w:rFonts w:eastAsia="MS Mincho"/>
                  <w:lang w:val="en-US" w:eastAsia="zh-CN"/>
                </w:rPr>
                <w:t xml:space="preserve">n3, </w:t>
              </w:r>
            </w:ins>
            <w:ins w:id="21" w:author="Per Lindell" w:date="2019-11-26T10:27:00Z">
              <w:r>
                <w:rPr>
                  <w:rFonts w:eastAsia="MS Mincho"/>
                  <w:lang w:val="en-US" w:eastAsia="zh-CN"/>
                </w:rPr>
                <w:t xml:space="preserve">n28, </w:t>
              </w:r>
            </w:ins>
            <w:ins w:id="22" w:author="Per Lindell" w:date="2019-11-26T10:26:00Z">
              <w:r w:rsidRPr="001F078B">
                <w:rPr>
                  <w:rFonts w:eastAsia="MS Mincho"/>
                  <w:lang w:val="en-US" w:eastAsia="zh-CN"/>
                </w:rPr>
                <w:t>n77, n257</w:t>
              </w:r>
            </w:ins>
          </w:p>
        </w:tc>
      </w:tr>
      <w:tr w:rsidR="00E40EA0" w:rsidRPr="001F078B" w14:paraId="2D2FBFD0" w14:textId="77777777" w:rsidTr="00E40EA0">
        <w:trPr>
          <w:trHeight w:val="288"/>
          <w:jc w:val="center"/>
          <w:ins w:id="23" w:author="Per Lindell" w:date="2019-11-26T10:26:00Z"/>
        </w:trPr>
        <w:tc>
          <w:tcPr>
            <w:tcW w:w="3456" w:type="dxa"/>
            <w:tcBorders>
              <w:top w:val="single" w:sz="4" w:space="0" w:color="auto"/>
              <w:left w:val="single" w:sz="4" w:space="0" w:color="auto"/>
              <w:bottom w:val="single" w:sz="4" w:space="0" w:color="auto"/>
              <w:right w:val="single" w:sz="4" w:space="0" w:color="auto"/>
            </w:tcBorders>
            <w:vAlign w:val="center"/>
          </w:tcPr>
          <w:p w14:paraId="148C51A4" w14:textId="038F9CE5" w:rsidR="00E40EA0" w:rsidRPr="001F078B" w:rsidRDefault="00E40EA0" w:rsidP="00E40EA0">
            <w:pPr>
              <w:pStyle w:val="TAC"/>
              <w:rPr>
                <w:ins w:id="24" w:author="Per Lindell" w:date="2019-11-26T10:26:00Z"/>
                <w:lang w:val="en-US" w:eastAsia="zh-CN"/>
              </w:rPr>
            </w:pPr>
            <w:ins w:id="25" w:author="Per Lindell" w:date="2019-11-26T10:27:00Z">
              <w:r w:rsidRPr="00D064AB">
                <w:t>CA_n3-n28-n78-n257</w:t>
              </w:r>
            </w:ins>
          </w:p>
        </w:tc>
        <w:tc>
          <w:tcPr>
            <w:tcW w:w="2578" w:type="dxa"/>
            <w:tcBorders>
              <w:top w:val="single" w:sz="4" w:space="0" w:color="auto"/>
              <w:left w:val="single" w:sz="4" w:space="0" w:color="auto"/>
              <w:bottom w:val="single" w:sz="4" w:space="0" w:color="auto"/>
              <w:right w:val="single" w:sz="4" w:space="0" w:color="auto"/>
            </w:tcBorders>
            <w:vAlign w:val="center"/>
          </w:tcPr>
          <w:p w14:paraId="6624CF40" w14:textId="520CEF9B" w:rsidR="00E40EA0" w:rsidRPr="001F078B" w:rsidRDefault="00E40EA0" w:rsidP="00E40EA0">
            <w:pPr>
              <w:pStyle w:val="TAC"/>
              <w:rPr>
                <w:ins w:id="26" w:author="Per Lindell" w:date="2019-11-26T10:26:00Z"/>
                <w:lang w:val="en-US" w:eastAsia="zh-CN"/>
              </w:rPr>
            </w:pPr>
            <w:ins w:id="27" w:author="Per Lindell" w:date="2019-11-26T10:26:00Z">
              <w:r w:rsidRPr="001F078B">
                <w:rPr>
                  <w:rFonts w:eastAsia="MS Mincho"/>
                  <w:lang w:val="en-US" w:eastAsia="zh-CN"/>
                </w:rPr>
                <w:t xml:space="preserve">n3, </w:t>
              </w:r>
            </w:ins>
            <w:ins w:id="28" w:author="Per Lindell" w:date="2019-11-26T10:27:00Z">
              <w:r>
                <w:rPr>
                  <w:rFonts w:eastAsia="MS Mincho"/>
                  <w:lang w:val="en-US" w:eastAsia="zh-CN"/>
                </w:rPr>
                <w:t>n28</w:t>
              </w:r>
            </w:ins>
            <w:ins w:id="29" w:author="Per Lindell" w:date="2019-11-26T10:28:00Z">
              <w:r>
                <w:rPr>
                  <w:rFonts w:eastAsia="MS Mincho"/>
                  <w:lang w:val="en-US" w:eastAsia="zh-CN"/>
                </w:rPr>
                <w:t xml:space="preserve">, </w:t>
              </w:r>
            </w:ins>
            <w:ins w:id="30" w:author="Per Lindell" w:date="2019-11-26T10:26:00Z">
              <w:r w:rsidRPr="001F078B">
                <w:rPr>
                  <w:rFonts w:eastAsia="MS Mincho"/>
                  <w:lang w:val="en-US" w:eastAsia="zh-CN"/>
                </w:rPr>
                <w:t>n78, n257</w:t>
              </w:r>
            </w:ins>
          </w:p>
        </w:tc>
      </w:tr>
    </w:tbl>
    <w:p w14:paraId="6A678186" w14:textId="77777777" w:rsidR="00E40EA0" w:rsidRPr="00AA1FF3" w:rsidRDefault="00E40EA0" w:rsidP="00E40EA0">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08EC4AC0" w14:textId="77777777" w:rsidR="00E40EA0" w:rsidRPr="001F078B" w:rsidRDefault="00E40EA0" w:rsidP="00E40EA0">
      <w:pPr>
        <w:pStyle w:val="TH"/>
      </w:pPr>
      <w:r w:rsidRPr="001F078B">
        <w:t>Table 5.5</w:t>
      </w:r>
      <w:r w:rsidRPr="001F078B">
        <w:rPr>
          <w:lang w:val="en-US" w:eastAsia="zh-CN"/>
        </w:rPr>
        <w:t>A.1</w:t>
      </w:r>
      <w:r w:rsidRPr="001F078B">
        <w:t>-</w:t>
      </w:r>
      <w:r w:rsidRPr="001F078B">
        <w:rPr>
          <w:rFonts w:hint="eastAsia"/>
          <w:lang w:val="en-US" w:eastAsia="zh-CN"/>
        </w:rPr>
        <w:t>2</w:t>
      </w:r>
      <w:r w:rsidRPr="001F078B">
        <w:t xml:space="preserve">: Inter-band </w:t>
      </w:r>
      <w:r w:rsidRPr="001F078B">
        <w:rPr>
          <w:lang w:val="en-US" w:eastAsia="zh-CN"/>
        </w:rPr>
        <w:t>CA</w:t>
      </w:r>
      <w:r w:rsidRPr="001F078B">
        <w:t xml:space="preserve"> configurations and bandwi</w:t>
      </w:r>
      <w:r w:rsidRPr="001F078B">
        <w:rPr>
          <w:rFonts w:hint="eastAsia"/>
          <w:lang w:eastAsia="zh-CN"/>
        </w:rPr>
        <w:t>d</w:t>
      </w:r>
      <w:r w:rsidRPr="001F078B">
        <w:t>th combination sets between FR1 and FR2 (t</w:t>
      </w:r>
      <w:proofErr w:type="spellStart"/>
      <w:r w:rsidRPr="001F078B">
        <w:rPr>
          <w:rFonts w:hint="eastAsia"/>
          <w:lang w:val="en-US" w:eastAsia="zh-CN"/>
        </w:rPr>
        <w:t>hree</w:t>
      </w:r>
      <w:proofErr w:type="spellEnd"/>
      <w:r w:rsidRPr="001F078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811"/>
      </w:tblGrid>
      <w:tr w:rsidR="00E40EA0" w:rsidRPr="001F078B" w14:paraId="1E37640F" w14:textId="77777777" w:rsidTr="00216C87">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6BFC5587" w14:textId="77777777" w:rsidR="00E40EA0" w:rsidRPr="001F078B" w:rsidRDefault="00E40EA0" w:rsidP="00216C87">
            <w:pPr>
              <w:pStyle w:val="TAH"/>
              <w:keepNext w:val="0"/>
            </w:pPr>
            <w:r w:rsidRPr="001F078B">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4A6A1B92" w14:textId="77777777" w:rsidR="00E40EA0" w:rsidRPr="001F078B" w:rsidRDefault="00E40EA0" w:rsidP="00216C87">
            <w:pPr>
              <w:pStyle w:val="TAH"/>
              <w:keepNext w:val="0"/>
              <w:rPr>
                <w:lang w:eastAsia="zh-CN"/>
              </w:rPr>
            </w:pPr>
            <w:r w:rsidRPr="001F078B">
              <w:rPr>
                <w:lang w:eastAsia="zh-CN"/>
              </w:rPr>
              <w:t>U</w:t>
            </w:r>
            <w:r w:rsidRPr="001F078B">
              <w:rPr>
                <w:rFonts w:hint="eastAsia"/>
                <w:lang w:eastAsia="zh-CN"/>
              </w:rPr>
              <w:t>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63B08FDF" w14:textId="77777777" w:rsidR="00E40EA0" w:rsidRPr="001F078B" w:rsidRDefault="00E40EA0" w:rsidP="00216C87">
            <w:pPr>
              <w:pStyle w:val="TAH"/>
              <w:keepNext w:val="0"/>
            </w:pPr>
            <w:r w:rsidRPr="001F078B">
              <w:t>NR Band</w:t>
            </w:r>
          </w:p>
        </w:tc>
        <w:tc>
          <w:tcPr>
            <w:tcW w:w="709" w:type="dxa"/>
            <w:tcBorders>
              <w:top w:val="single" w:sz="4" w:space="0" w:color="auto"/>
              <w:left w:val="single" w:sz="4" w:space="0" w:color="auto"/>
              <w:bottom w:val="single" w:sz="4" w:space="0" w:color="auto"/>
              <w:right w:val="single" w:sz="4" w:space="0" w:color="auto"/>
            </w:tcBorders>
            <w:vAlign w:val="center"/>
          </w:tcPr>
          <w:p w14:paraId="078C4411" w14:textId="77777777" w:rsidR="00E40EA0" w:rsidRPr="001F078B" w:rsidRDefault="00E40EA0" w:rsidP="00216C87">
            <w:pPr>
              <w:pStyle w:val="TAH"/>
              <w:keepNext w:val="0"/>
              <w:rPr>
                <w:lang w:eastAsia="zh-CN"/>
              </w:rPr>
            </w:pPr>
            <w:r w:rsidRPr="001F078B">
              <w:rPr>
                <w:rFonts w:hint="eastAsia"/>
                <w:lang w:eastAsia="zh-CN"/>
              </w:rPr>
              <w:t>SCS</w:t>
            </w:r>
          </w:p>
          <w:p w14:paraId="2B1C02CA" w14:textId="77777777" w:rsidR="00E40EA0" w:rsidRPr="001F078B" w:rsidRDefault="00E40EA0" w:rsidP="00216C87">
            <w:pPr>
              <w:pStyle w:val="TAH"/>
              <w:keepNext w:val="0"/>
              <w:rPr>
                <w:lang w:eastAsia="zh-CN"/>
              </w:rPr>
            </w:pPr>
            <w:r w:rsidRPr="001F078B">
              <w:rPr>
                <w:rFonts w:ascii="SimSun" w:hAnsi="SimSun" w:hint="eastAsia"/>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14:paraId="6CA3C537" w14:textId="77777777" w:rsidR="00E40EA0" w:rsidRPr="001F078B" w:rsidRDefault="00E40EA0" w:rsidP="00216C87">
            <w:pPr>
              <w:pStyle w:val="TAH"/>
              <w:keepNext w:val="0"/>
            </w:pPr>
            <w:r w:rsidRPr="001F078B">
              <w:t>5</w:t>
            </w:r>
          </w:p>
          <w:p w14:paraId="61D1B3E8"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44EFBEE5" w14:textId="77777777" w:rsidR="00E40EA0" w:rsidRPr="001F078B" w:rsidRDefault="00E40EA0" w:rsidP="00216C87">
            <w:pPr>
              <w:pStyle w:val="TAH"/>
              <w:keepNext w:val="0"/>
            </w:pPr>
            <w:r w:rsidRPr="001F078B">
              <w:t>10</w:t>
            </w:r>
          </w:p>
          <w:p w14:paraId="3C7B3B72"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5EA45F9A" w14:textId="77777777" w:rsidR="00E40EA0" w:rsidRPr="001F078B" w:rsidRDefault="00E40EA0" w:rsidP="00216C87">
            <w:pPr>
              <w:pStyle w:val="TAH"/>
              <w:keepNext w:val="0"/>
            </w:pPr>
            <w:r w:rsidRPr="001F078B">
              <w:t>15</w:t>
            </w:r>
          </w:p>
          <w:p w14:paraId="62F472F5"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56EAFCF1" w14:textId="77777777" w:rsidR="00E40EA0" w:rsidRPr="001F078B" w:rsidRDefault="00E40EA0" w:rsidP="00216C87">
            <w:pPr>
              <w:pStyle w:val="TAH"/>
              <w:keepNext w:val="0"/>
            </w:pPr>
            <w:r w:rsidRPr="001F078B">
              <w:t>20</w:t>
            </w:r>
          </w:p>
          <w:p w14:paraId="0FF67E86"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7E608D67" w14:textId="77777777" w:rsidR="00E40EA0" w:rsidRPr="001F078B" w:rsidRDefault="00E40EA0" w:rsidP="00216C87">
            <w:pPr>
              <w:pStyle w:val="TAH"/>
              <w:keepNext w:val="0"/>
              <w:rPr>
                <w:lang w:val="en-US" w:eastAsia="zh-CN"/>
              </w:rPr>
            </w:pPr>
            <w:r w:rsidRPr="001F078B">
              <w:rPr>
                <w:rFonts w:hint="eastAsia"/>
                <w:lang w:val="en-US" w:eastAsia="zh-CN"/>
              </w:rPr>
              <w:t>25</w:t>
            </w:r>
          </w:p>
          <w:p w14:paraId="591DA77F" w14:textId="77777777" w:rsidR="00E40EA0" w:rsidRPr="001F078B" w:rsidRDefault="00E40EA0" w:rsidP="00216C87">
            <w:pPr>
              <w:pStyle w:val="TAH"/>
              <w:keepNext w:val="0"/>
            </w:pPr>
            <w:r w:rsidRPr="001F078B">
              <w:rPr>
                <w:rFonts w:hint="eastAsia"/>
                <w:lang w:val="en-US"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61AF8F5F" w14:textId="77777777" w:rsidR="00E40EA0" w:rsidRPr="001F078B" w:rsidRDefault="00E40EA0" w:rsidP="00216C87">
            <w:pPr>
              <w:pStyle w:val="TAH"/>
              <w:keepNext w:val="0"/>
              <w:rPr>
                <w:lang w:val="en-US" w:eastAsia="zh-CN"/>
              </w:rPr>
            </w:pPr>
            <w:r w:rsidRPr="001F078B">
              <w:rPr>
                <w:rFonts w:hint="eastAsia"/>
                <w:lang w:val="en-US" w:eastAsia="zh-CN"/>
              </w:rPr>
              <w:t>30</w:t>
            </w:r>
          </w:p>
          <w:p w14:paraId="271C205B" w14:textId="77777777" w:rsidR="00E40EA0" w:rsidRPr="001F078B" w:rsidRDefault="00E40EA0" w:rsidP="00216C87">
            <w:pPr>
              <w:pStyle w:val="TAH"/>
              <w:keepNext w:val="0"/>
            </w:pPr>
            <w:r w:rsidRPr="001F078B">
              <w:rPr>
                <w:rFonts w:hint="eastAsia"/>
                <w:lang w:val="en-US"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7D120BA9" w14:textId="77777777" w:rsidR="00E40EA0" w:rsidRPr="001F078B" w:rsidRDefault="00E40EA0" w:rsidP="00216C87">
            <w:pPr>
              <w:pStyle w:val="TAH"/>
              <w:keepNext w:val="0"/>
            </w:pPr>
            <w:r w:rsidRPr="001F078B">
              <w:t>40</w:t>
            </w:r>
          </w:p>
          <w:p w14:paraId="385652F9"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62B9E89B" w14:textId="77777777" w:rsidR="00E40EA0" w:rsidRPr="001F078B" w:rsidRDefault="00E40EA0" w:rsidP="00216C87">
            <w:pPr>
              <w:pStyle w:val="TAH"/>
              <w:keepNext w:val="0"/>
            </w:pPr>
            <w:r w:rsidRPr="001F078B">
              <w:t>50</w:t>
            </w:r>
          </w:p>
          <w:p w14:paraId="111D6D76"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30FCF19A" w14:textId="77777777" w:rsidR="00E40EA0" w:rsidRPr="001F078B" w:rsidRDefault="00E40EA0" w:rsidP="00216C87">
            <w:pPr>
              <w:pStyle w:val="TAH"/>
              <w:keepNext w:val="0"/>
            </w:pPr>
            <w:r w:rsidRPr="001F078B">
              <w:t>60</w:t>
            </w:r>
          </w:p>
          <w:p w14:paraId="72CD8173"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50EC172E" w14:textId="77777777" w:rsidR="00E40EA0" w:rsidRPr="001F078B" w:rsidRDefault="00E40EA0" w:rsidP="00216C87">
            <w:pPr>
              <w:pStyle w:val="TAH"/>
              <w:keepNext w:val="0"/>
            </w:pPr>
            <w:r w:rsidRPr="001F078B">
              <w:t>80</w:t>
            </w:r>
          </w:p>
          <w:p w14:paraId="0C422A0A" w14:textId="77777777" w:rsidR="00E40EA0" w:rsidRPr="001F078B" w:rsidRDefault="00E40EA0" w:rsidP="00216C87">
            <w:pPr>
              <w:pStyle w:val="TAH"/>
              <w:keepNext w:val="0"/>
            </w:pPr>
            <w:r w:rsidRPr="001F078B">
              <w:t>MHz</w:t>
            </w:r>
          </w:p>
        </w:tc>
        <w:tc>
          <w:tcPr>
            <w:tcW w:w="610" w:type="dxa"/>
            <w:tcBorders>
              <w:top w:val="single" w:sz="4" w:space="0" w:color="auto"/>
              <w:left w:val="single" w:sz="4" w:space="0" w:color="auto"/>
              <w:bottom w:val="single" w:sz="4" w:space="0" w:color="auto"/>
              <w:right w:val="single" w:sz="4" w:space="0" w:color="auto"/>
            </w:tcBorders>
            <w:vAlign w:val="center"/>
          </w:tcPr>
          <w:p w14:paraId="61536B71" w14:textId="77777777" w:rsidR="00E40EA0" w:rsidRPr="001F078B" w:rsidRDefault="00E40EA0" w:rsidP="00216C87">
            <w:pPr>
              <w:pStyle w:val="TAH"/>
              <w:keepNext w:val="0"/>
              <w:rPr>
                <w:lang w:val="en-US" w:eastAsia="zh-CN"/>
              </w:rPr>
            </w:pPr>
            <w:r w:rsidRPr="001F078B">
              <w:rPr>
                <w:rFonts w:hint="eastAsia"/>
                <w:lang w:val="en-US" w:eastAsia="zh-CN"/>
              </w:rPr>
              <w:t>90</w:t>
            </w:r>
          </w:p>
          <w:p w14:paraId="584DB587" w14:textId="77777777" w:rsidR="00E40EA0" w:rsidRPr="001F078B" w:rsidRDefault="00E40EA0" w:rsidP="00216C87">
            <w:pPr>
              <w:pStyle w:val="TAH"/>
              <w:keepNext w:val="0"/>
            </w:pPr>
            <w:r w:rsidRPr="001F078B">
              <w:rPr>
                <w:rFonts w:hint="eastAsia"/>
                <w:lang w:val="en-US"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3839CFF7" w14:textId="77777777" w:rsidR="00E40EA0" w:rsidRPr="001F078B" w:rsidRDefault="00E40EA0" w:rsidP="00216C87">
            <w:pPr>
              <w:pStyle w:val="TAH"/>
              <w:keepNext w:val="0"/>
            </w:pPr>
            <w:r w:rsidRPr="001F078B">
              <w:t>100 MHz</w:t>
            </w:r>
          </w:p>
        </w:tc>
        <w:tc>
          <w:tcPr>
            <w:tcW w:w="610" w:type="dxa"/>
            <w:tcBorders>
              <w:top w:val="single" w:sz="4" w:space="0" w:color="auto"/>
              <w:left w:val="single" w:sz="4" w:space="0" w:color="auto"/>
              <w:bottom w:val="single" w:sz="4" w:space="0" w:color="auto"/>
              <w:right w:val="single" w:sz="4" w:space="0" w:color="auto"/>
            </w:tcBorders>
            <w:vAlign w:val="center"/>
          </w:tcPr>
          <w:p w14:paraId="1CEBFAFE" w14:textId="77777777" w:rsidR="00E40EA0" w:rsidRPr="001F078B" w:rsidRDefault="00E40EA0" w:rsidP="00216C87">
            <w:pPr>
              <w:pStyle w:val="TAH"/>
              <w:keepNext w:val="0"/>
            </w:pPr>
            <w:r w:rsidRPr="001F078B">
              <w:rPr>
                <w:rFonts w:hint="eastAsia"/>
                <w:lang w:eastAsia="zh-CN"/>
              </w:rPr>
              <w:t>200</w:t>
            </w:r>
            <w:r w:rsidRPr="001F078B">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14:paraId="2408A7F5" w14:textId="77777777" w:rsidR="00E40EA0" w:rsidRPr="001F078B" w:rsidRDefault="00E40EA0" w:rsidP="00216C87">
            <w:pPr>
              <w:pStyle w:val="TAH"/>
              <w:keepNext w:val="0"/>
            </w:pPr>
            <w:r w:rsidRPr="001F078B">
              <w:rPr>
                <w:rFonts w:hint="eastAsia"/>
                <w:lang w:eastAsia="zh-CN"/>
              </w:rPr>
              <w:t>4</w:t>
            </w:r>
            <w:r w:rsidRPr="001F078B">
              <w:t>00 MHz</w:t>
            </w:r>
          </w:p>
        </w:tc>
        <w:tc>
          <w:tcPr>
            <w:tcW w:w="811" w:type="dxa"/>
            <w:tcBorders>
              <w:top w:val="single" w:sz="4" w:space="0" w:color="auto"/>
              <w:left w:val="single" w:sz="4" w:space="0" w:color="auto"/>
              <w:bottom w:val="single" w:sz="4" w:space="0" w:color="auto"/>
              <w:right w:val="single" w:sz="4" w:space="0" w:color="auto"/>
            </w:tcBorders>
          </w:tcPr>
          <w:p w14:paraId="7B2038FE" w14:textId="77777777" w:rsidR="00E40EA0" w:rsidRPr="001F078B" w:rsidRDefault="00E40EA0" w:rsidP="00216C87">
            <w:pPr>
              <w:pStyle w:val="TAH"/>
              <w:keepNext w:val="0"/>
            </w:pPr>
            <w:r w:rsidRPr="001F078B">
              <w:t>Bandwidth combination set</w:t>
            </w:r>
          </w:p>
        </w:tc>
      </w:tr>
      <w:tr w:rsidR="00E40EA0" w:rsidRPr="001F078B" w14:paraId="10639699"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E06499F" w14:textId="77777777" w:rsidR="00E40EA0" w:rsidRPr="001F078B" w:rsidRDefault="00E40EA0" w:rsidP="00216C87">
            <w:pPr>
              <w:pStyle w:val="TAC"/>
              <w:keepNext w:val="0"/>
              <w:rPr>
                <w:lang w:val="en-US"/>
              </w:rPr>
            </w:pPr>
            <w:r w:rsidRPr="001F078B">
              <w:rPr>
                <w:lang w:val="en-US"/>
              </w:rPr>
              <w:t>CA_n3A-n77A-n257A</w:t>
            </w:r>
          </w:p>
        </w:tc>
        <w:tc>
          <w:tcPr>
            <w:tcW w:w="1650" w:type="dxa"/>
            <w:vMerge w:val="restart"/>
            <w:tcBorders>
              <w:top w:val="single" w:sz="4" w:space="0" w:color="auto"/>
              <w:left w:val="single" w:sz="4" w:space="0" w:color="auto"/>
              <w:right w:val="single" w:sz="4" w:space="0" w:color="auto"/>
            </w:tcBorders>
            <w:vAlign w:val="center"/>
          </w:tcPr>
          <w:p w14:paraId="62433F1D"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48D91A05"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4BC80D87"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4BBDA7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5B9130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81C8AF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A0B731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44AA83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F236F8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D79DD4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2A4A0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66BD9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843BE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FAAB9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94985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A42F92"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EC1CD33"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6BEA2392" w14:textId="77777777" w:rsidR="00E40EA0" w:rsidRPr="001F078B" w:rsidRDefault="00E40EA0" w:rsidP="00216C87">
            <w:pPr>
              <w:pStyle w:val="TAC"/>
              <w:keepNext w:val="0"/>
              <w:rPr>
                <w:lang w:val="en-US"/>
              </w:rPr>
            </w:pPr>
            <w:r w:rsidRPr="001F078B">
              <w:rPr>
                <w:lang w:val="en-US"/>
              </w:rPr>
              <w:t>0</w:t>
            </w:r>
          </w:p>
        </w:tc>
      </w:tr>
      <w:tr w:rsidR="00E40EA0" w:rsidRPr="001F078B" w14:paraId="1CC9D218" w14:textId="77777777" w:rsidTr="00216C87">
        <w:trPr>
          <w:trHeight w:val="125"/>
          <w:jc w:val="center"/>
        </w:trPr>
        <w:tc>
          <w:tcPr>
            <w:tcW w:w="1650" w:type="dxa"/>
            <w:vMerge/>
            <w:tcBorders>
              <w:left w:val="single" w:sz="4" w:space="0" w:color="auto"/>
              <w:right w:val="single" w:sz="4" w:space="0" w:color="auto"/>
            </w:tcBorders>
            <w:vAlign w:val="center"/>
          </w:tcPr>
          <w:p w14:paraId="5795171D"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DA4A1D5"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7FE12A3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C1E5966"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35885F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18C59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F6263F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CA2CB1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C55CD3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2AF19C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7D2DA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4C4BC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033C4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2B4DD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57500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A726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7A9278"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451E222"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45CF258" w14:textId="77777777" w:rsidR="00E40EA0" w:rsidRPr="001F078B" w:rsidRDefault="00E40EA0" w:rsidP="00216C87">
            <w:pPr>
              <w:pStyle w:val="TAC"/>
              <w:keepNext w:val="0"/>
              <w:rPr>
                <w:lang w:val="en-US"/>
              </w:rPr>
            </w:pPr>
          </w:p>
        </w:tc>
      </w:tr>
      <w:tr w:rsidR="00E40EA0" w:rsidRPr="001F078B" w14:paraId="344E9B37" w14:textId="77777777" w:rsidTr="00216C87">
        <w:trPr>
          <w:trHeight w:val="125"/>
          <w:jc w:val="center"/>
        </w:trPr>
        <w:tc>
          <w:tcPr>
            <w:tcW w:w="1650" w:type="dxa"/>
            <w:vMerge/>
            <w:tcBorders>
              <w:left w:val="single" w:sz="4" w:space="0" w:color="auto"/>
              <w:right w:val="single" w:sz="4" w:space="0" w:color="auto"/>
            </w:tcBorders>
            <w:vAlign w:val="center"/>
          </w:tcPr>
          <w:p w14:paraId="058D981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40FAA9B"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0810BB67"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4F20FA6"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554F13B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B541F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5B016F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F6ED09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944DAD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18B52F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8FB0C7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1B4F8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C6133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DC929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F010E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C65A2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7D158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EB0D9CD"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1A078FE" w14:textId="77777777" w:rsidR="00E40EA0" w:rsidRPr="001F078B" w:rsidRDefault="00E40EA0" w:rsidP="00216C87">
            <w:pPr>
              <w:pStyle w:val="TAC"/>
              <w:keepNext w:val="0"/>
              <w:rPr>
                <w:lang w:val="en-US"/>
              </w:rPr>
            </w:pPr>
          </w:p>
        </w:tc>
      </w:tr>
      <w:tr w:rsidR="00E40EA0" w:rsidRPr="001F078B" w14:paraId="2CF23811" w14:textId="77777777" w:rsidTr="00216C87">
        <w:trPr>
          <w:trHeight w:val="125"/>
          <w:jc w:val="center"/>
        </w:trPr>
        <w:tc>
          <w:tcPr>
            <w:tcW w:w="1650" w:type="dxa"/>
            <w:vMerge/>
            <w:tcBorders>
              <w:left w:val="single" w:sz="4" w:space="0" w:color="auto"/>
              <w:right w:val="single" w:sz="4" w:space="0" w:color="auto"/>
            </w:tcBorders>
            <w:vAlign w:val="center"/>
          </w:tcPr>
          <w:p w14:paraId="46A5590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0556FC2" w14:textId="77777777" w:rsidR="00E40EA0" w:rsidRPr="001F078B" w:rsidRDefault="00E40EA0" w:rsidP="00216C87">
            <w:pPr>
              <w:pStyle w:val="TAC"/>
              <w:keepNext w:val="0"/>
              <w:rPr>
                <w:lang w:val="en-US"/>
              </w:rPr>
            </w:pPr>
          </w:p>
        </w:tc>
        <w:tc>
          <w:tcPr>
            <w:tcW w:w="668" w:type="dxa"/>
            <w:vMerge w:val="restart"/>
            <w:tcBorders>
              <w:left w:val="single" w:sz="4" w:space="0" w:color="auto"/>
              <w:right w:val="single" w:sz="4" w:space="0" w:color="auto"/>
            </w:tcBorders>
            <w:vAlign w:val="center"/>
          </w:tcPr>
          <w:p w14:paraId="78AD35DF" w14:textId="77777777" w:rsidR="00E40EA0" w:rsidRPr="001F078B" w:rsidRDefault="00E40EA0" w:rsidP="00216C87">
            <w:pPr>
              <w:pStyle w:val="TAC"/>
              <w:keepNext w:val="0"/>
              <w:rPr>
                <w:lang w:val="en-US"/>
              </w:rPr>
            </w:pPr>
            <w:r w:rsidRPr="001F078B">
              <w:rPr>
                <w:lang w:val="en-US"/>
              </w:rPr>
              <w:t>n77</w:t>
            </w:r>
          </w:p>
        </w:tc>
        <w:tc>
          <w:tcPr>
            <w:tcW w:w="709" w:type="dxa"/>
            <w:tcBorders>
              <w:top w:val="single" w:sz="4" w:space="0" w:color="auto"/>
              <w:left w:val="single" w:sz="4" w:space="0" w:color="auto"/>
              <w:bottom w:val="single" w:sz="4" w:space="0" w:color="auto"/>
              <w:right w:val="single" w:sz="4" w:space="0" w:color="auto"/>
            </w:tcBorders>
          </w:tcPr>
          <w:p w14:paraId="27F8A865" w14:textId="77777777" w:rsidR="00E40EA0" w:rsidRPr="001F078B" w:rsidRDefault="00E40EA0" w:rsidP="00216C87">
            <w:pPr>
              <w:pStyle w:val="TAC"/>
              <w:keepNext w:val="0"/>
              <w:rPr>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60F24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3A46A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B4965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F820C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50E73B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667941B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DBD3D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5AB35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9E574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87671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588A691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EFA89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23C35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80A68B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2608C46" w14:textId="77777777" w:rsidR="00E40EA0" w:rsidRPr="001F078B" w:rsidRDefault="00E40EA0" w:rsidP="00216C87">
            <w:pPr>
              <w:pStyle w:val="TAC"/>
              <w:keepNext w:val="0"/>
              <w:rPr>
                <w:lang w:val="en-US"/>
              </w:rPr>
            </w:pPr>
          </w:p>
        </w:tc>
      </w:tr>
      <w:tr w:rsidR="00E40EA0" w:rsidRPr="001F078B" w14:paraId="7A690DD9" w14:textId="77777777" w:rsidTr="00216C87">
        <w:trPr>
          <w:trHeight w:val="125"/>
          <w:jc w:val="center"/>
        </w:trPr>
        <w:tc>
          <w:tcPr>
            <w:tcW w:w="1650" w:type="dxa"/>
            <w:vMerge/>
            <w:tcBorders>
              <w:left w:val="single" w:sz="4" w:space="0" w:color="auto"/>
              <w:right w:val="single" w:sz="4" w:space="0" w:color="auto"/>
            </w:tcBorders>
            <w:vAlign w:val="center"/>
          </w:tcPr>
          <w:p w14:paraId="635DA776"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AEE380E"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3FE930E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7006C4A5" w14:textId="77777777" w:rsidR="00E40EA0" w:rsidRPr="001F078B" w:rsidRDefault="00E40EA0" w:rsidP="00216C87">
            <w:pPr>
              <w:pStyle w:val="TAC"/>
              <w:keepNext w:val="0"/>
              <w:rPr>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EB2D1E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D2B240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B11A7E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6281A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115143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0B4C04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140E58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1B1D99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EF61BA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28F916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68C953E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EA40BE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66947A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FEDB37E"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D0BD7F7" w14:textId="77777777" w:rsidR="00E40EA0" w:rsidRPr="001F078B" w:rsidRDefault="00E40EA0" w:rsidP="00216C87">
            <w:pPr>
              <w:pStyle w:val="TAC"/>
              <w:keepNext w:val="0"/>
              <w:rPr>
                <w:lang w:val="en-US"/>
              </w:rPr>
            </w:pPr>
          </w:p>
        </w:tc>
      </w:tr>
      <w:tr w:rsidR="00E40EA0" w:rsidRPr="001F078B" w14:paraId="4BB05CBD" w14:textId="77777777" w:rsidTr="00216C87">
        <w:trPr>
          <w:trHeight w:val="125"/>
          <w:jc w:val="center"/>
        </w:trPr>
        <w:tc>
          <w:tcPr>
            <w:tcW w:w="1650" w:type="dxa"/>
            <w:vMerge/>
            <w:tcBorders>
              <w:left w:val="single" w:sz="4" w:space="0" w:color="auto"/>
              <w:right w:val="single" w:sz="4" w:space="0" w:color="auto"/>
            </w:tcBorders>
            <w:vAlign w:val="center"/>
          </w:tcPr>
          <w:p w14:paraId="2B45260F"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6D1DA67"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0BB469C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34BA2C9" w14:textId="77777777" w:rsidR="00E40EA0" w:rsidRPr="001F078B" w:rsidRDefault="00E40EA0" w:rsidP="00216C87">
            <w:pPr>
              <w:pStyle w:val="TAC"/>
              <w:keepNext w:val="0"/>
              <w:rPr>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27B0AD2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F034A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D20789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1BFA3E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FFCDC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6386249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373BE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02E95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0BE53D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A369E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6821792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731077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F8FCBB"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104863A"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59E0EF2" w14:textId="77777777" w:rsidR="00E40EA0" w:rsidRPr="001F078B" w:rsidRDefault="00E40EA0" w:rsidP="00216C87">
            <w:pPr>
              <w:pStyle w:val="TAC"/>
              <w:keepNext w:val="0"/>
              <w:rPr>
                <w:lang w:val="en-US"/>
              </w:rPr>
            </w:pPr>
          </w:p>
        </w:tc>
      </w:tr>
      <w:tr w:rsidR="00E40EA0" w:rsidRPr="001F078B" w14:paraId="23E90E3C" w14:textId="77777777" w:rsidTr="00216C87">
        <w:trPr>
          <w:trHeight w:val="125"/>
          <w:jc w:val="center"/>
        </w:trPr>
        <w:tc>
          <w:tcPr>
            <w:tcW w:w="1650" w:type="dxa"/>
            <w:vMerge/>
            <w:tcBorders>
              <w:left w:val="single" w:sz="4" w:space="0" w:color="auto"/>
              <w:right w:val="single" w:sz="4" w:space="0" w:color="auto"/>
            </w:tcBorders>
            <w:vAlign w:val="center"/>
          </w:tcPr>
          <w:p w14:paraId="47E29E3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BDBAE57"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15BC3911" w14:textId="77777777" w:rsidR="00E40EA0" w:rsidRPr="001F078B" w:rsidRDefault="00E40EA0" w:rsidP="00216C87">
            <w:pPr>
              <w:pStyle w:val="TAC"/>
              <w:keepNext w:val="0"/>
              <w:rPr>
                <w:lang w:val="en-US"/>
              </w:rPr>
            </w:pPr>
            <w:r w:rsidRPr="001F078B">
              <w:rPr>
                <w:lang w:val="en-US"/>
              </w:rPr>
              <w:t>n257</w:t>
            </w:r>
          </w:p>
        </w:tc>
        <w:tc>
          <w:tcPr>
            <w:tcW w:w="709" w:type="dxa"/>
            <w:tcBorders>
              <w:top w:val="single" w:sz="4" w:space="0" w:color="auto"/>
              <w:left w:val="single" w:sz="4" w:space="0" w:color="auto"/>
              <w:bottom w:val="single" w:sz="4" w:space="0" w:color="auto"/>
              <w:right w:val="single" w:sz="4" w:space="0" w:color="auto"/>
            </w:tcBorders>
          </w:tcPr>
          <w:p w14:paraId="70E60582" w14:textId="77777777" w:rsidR="00E40EA0" w:rsidRPr="001F078B" w:rsidRDefault="00E40EA0" w:rsidP="00216C87">
            <w:pPr>
              <w:pStyle w:val="TAC"/>
              <w:keepNext w:val="0"/>
              <w:rPr>
                <w:lang w:val="en-US"/>
              </w:rPr>
            </w:pPr>
            <w:r w:rsidRPr="001F078B">
              <w:rPr>
                <w:rFonts w:eastAsia="MS Mincho"/>
                <w:lang w:val="en-US"/>
              </w:rPr>
              <w:t>60</w:t>
            </w:r>
          </w:p>
        </w:tc>
        <w:tc>
          <w:tcPr>
            <w:tcW w:w="610" w:type="dxa"/>
            <w:tcBorders>
              <w:top w:val="single" w:sz="4" w:space="0" w:color="auto"/>
              <w:left w:val="single" w:sz="4" w:space="0" w:color="auto"/>
              <w:bottom w:val="single" w:sz="4" w:space="0" w:color="auto"/>
              <w:right w:val="single" w:sz="4" w:space="0" w:color="auto"/>
            </w:tcBorders>
          </w:tcPr>
          <w:p w14:paraId="436E3F3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7D007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87D85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83F01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9EF58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483D2A7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92A71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21F0D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721DBF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01A8B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FB16D1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B2B63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70531EC"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7D5911AF"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D085671" w14:textId="77777777" w:rsidR="00E40EA0" w:rsidRPr="001F078B" w:rsidRDefault="00E40EA0" w:rsidP="00216C87">
            <w:pPr>
              <w:pStyle w:val="TAC"/>
              <w:keepNext w:val="0"/>
              <w:rPr>
                <w:lang w:val="en-US"/>
              </w:rPr>
            </w:pPr>
          </w:p>
        </w:tc>
      </w:tr>
      <w:tr w:rsidR="00E40EA0" w:rsidRPr="001F078B" w14:paraId="40F54341" w14:textId="77777777" w:rsidTr="00216C87">
        <w:trPr>
          <w:trHeight w:val="125"/>
          <w:jc w:val="center"/>
        </w:trPr>
        <w:tc>
          <w:tcPr>
            <w:tcW w:w="1650" w:type="dxa"/>
            <w:vMerge/>
            <w:tcBorders>
              <w:left w:val="single" w:sz="4" w:space="0" w:color="auto"/>
              <w:bottom w:val="single" w:sz="4" w:space="0" w:color="auto"/>
              <w:right w:val="single" w:sz="4" w:space="0" w:color="auto"/>
            </w:tcBorders>
            <w:vAlign w:val="center"/>
          </w:tcPr>
          <w:p w14:paraId="3ED3DDD4" w14:textId="77777777" w:rsidR="00E40EA0" w:rsidRPr="001F078B" w:rsidRDefault="00E40EA0" w:rsidP="00216C87">
            <w:pPr>
              <w:pStyle w:val="TAC"/>
              <w:keepNext w:val="0"/>
              <w:rPr>
                <w:lang w:val="en-US"/>
              </w:rPr>
            </w:pPr>
          </w:p>
        </w:tc>
        <w:tc>
          <w:tcPr>
            <w:tcW w:w="1650" w:type="dxa"/>
            <w:vMerge/>
            <w:tcBorders>
              <w:left w:val="single" w:sz="4" w:space="0" w:color="auto"/>
              <w:bottom w:val="single" w:sz="4" w:space="0" w:color="auto"/>
              <w:right w:val="single" w:sz="4" w:space="0" w:color="auto"/>
            </w:tcBorders>
            <w:vAlign w:val="center"/>
          </w:tcPr>
          <w:p w14:paraId="60F1D32C"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383F31E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B6B1CFF" w14:textId="77777777" w:rsidR="00E40EA0" w:rsidRPr="001F078B" w:rsidRDefault="00E40EA0" w:rsidP="00216C87">
            <w:pPr>
              <w:pStyle w:val="TAC"/>
              <w:keepNext w:val="0"/>
              <w:rPr>
                <w:lang w:val="en-US"/>
              </w:rPr>
            </w:pPr>
            <w:r w:rsidRPr="001F078B">
              <w:rPr>
                <w:rFonts w:eastAsia="MS Mincho"/>
                <w:lang w:val="en-US"/>
              </w:rPr>
              <w:t>120</w:t>
            </w:r>
          </w:p>
        </w:tc>
        <w:tc>
          <w:tcPr>
            <w:tcW w:w="610" w:type="dxa"/>
            <w:tcBorders>
              <w:top w:val="single" w:sz="4" w:space="0" w:color="auto"/>
              <w:left w:val="single" w:sz="4" w:space="0" w:color="auto"/>
              <w:bottom w:val="single" w:sz="4" w:space="0" w:color="auto"/>
              <w:right w:val="single" w:sz="4" w:space="0" w:color="auto"/>
            </w:tcBorders>
          </w:tcPr>
          <w:p w14:paraId="074462E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9383A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2E4C9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3C720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EE589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5DC99CF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971F6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9C4EF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18E3B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8B0C2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5D430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E132B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F647CA3"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7D0E5C57" w14:textId="77777777" w:rsidR="00E40EA0" w:rsidRPr="001F078B" w:rsidRDefault="00E40EA0" w:rsidP="00216C87">
            <w:pPr>
              <w:pStyle w:val="TAC"/>
              <w:keepNext w:val="0"/>
              <w:rPr>
                <w:lang w:val="en-US"/>
              </w:rPr>
            </w:pPr>
            <w:r w:rsidRPr="001F078B">
              <w:rPr>
                <w:rFonts w:eastAsia="MS Mincho"/>
                <w:lang w:val="en-US"/>
              </w:rPr>
              <w:t>Yes</w:t>
            </w:r>
          </w:p>
        </w:tc>
        <w:tc>
          <w:tcPr>
            <w:tcW w:w="811" w:type="dxa"/>
            <w:vMerge/>
            <w:tcBorders>
              <w:left w:val="single" w:sz="4" w:space="0" w:color="auto"/>
              <w:bottom w:val="single" w:sz="4" w:space="0" w:color="auto"/>
              <w:right w:val="single" w:sz="4" w:space="0" w:color="auto"/>
            </w:tcBorders>
            <w:vAlign w:val="center"/>
          </w:tcPr>
          <w:p w14:paraId="2AF981CC" w14:textId="77777777" w:rsidR="00E40EA0" w:rsidRPr="001F078B" w:rsidRDefault="00E40EA0" w:rsidP="00216C87">
            <w:pPr>
              <w:pStyle w:val="TAC"/>
              <w:keepNext w:val="0"/>
              <w:rPr>
                <w:lang w:val="en-US"/>
              </w:rPr>
            </w:pPr>
          </w:p>
        </w:tc>
      </w:tr>
      <w:tr w:rsidR="00E40EA0" w:rsidRPr="001F078B" w14:paraId="724B9791"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C21EDC8" w14:textId="77777777" w:rsidR="00E40EA0" w:rsidRPr="001F078B" w:rsidRDefault="00E40EA0" w:rsidP="00216C87">
            <w:pPr>
              <w:pStyle w:val="TAC"/>
              <w:keepNext w:val="0"/>
              <w:rPr>
                <w:lang w:val="en-US"/>
              </w:rPr>
            </w:pPr>
            <w:r w:rsidRPr="001F078B">
              <w:rPr>
                <w:lang w:val="en-US"/>
              </w:rPr>
              <w:t>CA_n3A-n77A-n257D</w:t>
            </w:r>
          </w:p>
        </w:tc>
        <w:tc>
          <w:tcPr>
            <w:tcW w:w="1650" w:type="dxa"/>
            <w:vMerge w:val="restart"/>
            <w:tcBorders>
              <w:top w:val="single" w:sz="4" w:space="0" w:color="auto"/>
              <w:left w:val="single" w:sz="4" w:space="0" w:color="auto"/>
              <w:right w:val="single" w:sz="4" w:space="0" w:color="auto"/>
            </w:tcBorders>
            <w:vAlign w:val="center"/>
          </w:tcPr>
          <w:p w14:paraId="5CABCAFA"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4596B0F0"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410EB20B"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BD1151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F228C3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B6AD04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C4547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5E9F11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AD2C33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298EAB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71CD2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D8BE2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043F7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040C9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635AC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9DD23D"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897617A"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32834DC7" w14:textId="77777777" w:rsidR="00E40EA0" w:rsidRPr="001F078B" w:rsidRDefault="00E40EA0" w:rsidP="00216C87">
            <w:pPr>
              <w:keepLines/>
              <w:spacing w:after="0"/>
              <w:jc w:val="center"/>
              <w:rPr>
                <w:lang w:val="en-US"/>
              </w:rPr>
            </w:pPr>
            <w:r w:rsidRPr="001F078B">
              <w:rPr>
                <w:lang w:val="en-US"/>
              </w:rPr>
              <w:t>0</w:t>
            </w:r>
          </w:p>
        </w:tc>
      </w:tr>
      <w:tr w:rsidR="00E40EA0" w:rsidRPr="001F078B" w14:paraId="6B985736"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902926E"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52B8706F"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08BE307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354F190"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CC3CF9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00C3F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6B4E0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9D0DD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A293D9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B2C71C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164B7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5A027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1CD70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72456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DDE8D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3A918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EE4AA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1B1C0C0"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B3C83C7" w14:textId="77777777" w:rsidR="00E40EA0" w:rsidRPr="001F078B" w:rsidRDefault="00E40EA0" w:rsidP="00216C87">
            <w:pPr>
              <w:pStyle w:val="TAC"/>
              <w:keepNext w:val="0"/>
              <w:rPr>
                <w:lang w:val="en-US"/>
              </w:rPr>
            </w:pPr>
          </w:p>
        </w:tc>
      </w:tr>
      <w:tr w:rsidR="00E40EA0" w:rsidRPr="001F078B" w14:paraId="07AE68EB" w14:textId="77777777" w:rsidTr="00216C87">
        <w:trPr>
          <w:trHeight w:val="223"/>
          <w:jc w:val="center"/>
        </w:trPr>
        <w:tc>
          <w:tcPr>
            <w:tcW w:w="1650" w:type="dxa"/>
            <w:vMerge/>
            <w:tcBorders>
              <w:top w:val="single" w:sz="4" w:space="0" w:color="auto"/>
              <w:left w:val="single" w:sz="4" w:space="0" w:color="auto"/>
              <w:right w:val="single" w:sz="4" w:space="0" w:color="auto"/>
            </w:tcBorders>
            <w:vAlign w:val="center"/>
          </w:tcPr>
          <w:p w14:paraId="4E569E5D"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C06376A"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588D15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CD41647"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5F677E8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6EE27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8F35AC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AEF6DA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E4F3B5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0A4935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4B5011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F7A7B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E9376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00095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72558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47BB2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E3162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CD62B0A"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7F3DFA0B" w14:textId="77777777" w:rsidR="00E40EA0" w:rsidRPr="001F078B" w:rsidRDefault="00E40EA0" w:rsidP="00216C87">
            <w:pPr>
              <w:pStyle w:val="TAC"/>
              <w:keepNext w:val="0"/>
              <w:rPr>
                <w:lang w:val="en-US"/>
              </w:rPr>
            </w:pPr>
          </w:p>
        </w:tc>
      </w:tr>
      <w:tr w:rsidR="00E40EA0" w:rsidRPr="001F078B" w14:paraId="0E6E899D"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8FBA8A8"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9821217"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0DFCED20" w14:textId="77777777" w:rsidR="00E40EA0" w:rsidRPr="001F078B" w:rsidRDefault="00E40EA0" w:rsidP="00216C87">
            <w:pPr>
              <w:pStyle w:val="TAC"/>
              <w:keepNext w:val="0"/>
              <w:rPr>
                <w:lang w:val="en-US"/>
              </w:rPr>
            </w:pPr>
            <w:r w:rsidRPr="001F078B">
              <w:rPr>
                <w:lang w:val="en-US"/>
              </w:rPr>
              <w:t>n77</w:t>
            </w:r>
          </w:p>
        </w:tc>
        <w:tc>
          <w:tcPr>
            <w:tcW w:w="709" w:type="dxa"/>
            <w:tcBorders>
              <w:top w:val="single" w:sz="4" w:space="0" w:color="auto"/>
              <w:left w:val="single" w:sz="4" w:space="0" w:color="auto"/>
              <w:bottom w:val="single" w:sz="4" w:space="0" w:color="auto"/>
              <w:right w:val="single" w:sz="4" w:space="0" w:color="auto"/>
            </w:tcBorders>
          </w:tcPr>
          <w:p w14:paraId="3B21A656"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4F7168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28C28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4BB0AA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693CA0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EBA854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498A02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44050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280CA3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1DB35B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A97A9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5DD1A2B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5B28F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4011D5"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6F8DA65"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33DF0924" w14:textId="77777777" w:rsidR="00E40EA0" w:rsidRPr="001F078B" w:rsidRDefault="00E40EA0" w:rsidP="00216C87">
            <w:pPr>
              <w:pStyle w:val="TAC"/>
              <w:keepNext w:val="0"/>
              <w:rPr>
                <w:lang w:val="en-US"/>
              </w:rPr>
            </w:pPr>
          </w:p>
        </w:tc>
      </w:tr>
      <w:tr w:rsidR="00E40EA0" w:rsidRPr="001F078B" w14:paraId="1830B613"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1A21637"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023B0F14"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2EBE369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2417E99"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5A29D7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A7F5E3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34ED74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2A56A1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E440D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5981FF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0F38D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B04A8E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CFCDF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B1CDA0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CE587B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C94B92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90953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5B93CB8"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E5B1B3C" w14:textId="77777777" w:rsidR="00E40EA0" w:rsidRPr="001F078B" w:rsidRDefault="00E40EA0" w:rsidP="00216C87">
            <w:pPr>
              <w:pStyle w:val="TAC"/>
              <w:keepNext w:val="0"/>
              <w:rPr>
                <w:lang w:val="en-US"/>
              </w:rPr>
            </w:pPr>
          </w:p>
        </w:tc>
      </w:tr>
      <w:tr w:rsidR="00E40EA0" w:rsidRPr="001F078B" w14:paraId="42BA117B"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1FC5B23F"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E53EF54"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5115E8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6653CF0"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64DF847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E911A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56563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837024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60414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24B4291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982B7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EC8809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F9430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18DED5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4CD5FA9E"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FC501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999A9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0CD301B"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3ABB690E" w14:textId="77777777" w:rsidR="00E40EA0" w:rsidRPr="001F078B" w:rsidRDefault="00E40EA0" w:rsidP="00216C87">
            <w:pPr>
              <w:pStyle w:val="TAC"/>
              <w:keepNext w:val="0"/>
              <w:rPr>
                <w:lang w:val="en-US"/>
              </w:rPr>
            </w:pPr>
          </w:p>
        </w:tc>
      </w:tr>
      <w:tr w:rsidR="00E40EA0" w:rsidRPr="001F078B" w14:paraId="57E4B162"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73D7BE3"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0CC6BC5D"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3F34E9DE"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BFCB852" w14:textId="77777777" w:rsidR="00E40EA0" w:rsidRPr="001F078B" w:rsidRDefault="00E40EA0" w:rsidP="00216C87">
            <w:pPr>
              <w:pStyle w:val="TAC"/>
              <w:keepNext w:val="0"/>
              <w:rPr>
                <w:lang w:val="en-US"/>
              </w:rPr>
            </w:pPr>
            <w:r w:rsidRPr="001F078B">
              <w:rPr>
                <w:lang w:val="en-US"/>
              </w:rPr>
              <w:t>See CA_n257D in Table 5.5A</w:t>
            </w:r>
            <w:r w:rsidRPr="001F078B">
              <w:rPr>
                <w:rFonts w:hint="eastAsia"/>
                <w:lang w:val="en-US"/>
              </w:rPr>
              <w:t>.</w:t>
            </w:r>
            <w:r w:rsidRPr="001F078B">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5938175A" w14:textId="77777777" w:rsidR="00E40EA0" w:rsidRPr="001F078B" w:rsidRDefault="00E40EA0" w:rsidP="00216C87">
            <w:pPr>
              <w:pStyle w:val="TAC"/>
              <w:keepNext w:val="0"/>
              <w:rPr>
                <w:lang w:val="en-US"/>
              </w:rPr>
            </w:pPr>
          </w:p>
        </w:tc>
      </w:tr>
      <w:tr w:rsidR="00E40EA0" w:rsidRPr="001F078B" w14:paraId="2D95D526"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B75E6B2" w14:textId="77777777" w:rsidR="00E40EA0" w:rsidRPr="001F078B" w:rsidRDefault="00E40EA0" w:rsidP="00216C87">
            <w:pPr>
              <w:pStyle w:val="TAC"/>
              <w:keepNext w:val="0"/>
              <w:rPr>
                <w:lang w:val="en-US"/>
              </w:rPr>
            </w:pPr>
            <w:r w:rsidRPr="001F078B">
              <w:rPr>
                <w:lang w:val="en-US"/>
              </w:rPr>
              <w:t>CA_n3A-n77A-n257G</w:t>
            </w:r>
          </w:p>
        </w:tc>
        <w:tc>
          <w:tcPr>
            <w:tcW w:w="1650" w:type="dxa"/>
            <w:vMerge w:val="restart"/>
            <w:tcBorders>
              <w:top w:val="single" w:sz="4" w:space="0" w:color="auto"/>
              <w:left w:val="single" w:sz="4" w:space="0" w:color="auto"/>
              <w:right w:val="single" w:sz="4" w:space="0" w:color="auto"/>
            </w:tcBorders>
            <w:vAlign w:val="center"/>
          </w:tcPr>
          <w:p w14:paraId="752042A8"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71AA1AF1"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25D88FC1"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00FB0D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500C84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A103C4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E4B02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F47A66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AC6D6F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9329C7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AAA64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B8D79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339CB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10D32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82615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DDAB2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DFB37B4"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0994D401" w14:textId="77777777" w:rsidR="00E40EA0" w:rsidRPr="001F078B" w:rsidRDefault="00E40EA0" w:rsidP="00216C87">
            <w:pPr>
              <w:keepLines/>
              <w:spacing w:after="0"/>
              <w:jc w:val="center"/>
              <w:rPr>
                <w:lang w:val="en-US"/>
              </w:rPr>
            </w:pPr>
            <w:r w:rsidRPr="001F078B">
              <w:rPr>
                <w:rFonts w:hint="eastAsia"/>
                <w:lang w:val="en-US"/>
              </w:rPr>
              <w:t>0</w:t>
            </w:r>
          </w:p>
        </w:tc>
      </w:tr>
      <w:tr w:rsidR="00E40EA0" w:rsidRPr="001F078B" w14:paraId="3152B215"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81EE1C7"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03C87A5F"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3D0B3147"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16E556B"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0CFE7E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00507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E1C1DB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7AC63E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7B8047E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353B70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DA2158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20076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C7D4F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42524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5AAD4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B66E0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A72E2D"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BA339F5"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7FF33C06" w14:textId="77777777" w:rsidR="00E40EA0" w:rsidRPr="001F078B" w:rsidRDefault="00E40EA0" w:rsidP="00216C87">
            <w:pPr>
              <w:pStyle w:val="TAC"/>
              <w:keepNext w:val="0"/>
              <w:rPr>
                <w:lang w:val="en-US"/>
              </w:rPr>
            </w:pPr>
          </w:p>
        </w:tc>
      </w:tr>
      <w:tr w:rsidR="00E40EA0" w:rsidRPr="001F078B" w14:paraId="16410AFA"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C86ABDD"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57C2E20"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8027097"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0A6516F"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478EDD7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D3561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C9B19E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53DB9C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2C0D526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61FE37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66D54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0FE3D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A4CF6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B4840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398E1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0D76E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98492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83A2119"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9149912" w14:textId="77777777" w:rsidR="00E40EA0" w:rsidRPr="001F078B" w:rsidRDefault="00E40EA0" w:rsidP="00216C87">
            <w:pPr>
              <w:pStyle w:val="TAC"/>
              <w:keepNext w:val="0"/>
              <w:rPr>
                <w:lang w:val="en-US"/>
              </w:rPr>
            </w:pPr>
          </w:p>
        </w:tc>
      </w:tr>
      <w:tr w:rsidR="00E40EA0" w:rsidRPr="001F078B" w14:paraId="50E14BA2"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84EDE94"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4BDB1B9"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5C57FDDE" w14:textId="77777777" w:rsidR="00E40EA0" w:rsidRPr="001F078B" w:rsidRDefault="00E40EA0" w:rsidP="00216C87">
            <w:pPr>
              <w:pStyle w:val="TAC"/>
              <w:keepNext w:val="0"/>
              <w:rPr>
                <w:lang w:val="en-US"/>
              </w:rPr>
            </w:pPr>
            <w:r w:rsidRPr="001F078B">
              <w:rPr>
                <w:lang w:val="en-US"/>
              </w:rPr>
              <w:t>n77</w:t>
            </w:r>
          </w:p>
        </w:tc>
        <w:tc>
          <w:tcPr>
            <w:tcW w:w="709" w:type="dxa"/>
            <w:tcBorders>
              <w:top w:val="single" w:sz="4" w:space="0" w:color="auto"/>
              <w:left w:val="single" w:sz="4" w:space="0" w:color="auto"/>
              <w:bottom w:val="single" w:sz="4" w:space="0" w:color="auto"/>
              <w:right w:val="single" w:sz="4" w:space="0" w:color="auto"/>
            </w:tcBorders>
          </w:tcPr>
          <w:p w14:paraId="36B30A8F"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A8F2C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76AC8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4C5E15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66334E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6F066E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2FA819C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F20F8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749BFC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4DF43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9E455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62D7A56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F2199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CDA62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36B10C2"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6D6EDB55" w14:textId="77777777" w:rsidR="00E40EA0" w:rsidRPr="001F078B" w:rsidRDefault="00E40EA0" w:rsidP="00216C87">
            <w:pPr>
              <w:pStyle w:val="TAC"/>
              <w:keepNext w:val="0"/>
              <w:rPr>
                <w:lang w:val="en-US"/>
              </w:rPr>
            </w:pPr>
          </w:p>
        </w:tc>
      </w:tr>
      <w:tr w:rsidR="00E40EA0" w:rsidRPr="001F078B" w14:paraId="2A78BD89"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E1F5426"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2EC2EE4"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79CFA8AE"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E8722D5"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150168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87D080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FA96C8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B5402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6BBC9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D2FAAB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B482C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0AA9E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425861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E962BE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521DEC1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F725A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46BE50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A3D752A"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62C49443" w14:textId="77777777" w:rsidR="00E40EA0" w:rsidRPr="001F078B" w:rsidRDefault="00E40EA0" w:rsidP="00216C87">
            <w:pPr>
              <w:pStyle w:val="TAC"/>
              <w:keepNext w:val="0"/>
              <w:rPr>
                <w:lang w:val="en-US"/>
              </w:rPr>
            </w:pPr>
          </w:p>
        </w:tc>
      </w:tr>
      <w:tr w:rsidR="00E40EA0" w:rsidRPr="001F078B" w14:paraId="6E0FFBE8"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750BF986"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77071D4"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FCBBE6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655A229"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3E3ABFB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D9612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4715D0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C09B3A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B3CC6D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5A3CA3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908F3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D333E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47A251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EDC1D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783230D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887A85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526A3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FC1EB44"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0D6B7263" w14:textId="77777777" w:rsidR="00E40EA0" w:rsidRPr="001F078B" w:rsidRDefault="00E40EA0" w:rsidP="00216C87">
            <w:pPr>
              <w:pStyle w:val="TAC"/>
              <w:keepNext w:val="0"/>
              <w:rPr>
                <w:lang w:val="en-US"/>
              </w:rPr>
            </w:pPr>
          </w:p>
        </w:tc>
      </w:tr>
      <w:tr w:rsidR="00E40EA0" w:rsidRPr="001F078B" w14:paraId="44F8974F"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63FD91B"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0A78DB52"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59828BAA"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034DF6A" w14:textId="77777777" w:rsidR="00E40EA0" w:rsidRPr="001F078B" w:rsidRDefault="00E40EA0" w:rsidP="00216C87">
            <w:pPr>
              <w:pStyle w:val="TAC"/>
              <w:keepNext w:val="0"/>
              <w:rPr>
                <w:lang w:val="en-US"/>
              </w:rPr>
            </w:pPr>
            <w:r w:rsidRPr="001F078B">
              <w:rPr>
                <w:lang w:val="en-US"/>
              </w:rPr>
              <w:t>See CA_n257G in Table 5.5A</w:t>
            </w:r>
            <w:r w:rsidRPr="001F078B">
              <w:rPr>
                <w:rFonts w:hint="eastAsia"/>
                <w:lang w:val="en-US"/>
              </w:rPr>
              <w:t>.</w:t>
            </w:r>
            <w:r w:rsidRPr="001F078B">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076B9325" w14:textId="77777777" w:rsidR="00E40EA0" w:rsidRPr="001F078B" w:rsidRDefault="00E40EA0" w:rsidP="00216C87">
            <w:pPr>
              <w:pStyle w:val="TAC"/>
              <w:keepNext w:val="0"/>
              <w:rPr>
                <w:lang w:val="en-US"/>
              </w:rPr>
            </w:pPr>
          </w:p>
        </w:tc>
      </w:tr>
      <w:tr w:rsidR="00E40EA0" w:rsidRPr="001F078B" w14:paraId="0CFC8F58"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FD181A4" w14:textId="77777777" w:rsidR="00E40EA0" w:rsidRPr="001F078B" w:rsidRDefault="00E40EA0" w:rsidP="00216C87">
            <w:pPr>
              <w:pStyle w:val="TAC"/>
              <w:keepNext w:val="0"/>
              <w:rPr>
                <w:lang w:val="en-US"/>
              </w:rPr>
            </w:pPr>
            <w:r w:rsidRPr="001F078B">
              <w:rPr>
                <w:lang w:val="en-US"/>
              </w:rPr>
              <w:t>CA_n3A-n77A-n257H</w:t>
            </w:r>
          </w:p>
        </w:tc>
        <w:tc>
          <w:tcPr>
            <w:tcW w:w="1650" w:type="dxa"/>
            <w:vMerge w:val="restart"/>
            <w:tcBorders>
              <w:top w:val="single" w:sz="4" w:space="0" w:color="auto"/>
              <w:left w:val="single" w:sz="4" w:space="0" w:color="auto"/>
              <w:right w:val="single" w:sz="4" w:space="0" w:color="auto"/>
            </w:tcBorders>
            <w:vAlign w:val="center"/>
          </w:tcPr>
          <w:p w14:paraId="736733DC"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593D8378"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27E978DF"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CEDA8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4A24CE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16C136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A32259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0D83E3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52D868B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3674B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29A0A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05C5C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81D86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57070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B6B42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2AE12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40BDDCC"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6648AC08" w14:textId="77777777" w:rsidR="00E40EA0" w:rsidRPr="001F078B" w:rsidRDefault="00E40EA0" w:rsidP="00216C87">
            <w:pPr>
              <w:keepLines/>
              <w:spacing w:after="0"/>
              <w:jc w:val="center"/>
              <w:rPr>
                <w:lang w:val="en-US"/>
              </w:rPr>
            </w:pPr>
            <w:r w:rsidRPr="001F078B">
              <w:rPr>
                <w:rFonts w:hint="eastAsia"/>
                <w:lang w:val="en-US"/>
              </w:rPr>
              <w:t>0</w:t>
            </w:r>
          </w:p>
        </w:tc>
      </w:tr>
      <w:tr w:rsidR="00E40EA0" w:rsidRPr="001F078B" w14:paraId="636DF040"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013CDAD"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22C65438"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2D99B12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C2ED41A"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B8BD19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F4A0A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CC3870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420BE8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73A6C2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754F57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1594DB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063E0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85FA9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AEA6D2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6B7C1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854ED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2F1E1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7A26631"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C376016" w14:textId="77777777" w:rsidR="00E40EA0" w:rsidRPr="001F078B" w:rsidRDefault="00E40EA0" w:rsidP="00216C87">
            <w:pPr>
              <w:pStyle w:val="TAC"/>
              <w:keepNext w:val="0"/>
              <w:rPr>
                <w:lang w:val="en-US"/>
              </w:rPr>
            </w:pPr>
          </w:p>
        </w:tc>
      </w:tr>
      <w:tr w:rsidR="00E40EA0" w:rsidRPr="001F078B" w14:paraId="5D65BC54"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BA6B34D"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1539419B"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096865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9AD7A53"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4F3A822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9F7D9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BA0D90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4B2A19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3EE9CC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400BC6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49AEC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C250C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A17EE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8EBFD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622CA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57566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99E06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24240A8"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2B74F30" w14:textId="77777777" w:rsidR="00E40EA0" w:rsidRPr="001F078B" w:rsidRDefault="00E40EA0" w:rsidP="00216C87">
            <w:pPr>
              <w:pStyle w:val="TAC"/>
              <w:keepNext w:val="0"/>
              <w:rPr>
                <w:lang w:val="en-US"/>
              </w:rPr>
            </w:pPr>
          </w:p>
        </w:tc>
      </w:tr>
      <w:tr w:rsidR="00E40EA0" w:rsidRPr="001F078B" w14:paraId="5D0A52D2"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22F6BED4"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F039C76"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789645B6" w14:textId="77777777" w:rsidR="00E40EA0" w:rsidRPr="001F078B" w:rsidRDefault="00E40EA0" w:rsidP="00216C87">
            <w:pPr>
              <w:pStyle w:val="TAC"/>
              <w:keepNext w:val="0"/>
              <w:rPr>
                <w:lang w:val="en-US"/>
              </w:rPr>
            </w:pPr>
            <w:r w:rsidRPr="001F078B">
              <w:rPr>
                <w:lang w:val="en-US"/>
              </w:rPr>
              <w:t>n77</w:t>
            </w:r>
          </w:p>
        </w:tc>
        <w:tc>
          <w:tcPr>
            <w:tcW w:w="709" w:type="dxa"/>
            <w:tcBorders>
              <w:top w:val="single" w:sz="4" w:space="0" w:color="auto"/>
              <w:left w:val="single" w:sz="4" w:space="0" w:color="auto"/>
              <w:bottom w:val="single" w:sz="4" w:space="0" w:color="auto"/>
              <w:right w:val="single" w:sz="4" w:space="0" w:color="auto"/>
            </w:tcBorders>
          </w:tcPr>
          <w:p w14:paraId="37FD5838"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2E34F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B37CD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0C82C8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A60FF4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62DFE2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D7C740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7B805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EF8517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75B233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62EA0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73B8910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A0201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FB0F4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9870917"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3C748475" w14:textId="77777777" w:rsidR="00E40EA0" w:rsidRPr="001F078B" w:rsidRDefault="00E40EA0" w:rsidP="00216C87">
            <w:pPr>
              <w:pStyle w:val="TAC"/>
              <w:keepNext w:val="0"/>
              <w:rPr>
                <w:lang w:val="en-US"/>
              </w:rPr>
            </w:pPr>
          </w:p>
        </w:tc>
      </w:tr>
      <w:tr w:rsidR="00E40EA0" w:rsidRPr="001F078B" w14:paraId="41867868"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701825B7"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96BDF1B"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6A5AF1F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E0069F1"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0ED0FA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17E4FF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CF59F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BBA71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005B39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65C83F9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3B53A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03F29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7DB5E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8B7A00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78403B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E8F5A0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C7D6A2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25E2912"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15A5548" w14:textId="77777777" w:rsidR="00E40EA0" w:rsidRPr="001F078B" w:rsidRDefault="00E40EA0" w:rsidP="00216C87">
            <w:pPr>
              <w:pStyle w:val="TAC"/>
              <w:keepNext w:val="0"/>
              <w:rPr>
                <w:lang w:val="en-US"/>
              </w:rPr>
            </w:pPr>
          </w:p>
        </w:tc>
      </w:tr>
      <w:tr w:rsidR="00E40EA0" w:rsidRPr="001F078B" w14:paraId="2CBCE44E"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EC61209"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FAEBE74"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DCD6A8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C7C25E3"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71C670C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E21B5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1400C0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1B766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9A879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4517A5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CF091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9C74A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33CE1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476DEC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6F4DC45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5716EE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BB9851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7339B05"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71CEFC95" w14:textId="77777777" w:rsidR="00E40EA0" w:rsidRPr="001F078B" w:rsidRDefault="00E40EA0" w:rsidP="00216C87">
            <w:pPr>
              <w:pStyle w:val="TAC"/>
              <w:keepNext w:val="0"/>
              <w:rPr>
                <w:lang w:val="en-US"/>
              </w:rPr>
            </w:pPr>
          </w:p>
        </w:tc>
      </w:tr>
      <w:tr w:rsidR="00E40EA0" w:rsidRPr="001F078B" w14:paraId="43FEC8BC"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58F47B2"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44BE5CD1"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55FBA002"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1363DA6" w14:textId="77777777" w:rsidR="00E40EA0" w:rsidRPr="001F078B" w:rsidRDefault="00E40EA0" w:rsidP="00216C87">
            <w:pPr>
              <w:pStyle w:val="TAC"/>
              <w:keepNext w:val="0"/>
              <w:rPr>
                <w:lang w:val="en-US"/>
              </w:rPr>
            </w:pPr>
            <w:r w:rsidRPr="001F078B">
              <w:rPr>
                <w:lang w:val="en-US"/>
              </w:rPr>
              <w:t>See CA_n257H in Table 5.5A</w:t>
            </w:r>
            <w:r w:rsidRPr="001F078B">
              <w:rPr>
                <w:rFonts w:hint="eastAsia"/>
                <w:lang w:val="en-US"/>
              </w:rPr>
              <w:t>.</w:t>
            </w:r>
            <w:r w:rsidRPr="001F078B">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08E7E9BE" w14:textId="77777777" w:rsidR="00E40EA0" w:rsidRPr="001F078B" w:rsidRDefault="00E40EA0" w:rsidP="00216C87">
            <w:pPr>
              <w:pStyle w:val="TAC"/>
              <w:keepNext w:val="0"/>
              <w:rPr>
                <w:lang w:val="en-US"/>
              </w:rPr>
            </w:pPr>
          </w:p>
        </w:tc>
      </w:tr>
      <w:tr w:rsidR="00E40EA0" w:rsidRPr="001F078B" w14:paraId="570D24C7"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679C4E" w14:textId="77777777" w:rsidR="00E40EA0" w:rsidRPr="001F078B" w:rsidRDefault="00E40EA0" w:rsidP="00216C87">
            <w:pPr>
              <w:pStyle w:val="TAC"/>
              <w:keepNext w:val="0"/>
              <w:rPr>
                <w:lang w:val="en-US"/>
              </w:rPr>
            </w:pPr>
            <w:r w:rsidRPr="001F078B">
              <w:rPr>
                <w:lang w:val="en-US"/>
              </w:rPr>
              <w:t>CA_n3A-n77A-n257I</w:t>
            </w:r>
          </w:p>
        </w:tc>
        <w:tc>
          <w:tcPr>
            <w:tcW w:w="1650" w:type="dxa"/>
            <w:vMerge w:val="restart"/>
            <w:tcBorders>
              <w:top w:val="single" w:sz="4" w:space="0" w:color="auto"/>
              <w:left w:val="single" w:sz="4" w:space="0" w:color="auto"/>
              <w:right w:val="single" w:sz="4" w:space="0" w:color="auto"/>
            </w:tcBorders>
            <w:vAlign w:val="center"/>
          </w:tcPr>
          <w:p w14:paraId="41E4252B" w14:textId="77777777" w:rsidR="00E40EA0" w:rsidRPr="001F078B" w:rsidRDefault="00E40EA0" w:rsidP="00216C87">
            <w:pPr>
              <w:pStyle w:val="TAC"/>
              <w:keepNext w:val="0"/>
              <w:rPr>
                <w:lang w:val="en-US"/>
              </w:rPr>
            </w:pPr>
            <w:r w:rsidRPr="001F078B">
              <w:rPr>
                <w:rFonts w:eastAsia="MS Mincho"/>
                <w:lang w:val="en-US"/>
              </w:rPr>
              <w:t>-</w:t>
            </w:r>
          </w:p>
        </w:tc>
        <w:tc>
          <w:tcPr>
            <w:tcW w:w="668" w:type="dxa"/>
            <w:vMerge w:val="restart"/>
            <w:tcBorders>
              <w:top w:val="single" w:sz="4" w:space="0" w:color="auto"/>
              <w:left w:val="single" w:sz="4" w:space="0" w:color="auto"/>
              <w:right w:val="single" w:sz="4" w:space="0" w:color="auto"/>
            </w:tcBorders>
            <w:vAlign w:val="center"/>
          </w:tcPr>
          <w:p w14:paraId="6872AB60"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12256A07"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061547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0F1ABA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53D4E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51B7FA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AFD0C6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8D28B8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3EF93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EC21B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D5C4F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F30C8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338E9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F2665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4CDA8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267DBA9"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2562B6D7" w14:textId="77777777" w:rsidR="00E40EA0" w:rsidRPr="001F078B" w:rsidRDefault="00E40EA0" w:rsidP="00216C87">
            <w:pPr>
              <w:keepLines/>
              <w:spacing w:after="0"/>
              <w:jc w:val="center"/>
              <w:rPr>
                <w:lang w:val="en-US"/>
              </w:rPr>
            </w:pPr>
            <w:r w:rsidRPr="001F078B">
              <w:rPr>
                <w:rFonts w:hint="eastAsia"/>
                <w:lang w:val="en-US"/>
              </w:rPr>
              <w:t>0</w:t>
            </w:r>
          </w:p>
        </w:tc>
      </w:tr>
      <w:tr w:rsidR="00E40EA0" w:rsidRPr="001F078B" w14:paraId="0CAEE52D"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2E48DBDB"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C273A2C"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47EF8D1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C05774A"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8BE1EF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B77FD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AB124B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8DA5BB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BFE768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C15195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79814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611CD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9B553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21104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7A197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306B8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9A372B"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74342A3"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6A605522" w14:textId="77777777" w:rsidR="00E40EA0" w:rsidRPr="001F078B" w:rsidRDefault="00E40EA0" w:rsidP="00216C87">
            <w:pPr>
              <w:pStyle w:val="TAC"/>
              <w:keepNext w:val="0"/>
              <w:rPr>
                <w:lang w:val="en-US"/>
              </w:rPr>
            </w:pPr>
          </w:p>
        </w:tc>
      </w:tr>
      <w:tr w:rsidR="00E40EA0" w:rsidRPr="001F078B" w14:paraId="13C73F77"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2C9AB170"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595D11B"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F83D43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F715943"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5A7A2EE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669D1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7A5BCF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C4F5DB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BCB3DB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F0ADE6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F03289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3885B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6E900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99230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E0C6D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39DC8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CE3BD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DDAE9FF"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124FA059" w14:textId="77777777" w:rsidR="00E40EA0" w:rsidRPr="001F078B" w:rsidRDefault="00E40EA0" w:rsidP="00216C87">
            <w:pPr>
              <w:pStyle w:val="TAC"/>
              <w:keepNext w:val="0"/>
              <w:rPr>
                <w:lang w:val="en-US"/>
              </w:rPr>
            </w:pPr>
          </w:p>
        </w:tc>
      </w:tr>
      <w:tr w:rsidR="00E40EA0" w:rsidRPr="001F078B" w14:paraId="0952AF16"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DDA767F"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2100BDCE"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347E4F3E" w14:textId="77777777" w:rsidR="00E40EA0" w:rsidRPr="001F078B" w:rsidRDefault="00E40EA0" w:rsidP="00216C87">
            <w:pPr>
              <w:pStyle w:val="TAC"/>
              <w:keepNext w:val="0"/>
              <w:rPr>
                <w:lang w:val="en-US"/>
              </w:rPr>
            </w:pPr>
            <w:r w:rsidRPr="001F078B">
              <w:rPr>
                <w:lang w:val="en-US"/>
              </w:rPr>
              <w:t>n77</w:t>
            </w:r>
          </w:p>
        </w:tc>
        <w:tc>
          <w:tcPr>
            <w:tcW w:w="709" w:type="dxa"/>
            <w:tcBorders>
              <w:top w:val="single" w:sz="4" w:space="0" w:color="auto"/>
              <w:left w:val="single" w:sz="4" w:space="0" w:color="auto"/>
              <w:bottom w:val="single" w:sz="4" w:space="0" w:color="auto"/>
              <w:right w:val="single" w:sz="4" w:space="0" w:color="auto"/>
            </w:tcBorders>
          </w:tcPr>
          <w:p w14:paraId="6CB2DB55"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95359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363A2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A62930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2AF8D1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C3CC5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9833FE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369AD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8E0015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4A0B73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A13A1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783EED1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1A1F3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2C39B5"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5AE751F"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0D01216" w14:textId="77777777" w:rsidR="00E40EA0" w:rsidRPr="001F078B" w:rsidRDefault="00E40EA0" w:rsidP="00216C87">
            <w:pPr>
              <w:pStyle w:val="TAC"/>
              <w:keepNext w:val="0"/>
              <w:rPr>
                <w:lang w:val="en-US"/>
              </w:rPr>
            </w:pPr>
          </w:p>
        </w:tc>
      </w:tr>
      <w:tr w:rsidR="00E40EA0" w:rsidRPr="001F078B" w14:paraId="61A86A7A"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4139158"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DBBB935"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65BCF0B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1C6C24E8"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BD08C2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A9CC28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ADE93B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7D5F74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7C14D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1376E5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90E65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E125D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75969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1E6DB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F63663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355EF8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2D2DED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EBACA6B"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EF46A8C" w14:textId="77777777" w:rsidR="00E40EA0" w:rsidRPr="001F078B" w:rsidRDefault="00E40EA0" w:rsidP="00216C87">
            <w:pPr>
              <w:pStyle w:val="TAC"/>
              <w:keepNext w:val="0"/>
              <w:rPr>
                <w:lang w:val="en-US"/>
              </w:rPr>
            </w:pPr>
          </w:p>
        </w:tc>
      </w:tr>
      <w:tr w:rsidR="00E40EA0" w:rsidRPr="001F078B" w14:paraId="6F444FD5"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1509C08F"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22CF98E"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26E7AA1"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363353F"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6FFEAC0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1A2F8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9D531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1894A1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AEAFDD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418D32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698C4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7369AF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4E2D6A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D51D35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572537B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9D797D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E9C316"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8EE1FFA"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024D6C67" w14:textId="77777777" w:rsidR="00E40EA0" w:rsidRPr="001F078B" w:rsidRDefault="00E40EA0" w:rsidP="00216C87">
            <w:pPr>
              <w:pStyle w:val="TAC"/>
              <w:keepNext w:val="0"/>
              <w:rPr>
                <w:lang w:val="en-US"/>
              </w:rPr>
            </w:pPr>
          </w:p>
        </w:tc>
      </w:tr>
      <w:tr w:rsidR="00E40EA0" w:rsidRPr="001F078B" w14:paraId="2F2AC3D9" w14:textId="77777777" w:rsidTr="00216C87">
        <w:trPr>
          <w:trHeight w:val="125"/>
          <w:jc w:val="center"/>
        </w:trPr>
        <w:tc>
          <w:tcPr>
            <w:tcW w:w="1650" w:type="dxa"/>
            <w:vMerge/>
            <w:tcBorders>
              <w:left w:val="single" w:sz="4" w:space="0" w:color="auto"/>
              <w:right w:val="single" w:sz="4" w:space="0" w:color="auto"/>
            </w:tcBorders>
            <w:vAlign w:val="center"/>
          </w:tcPr>
          <w:p w14:paraId="2AB782DD"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D2412A7"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4BEC7D9D"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A9BCDEC" w14:textId="77777777" w:rsidR="00E40EA0" w:rsidRPr="001F078B" w:rsidRDefault="00E40EA0" w:rsidP="00216C87">
            <w:pPr>
              <w:pStyle w:val="TAC"/>
              <w:keepNext w:val="0"/>
              <w:rPr>
                <w:lang w:val="en-US"/>
              </w:rPr>
            </w:pPr>
            <w:r w:rsidRPr="001F078B">
              <w:rPr>
                <w:lang w:val="en-US"/>
              </w:rPr>
              <w:t>See CA_n257I in Table 5.5A</w:t>
            </w:r>
            <w:r w:rsidRPr="001F078B">
              <w:rPr>
                <w:rFonts w:hint="eastAsia"/>
                <w:lang w:val="en-US"/>
              </w:rPr>
              <w:t>.</w:t>
            </w:r>
            <w:r w:rsidRPr="001F078B">
              <w:rPr>
                <w:lang w:val="en-US"/>
              </w:rPr>
              <w:t>1-2 in TS 38.101-2</w:t>
            </w:r>
          </w:p>
        </w:tc>
        <w:tc>
          <w:tcPr>
            <w:tcW w:w="811" w:type="dxa"/>
            <w:vMerge/>
            <w:tcBorders>
              <w:left w:val="single" w:sz="4" w:space="0" w:color="auto"/>
              <w:right w:val="single" w:sz="4" w:space="0" w:color="auto"/>
            </w:tcBorders>
          </w:tcPr>
          <w:p w14:paraId="5637A110" w14:textId="77777777" w:rsidR="00E40EA0" w:rsidRPr="001F078B" w:rsidRDefault="00E40EA0" w:rsidP="00216C87">
            <w:pPr>
              <w:pStyle w:val="TAC"/>
              <w:keepNext w:val="0"/>
              <w:rPr>
                <w:lang w:val="en-US"/>
              </w:rPr>
            </w:pPr>
          </w:p>
        </w:tc>
      </w:tr>
      <w:tr w:rsidR="00E40EA0" w:rsidRPr="001F078B" w14:paraId="33DDC0D9"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6A817ED" w14:textId="77777777" w:rsidR="00E40EA0" w:rsidRPr="001F078B" w:rsidRDefault="00E40EA0" w:rsidP="00216C87">
            <w:pPr>
              <w:pStyle w:val="TAC"/>
              <w:keepNext w:val="0"/>
              <w:rPr>
                <w:lang w:val="en-US"/>
              </w:rPr>
            </w:pPr>
            <w:r w:rsidRPr="001F078B">
              <w:rPr>
                <w:lang w:val="en-US"/>
              </w:rPr>
              <w:t>CA_n3A-n77(2A)-n257A</w:t>
            </w:r>
          </w:p>
        </w:tc>
        <w:tc>
          <w:tcPr>
            <w:tcW w:w="1650" w:type="dxa"/>
            <w:vMerge w:val="restart"/>
            <w:tcBorders>
              <w:top w:val="single" w:sz="4" w:space="0" w:color="auto"/>
              <w:left w:val="single" w:sz="4" w:space="0" w:color="auto"/>
              <w:right w:val="single" w:sz="4" w:space="0" w:color="auto"/>
            </w:tcBorders>
            <w:vAlign w:val="center"/>
          </w:tcPr>
          <w:p w14:paraId="49AAAC80"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33A87654"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60D04776"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5256A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ED2336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0A08B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8FD7E0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FD947D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5DA690E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A128AF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693E4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86236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07D29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26FE5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F72EE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CE7C8D"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B8D0F00"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6D8574C6" w14:textId="77777777" w:rsidR="00E40EA0" w:rsidRPr="001F078B" w:rsidRDefault="00E40EA0" w:rsidP="00216C87">
            <w:pPr>
              <w:keepLines/>
              <w:spacing w:after="0"/>
              <w:jc w:val="center"/>
              <w:rPr>
                <w:lang w:val="en-US"/>
              </w:rPr>
            </w:pPr>
            <w:r w:rsidRPr="001F078B">
              <w:rPr>
                <w:lang w:val="en-US"/>
              </w:rPr>
              <w:t>0</w:t>
            </w:r>
          </w:p>
        </w:tc>
      </w:tr>
      <w:tr w:rsidR="00E40EA0" w:rsidRPr="001F078B" w14:paraId="275B4C3A" w14:textId="77777777" w:rsidTr="00216C87">
        <w:trPr>
          <w:trHeight w:val="125"/>
          <w:jc w:val="center"/>
        </w:trPr>
        <w:tc>
          <w:tcPr>
            <w:tcW w:w="1650" w:type="dxa"/>
            <w:vMerge/>
            <w:tcBorders>
              <w:left w:val="single" w:sz="4" w:space="0" w:color="auto"/>
              <w:right w:val="single" w:sz="4" w:space="0" w:color="auto"/>
            </w:tcBorders>
            <w:vAlign w:val="center"/>
          </w:tcPr>
          <w:p w14:paraId="5D3C147B"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4EA8FBE"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5995CC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7899962"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4CE22F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1F1EF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BF3B20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01E7F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572D1A1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84ECE0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41DA8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6A132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6CFD3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3BB74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F2AF0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326F9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F00D4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63B698A"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04CA4CE" w14:textId="77777777" w:rsidR="00E40EA0" w:rsidRPr="001F078B" w:rsidRDefault="00E40EA0" w:rsidP="00216C87">
            <w:pPr>
              <w:pStyle w:val="TAC"/>
              <w:keepNext w:val="0"/>
              <w:rPr>
                <w:lang w:val="en-US"/>
              </w:rPr>
            </w:pPr>
          </w:p>
        </w:tc>
      </w:tr>
      <w:tr w:rsidR="00E40EA0" w:rsidRPr="001F078B" w14:paraId="398824DF" w14:textId="77777777" w:rsidTr="00216C87">
        <w:trPr>
          <w:trHeight w:val="125"/>
          <w:jc w:val="center"/>
        </w:trPr>
        <w:tc>
          <w:tcPr>
            <w:tcW w:w="1650" w:type="dxa"/>
            <w:vMerge/>
            <w:tcBorders>
              <w:left w:val="single" w:sz="4" w:space="0" w:color="auto"/>
              <w:right w:val="single" w:sz="4" w:space="0" w:color="auto"/>
            </w:tcBorders>
            <w:vAlign w:val="center"/>
          </w:tcPr>
          <w:p w14:paraId="74881B4B"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48BFE5D"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29AA01D7"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A155697"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1FA7D59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BAE47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DC844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6CC3F3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4A2C2A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312633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746FE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F5924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F8E7A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DC17A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83888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1890D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7A132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83D80B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A805D4D" w14:textId="77777777" w:rsidR="00E40EA0" w:rsidRPr="001F078B" w:rsidRDefault="00E40EA0" w:rsidP="00216C87">
            <w:pPr>
              <w:pStyle w:val="TAC"/>
              <w:keepNext w:val="0"/>
              <w:rPr>
                <w:lang w:val="en-US"/>
              </w:rPr>
            </w:pPr>
          </w:p>
        </w:tc>
      </w:tr>
      <w:tr w:rsidR="00E40EA0" w:rsidRPr="001F078B" w14:paraId="0000D831" w14:textId="77777777" w:rsidTr="00216C87">
        <w:trPr>
          <w:trHeight w:val="125"/>
          <w:jc w:val="center"/>
        </w:trPr>
        <w:tc>
          <w:tcPr>
            <w:tcW w:w="1650" w:type="dxa"/>
            <w:vMerge/>
            <w:tcBorders>
              <w:left w:val="single" w:sz="4" w:space="0" w:color="auto"/>
              <w:right w:val="single" w:sz="4" w:space="0" w:color="auto"/>
            </w:tcBorders>
            <w:vAlign w:val="center"/>
          </w:tcPr>
          <w:p w14:paraId="36FB46F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0DD73C6"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2AAF662C"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25EF6766" w14:textId="77777777" w:rsidR="00E40EA0" w:rsidRPr="001F078B" w:rsidRDefault="00E40EA0" w:rsidP="00216C87">
            <w:pPr>
              <w:pStyle w:val="TAC"/>
              <w:keepNext w:val="0"/>
              <w:rPr>
                <w:lang w:val="en-US"/>
              </w:rPr>
            </w:pPr>
            <w:r w:rsidRPr="001F078B">
              <w:rPr>
                <w:rFonts w:eastAsia="MS Mincho"/>
                <w:lang w:val="en-US"/>
              </w:rPr>
              <w:t>See CA_n77(2A) Bandwidth Combination Set 0 (TBD)</w:t>
            </w:r>
          </w:p>
        </w:tc>
        <w:tc>
          <w:tcPr>
            <w:tcW w:w="811" w:type="dxa"/>
            <w:vMerge/>
            <w:tcBorders>
              <w:left w:val="single" w:sz="4" w:space="0" w:color="auto"/>
              <w:right w:val="single" w:sz="4" w:space="0" w:color="auto"/>
            </w:tcBorders>
          </w:tcPr>
          <w:p w14:paraId="6C5E7D7B" w14:textId="77777777" w:rsidR="00E40EA0" w:rsidRPr="001F078B" w:rsidRDefault="00E40EA0" w:rsidP="00216C87">
            <w:pPr>
              <w:pStyle w:val="TAC"/>
              <w:keepNext w:val="0"/>
              <w:rPr>
                <w:lang w:val="en-US"/>
              </w:rPr>
            </w:pPr>
          </w:p>
        </w:tc>
      </w:tr>
      <w:tr w:rsidR="00E40EA0" w:rsidRPr="001F078B" w14:paraId="41B6F2B2" w14:textId="77777777" w:rsidTr="00216C87">
        <w:trPr>
          <w:trHeight w:val="125"/>
          <w:jc w:val="center"/>
        </w:trPr>
        <w:tc>
          <w:tcPr>
            <w:tcW w:w="1650" w:type="dxa"/>
            <w:vMerge/>
            <w:tcBorders>
              <w:left w:val="single" w:sz="4" w:space="0" w:color="auto"/>
              <w:right w:val="single" w:sz="4" w:space="0" w:color="auto"/>
            </w:tcBorders>
            <w:vAlign w:val="center"/>
          </w:tcPr>
          <w:p w14:paraId="3B7270B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05A2C8A"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0E6B8387" w14:textId="77777777" w:rsidR="00E40EA0" w:rsidRPr="001F078B" w:rsidRDefault="00E40EA0" w:rsidP="00216C87">
            <w:pPr>
              <w:pStyle w:val="TAC"/>
              <w:keepNext w:val="0"/>
              <w:rPr>
                <w:lang w:val="en-US"/>
              </w:rPr>
            </w:pPr>
            <w:r w:rsidRPr="001F078B">
              <w:rPr>
                <w:lang w:val="en-US"/>
              </w:rPr>
              <w:t>n257</w:t>
            </w:r>
          </w:p>
        </w:tc>
        <w:tc>
          <w:tcPr>
            <w:tcW w:w="709" w:type="dxa"/>
            <w:tcBorders>
              <w:top w:val="single" w:sz="4" w:space="0" w:color="auto"/>
              <w:left w:val="single" w:sz="4" w:space="0" w:color="auto"/>
              <w:bottom w:val="single" w:sz="4" w:space="0" w:color="auto"/>
              <w:right w:val="single" w:sz="4" w:space="0" w:color="auto"/>
            </w:tcBorders>
          </w:tcPr>
          <w:p w14:paraId="4DA179E8" w14:textId="77777777" w:rsidR="00E40EA0" w:rsidRPr="001F078B" w:rsidRDefault="00E40EA0" w:rsidP="00216C87">
            <w:pPr>
              <w:pStyle w:val="TAC"/>
              <w:keepNext w:val="0"/>
              <w:rPr>
                <w:lang w:val="en-US"/>
              </w:rPr>
            </w:pPr>
            <w:r w:rsidRPr="001F078B">
              <w:rPr>
                <w:rFonts w:eastAsia="MS Mincho"/>
                <w:lang w:val="en-US"/>
              </w:rPr>
              <w:t>60</w:t>
            </w:r>
          </w:p>
        </w:tc>
        <w:tc>
          <w:tcPr>
            <w:tcW w:w="610" w:type="dxa"/>
            <w:tcBorders>
              <w:top w:val="single" w:sz="4" w:space="0" w:color="auto"/>
              <w:left w:val="single" w:sz="4" w:space="0" w:color="auto"/>
              <w:bottom w:val="single" w:sz="4" w:space="0" w:color="auto"/>
              <w:right w:val="single" w:sz="4" w:space="0" w:color="auto"/>
            </w:tcBorders>
          </w:tcPr>
          <w:p w14:paraId="46CE850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D2763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0F2FC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A86D2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709A8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3FE4342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B2C9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E6A9C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D0BF3D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96299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C65F5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43A1F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7AA082E"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0108B012"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5575078" w14:textId="77777777" w:rsidR="00E40EA0" w:rsidRPr="001F078B" w:rsidRDefault="00E40EA0" w:rsidP="00216C87">
            <w:pPr>
              <w:pStyle w:val="TAC"/>
              <w:keepNext w:val="0"/>
              <w:rPr>
                <w:lang w:val="en-US"/>
              </w:rPr>
            </w:pPr>
          </w:p>
        </w:tc>
      </w:tr>
      <w:tr w:rsidR="00E40EA0" w:rsidRPr="001F078B" w14:paraId="483DA0B5" w14:textId="77777777" w:rsidTr="00216C87">
        <w:trPr>
          <w:trHeight w:val="125"/>
          <w:jc w:val="center"/>
        </w:trPr>
        <w:tc>
          <w:tcPr>
            <w:tcW w:w="1650" w:type="dxa"/>
            <w:vMerge/>
            <w:tcBorders>
              <w:left w:val="single" w:sz="4" w:space="0" w:color="auto"/>
              <w:bottom w:val="single" w:sz="4" w:space="0" w:color="auto"/>
              <w:right w:val="single" w:sz="4" w:space="0" w:color="auto"/>
            </w:tcBorders>
            <w:vAlign w:val="center"/>
          </w:tcPr>
          <w:p w14:paraId="22897992" w14:textId="77777777" w:rsidR="00E40EA0" w:rsidRPr="001F078B" w:rsidRDefault="00E40EA0" w:rsidP="00216C87">
            <w:pPr>
              <w:pStyle w:val="TAC"/>
              <w:keepNext w:val="0"/>
              <w:rPr>
                <w:lang w:val="en-US"/>
              </w:rPr>
            </w:pPr>
          </w:p>
        </w:tc>
        <w:tc>
          <w:tcPr>
            <w:tcW w:w="1650" w:type="dxa"/>
            <w:vMerge/>
            <w:tcBorders>
              <w:left w:val="single" w:sz="4" w:space="0" w:color="auto"/>
              <w:bottom w:val="single" w:sz="4" w:space="0" w:color="auto"/>
              <w:right w:val="single" w:sz="4" w:space="0" w:color="auto"/>
            </w:tcBorders>
            <w:vAlign w:val="center"/>
          </w:tcPr>
          <w:p w14:paraId="0F09A6E4"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00542BE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8261EA8" w14:textId="77777777" w:rsidR="00E40EA0" w:rsidRPr="001F078B" w:rsidRDefault="00E40EA0" w:rsidP="00216C87">
            <w:pPr>
              <w:pStyle w:val="TAC"/>
              <w:keepNext w:val="0"/>
              <w:rPr>
                <w:lang w:val="en-US"/>
              </w:rPr>
            </w:pPr>
            <w:r w:rsidRPr="001F078B">
              <w:rPr>
                <w:rFonts w:eastAsia="MS Mincho"/>
                <w:lang w:val="en-US"/>
              </w:rPr>
              <w:t>120</w:t>
            </w:r>
          </w:p>
        </w:tc>
        <w:tc>
          <w:tcPr>
            <w:tcW w:w="610" w:type="dxa"/>
            <w:tcBorders>
              <w:top w:val="single" w:sz="4" w:space="0" w:color="auto"/>
              <w:left w:val="single" w:sz="4" w:space="0" w:color="auto"/>
              <w:bottom w:val="single" w:sz="4" w:space="0" w:color="auto"/>
              <w:right w:val="single" w:sz="4" w:space="0" w:color="auto"/>
            </w:tcBorders>
          </w:tcPr>
          <w:p w14:paraId="2972DAA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3B867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A38EB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A65DB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65220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00D7080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5C228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A5660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D48807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76738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3A274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02B67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51E2ED3"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11F70E5A" w14:textId="77777777" w:rsidR="00E40EA0" w:rsidRPr="001F078B" w:rsidRDefault="00E40EA0" w:rsidP="00216C87">
            <w:pPr>
              <w:pStyle w:val="TAC"/>
              <w:keepNext w:val="0"/>
              <w:rPr>
                <w:lang w:val="en-US"/>
              </w:rPr>
            </w:pPr>
            <w:r w:rsidRPr="001F078B">
              <w:rPr>
                <w:rFonts w:eastAsia="MS Mincho"/>
                <w:lang w:val="en-US"/>
              </w:rPr>
              <w:t>Yes</w:t>
            </w:r>
          </w:p>
        </w:tc>
        <w:tc>
          <w:tcPr>
            <w:tcW w:w="811" w:type="dxa"/>
            <w:vMerge/>
            <w:tcBorders>
              <w:left w:val="single" w:sz="4" w:space="0" w:color="auto"/>
              <w:bottom w:val="single" w:sz="4" w:space="0" w:color="auto"/>
              <w:right w:val="single" w:sz="4" w:space="0" w:color="auto"/>
            </w:tcBorders>
            <w:vAlign w:val="center"/>
          </w:tcPr>
          <w:p w14:paraId="4DEE40ED" w14:textId="77777777" w:rsidR="00E40EA0" w:rsidRPr="001F078B" w:rsidRDefault="00E40EA0" w:rsidP="00216C87">
            <w:pPr>
              <w:pStyle w:val="TAC"/>
              <w:keepNext w:val="0"/>
              <w:rPr>
                <w:lang w:val="en-US"/>
              </w:rPr>
            </w:pPr>
          </w:p>
        </w:tc>
      </w:tr>
      <w:tr w:rsidR="00E40EA0" w:rsidRPr="001F078B" w14:paraId="4E2C2430"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F4B2D12" w14:textId="77777777" w:rsidR="00E40EA0" w:rsidRPr="001F078B" w:rsidRDefault="00E40EA0" w:rsidP="00216C87">
            <w:pPr>
              <w:pStyle w:val="TAC"/>
              <w:keepNext w:val="0"/>
              <w:rPr>
                <w:lang w:val="en-US"/>
              </w:rPr>
            </w:pPr>
            <w:r w:rsidRPr="001F078B">
              <w:rPr>
                <w:lang w:val="en-US"/>
              </w:rPr>
              <w:t>CA_n3A-n77(2A)-n257D</w:t>
            </w:r>
          </w:p>
        </w:tc>
        <w:tc>
          <w:tcPr>
            <w:tcW w:w="1650" w:type="dxa"/>
            <w:vMerge w:val="restart"/>
            <w:tcBorders>
              <w:top w:val="single" w:sz="4" w:space="0" w:color="auto"/>
              <w:left w:val="single" w:sz="4" w:space="0" w:color="auto"/>
              <w:right w:val="single" w:sz="4" w:space="0" w:color="auto"/>
            </w:tcBorders>
            <w:vAlign w:val="center"/>
          </w:tcPr>
          <w:p w14:paraId="020D0C45"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499C68F1"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1072B009"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D8028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E5531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7B1DB6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D3B831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F2106C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10E296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757533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1F8BE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4684C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6126D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1C619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D7F8D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72A2BB"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ED9AA1D"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6F5FEDA1" w14:textId="77777777" w:rsidR="00E40EA0" w:rsidRPr="001F078B" w:rsidRDefault="00E40EA0" w:rsidP="00216C87">
            <w:pPr>
              <w:keepLines/>
              <w:spacing w:after="0"/>
              <w:jc w:val="center"/>
              <w:rPr>
                <w:lang w:val="en-US"/>
              </w:rPr>
            </w:pPr>
            <w:r w:rsidRPr="001F078B">
              <w:rPr>
                <w:lang w:val="en-US"/>
              </w:rPr>
              <w:t>0</w:t>
            </w:r>
          </w:p>
        </w:tc>
      </w:tr>
      <w:tr w:rsidR="00E40EA0" w:rsidRPr="001F078B" w14:paraId="3AC472E1" w14:textId="77777777" w:rsidTr="00216C87">
        <w:trPr>
          <w:trHeight w:val="125"/>
          <w:jc w:val="center"/>
        </w:trPr>
        <w:tc>
          <w:tcPr>
            <w:tcW w:w="1650" w:type="dxa"/>
            <w:vMerge/>
            <w:tcBorders>
              <w:left w:val="single" w:sz="4" w:space="0" w:color="auto"/>
              <w:right w:val="single" w:sz="4" w:space="0" w:color="auto"/>
            </w:tcBorders>
            <w:vAlign w:val="center"/>
          </w:tcPr>
          <w:p w14:paraId="0E75121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C43CF3A"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071B9DE"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5F42C4C"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35457B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B60E4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44E8AD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4322EA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434ABF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3B4E5E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DE4FFA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31562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C2185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2D829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F8071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35D41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15D65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FCD721F"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79FDBEA" w14:textId="77777777" w:rsidR="00E40EA0" w:rsidRPr="001F078B" w:rsidRDefault="00E40EA0" w:rsidP="00216C87">
            <w:pPr>
              <w:pStyle w:val="TAC"/>
              <w:keepNext w:val="0"/>
              <w:rPr>
                <w:lang w:val="en-US"/>
              </w:rPr>
            </w:pPr>
          </w:p>
        </w:tc>
      </w:tr>
      <w:tr w:rsidR="00E40EA0" w:rsidRPr="001F078B" w14:paraId="50BFBE37" w14:textId="77777777" w:rsidTr="00216C87">
        <w:trPr>
          <w:trHeight w:val="125"/>
          <w:jc w:val="center"/>
        </w:trPr>
        <w:tc>
          <w:tcPr>
            <w:tcW w:w="1650" w:type="dxa"/>
            <w:vMerge/>
            <w:tcBorders>
              <w:left w:val="single" w:sz="4" w:space="0" w:color="auto"/>
              <w:right w:val="single" w:sz="4" w:space="0" w:color="auto"/>
            </w:tcBorders>
            <w:vAlign w:val="center"/>
          </w:tcPr>
          <w:p w14:paraId="1D77F78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E5FF56C"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25701F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EF3DA8B"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2C13D09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36701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76515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41C02B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71A0636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112EA5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DB5102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398E5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17A30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D75A6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B4071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F81103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57E86B"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87C3400"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FE3C9C1" w14:textId="77777777" w:rsidR="00E40EA0" w:rsidRPr="001F078B" w:rsidRDefault="00E40EA0" w:rsidP="00216C87">
            <w:pPr>
              <w:pStyle w:val="TAC"/>
              <w:keepNext w:val="0"/>
              <w:rPr>
                <w:lang w:val="en-US"/>
              </w:rPr>
            </w:pPr>
          </w:p>
        </w:tc>
      </w:tr>
      <w:tr w:rsidR="00E40EA0" w:rsidRPr="001F078B" w14:paraId="08707FD2" w14:textId="77777777" w:rsidTr="00216C87">
        <w:trPr>
          <w:trHeight w:val="125"/>
          <w:jc w:val="center"/>
        </w:trPr>
        <w:tc>
          <w:tcPr>
            <w:tcW w:w="1650" w:type="dxa"/>
            <w:vMerge/>
            <w:tcBorders>
              <w:left w:val="single" w:sz="4" w:space="0" w:color="auto"/>
              <w:right w:val="single" w:sz="4" w:space="0" w:color="auto"/>
            </w:tcBorders>
            <w:vAlign w:val="center"/>
          </w:tcPr>
          <w:p w14:paraId="66F11A4C"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A8AB90A"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46E98FE5"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0942272D" w14:textId="77777777" w:rsidR="00E40EA0" w:rsidRPr="001F078B" w:rsidRDefault="00E40EA0" w:rsidP="00216C87">
            <w:pPr>
              <w:pStyle w:val="TAC"/>
              <w:keepNext w:val="0"/>
              <w:rPr>
                <w:lang w:val="en-US"/>
              </w:rPr>
            </w:pPr>
            <w:r w:rsidRPr="001F078B">
              <w:rPr>
                <w:lang w:val="en-US"/>
              </w:rPr>
              <w:t>See CA_n77(2A) in Table 5.5A.2-1 in TS 38.101-1</w:t>
            </w:r>
          </w:p>
        </w:tc>
        <w:tc>
          <w:tcPr>
            <w:tcW w:w="811" w:type="dxa"/>
            <w:vMerge/>
            <w:tcBorders>
              <w:left w:val="single" w:sz="4" w:space="0" w:color="auto"/>
              <w:right w:val="single" w:sz="4" w:space="0" w:color="auto"/>
            </w:tcBorders>
          </w:tcPr>
          <w:p w14:paraId="49E59ACD" w14:textId="77777777" w:rsidR="00E40EA0" w:rsidRPr="001F078B" w:rsidRDefault="00E40EA0" w:rsidP="00216C87">
            <w:pPr>
              <w:pStyle w:val="TAC"/>
              <w:keepNext w:val="0"/>
              <w:rPr>
                <w:lang w:val="en-US"/>
              </w:rPr>
            </w:pPr>
          </w:p>
        </w:tc>
      </w:tr>
      <w:tr w:rsidR="00E40EA0" w:rsidRPr="001F078B" w14:paraId="0F06CABD" w14:textId="77777777" w:rsidTr="00216C87">
        <w:trPr>
          <w:trHeight w:val="125"/>
          <w:jc w:val="center"/>
        </w:trPr>
        <w:tc>
          <w:tcPr>
            <w:tcW w:w="1650" w:type="dxa"/>
            <w:vMerge/>
            <w:tcBorders>
              <w:left w:val="single" w:sz="4" w:space="0" w:color="auto"/>
              <w:right w:val="single" w:sz="4" w:space="0" w:color="auto"/>
            </w:tcBorders>
            <w:vAlign w:val="center"/>
          </w:tcPr>
          <w:p w14:paraId="5EE44A7E"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70AAE3E"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6FCB84FE"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DBA09DE" w14:textId="77777777" w:rsidR="00E40EA0" w:rsidRPr="001F078B" w:rsidRDefault="00E40EA0" w:rsidP="00216C87">
            <w:pPr>
              <w:pStyle w:val="TAC"/>
              <w:keepNext w:val="0"/>
              <w:rPr>
                <w:lang w:val="en-US"/>
              </w:rPr>
            </w:pPr>
            <w:r w:rsidRPr="001F078B">
              <w:rPr>
                <w:lang w:val="en-US"/>
              </w:rPr>
              <w:t>See CA_n257D in Table 5.5A.1-2 in TS 38.101-2</w:t>
            </w:r>
          </w:p>
        </w:tc>
        <w:tc>
          <w:tcPr>
            <w:tcW w:w="811" w:type="dxa"/>
            <w:vMerge/>
            <w:tcBorders>
              <w:left w:val="single" w:sz="4" w:space="0" w:color="auto"/>
              <w:right w:val="single" w:sz="4" w:space="0" w:color="auto"/>
            </w:tcBorders>
          </w:tcPr>
          <w:p w14:paraId="151984C2" w14:textId="77777777" w:rsidR="00E40EA0" w:rsidRPr="001F078B" w:rsidRDefault="00E40EA0" w:rsidP="00216C87">
            <w:pPr>
              <w:pStyle w:val="TAC"/>
              <w:keepNext w:val="0"/>
              <w:rPr>
                <w:lang w:val="en-US"/>
              </w:rPr>
            </w:pPr>
          </w:p>
        </w:tc>
      </w:tr>
      <w:tr w:rsidR="00E40EA0" w:rsidRPr="001F078B" w14:paraId="58EEED79"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29C7A59" w14:textId="77777777" w:rsidR="00E40EA0" w:rsidRPr="001F078B" w:rsidRDefault="00E40EA0" w:rsidP="00216C87">
            <w:pPr>
              <w:pStyle w:val="TAC"/>
              <w:keepNext w:val="0"/>
              <w:rPr>
                <w:lang w:val="en-US"/>
              </w:rPr>
            </w:pPr>
            <w:r w:rsidRPr="001F078B">
              <w:rPr>
                <w:lang w:val="en-US"/>
              </w:rPr>
              <w:t>CA_n3A-n77(2A)-n257G</w:t>
            </w:r>
          </w:p>
        </w:tc>
        <w:tc>
          <w:tcPr>
            <w:tcW w:w="1650" w:type="dxa"/>
            <w:vMerge w:val="restart"/>
            <w:tcBorders>
              <w:top w:val="single" w:sz="4" w:space="0" w:color="auto"/>
              <w:left w:val="single" w:sz="4" w:space="0" w:color="auto"/>
              <w:right w:val="single" w:sz="4" w:space="0" w:color="auto"/>
            </w:tcBorders>
            <w:vAlign w:val="center"/>
          </w:tcPr>
          <w:p w14:paraId="180E58F7"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7977AAC8"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7EDFBD8D"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77D70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880739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2E052F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DB63B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58C12E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59BD279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8A3D0C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8C1EE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89825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5B27D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13445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314EB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A49FA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D8DFB8D"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3AF80BF1" w14:textId="77777777" w:rsidR="00E40EA0" w:rsidRPr="001F078B" w:rsidRDefault="00E40EA0" w:rsidP="00216C87">
            <w:pPr>
              <w:keepLines/>
              <w:spacing w:after="0"/>
              <w:jc w:val="center"/>
              <w:rPr>
                <w:lang w:val="en-US"/>
              </w:rPr>
            </w:pPr>
            <w:r w:rsidRPr="001F078B">
              <w:rPr>
                <w:lang w:val="en-US"/>
              </w:rPr>
              <w:t>0</w:t>
            </w:r>
          </w:p>
        </w:tc>
      </w:tr>
      <w:tr w:rsidR="00E40EA0" w:rsidRPr="001F078B" w14:paraId="2BF5941A" w14:textId="77777777" w:rsidTr="00216C87">
        <w:trPr>
          <w:trHeight w:val="125"/>
          <w:jc w:val="center"/>
        </w:trPr>
        <w:tc>
          <w:tcPr>
            <w:tcW w:w="1650" w:type="dxa"/>
            <w:vMerge/>
            <w:tcBorders>
              <w:left w:val="single" w:sz="4" w:space="0" w:color="auto"/>
              <w:right w:val="single" w:sz="4" w:space="0" w:color="auto"/>
            </w:tcBorders>
            <w:vAlign w:val="center"/>
          </w:tcPr>
          <w:p w14:paraId="61191B63"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B3C9C67"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7F48E36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A49956E"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3F665B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A905A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49DDC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DCD477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773AD6C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74F500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8BD5F5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FEE40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7D763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2E02B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2BDAC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76225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10806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81BDC79"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FE5BFA2" w14:textId="77777777" w:rsidR="00E40EA0" w:rsidRPr="001F078B" w:rsidRDefault="00E40EA0" w:rsidP="00216C87">
            <w:pPr>
              <w:pStyle w:val="TAC"/>
              <w:keepNext w:val="0"/>
              <w:rPr>
                <w:lang w:val="en-US"/>
              </w:rPr>
            </w:pPr>
          </w:p>
        </w:tc>
      </w:tr>
      <w:tr w:rsidR="00E40EA0" w:rsidRPr="001F078B" w14:paraId="77787503" w14:textId="77777777" w:rsidTr="00216C87">
        <w:trPr>
          <w:trHeight w:val="125"/>
          <w:jc w:val="center"/>
        </w:trPr>
        <w:tc>
          <w:tcPr>
            <w:tcW w:w="1650" w:type="dxa"/>
            <w:vMerge/>
            <w:tcBorders>
              <w:left w:val="single" w:sz="4" w:space="0" w:color="auto"/>
              <w:right w:val="single" w:sz="4" w:space="0" w:color="auto"/>
            </w:tcBorders>
            <w:vAlign w:val="center"/>
          </w:tcPr>
          <w:p w14:paraId="073F72CE"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823F5A5"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0693864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491E76A"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4C67C71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4E9C2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6CA086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FB0DE4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F4D71D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9140EB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185F16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8BC62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3E958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FBF69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30242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E7941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29A28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34D1A44"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FF57AE5" w14:textId="77777777" w:rsidR="00E40EA0" w:rsidRPr="001F078B" w:rsidRDefault="00E40EA0" w:rsidP="00216C87">
            <w:pPr>
              <w:pStyle w:val="TAC"/>
              <w:keepNext w:val="0"/>
              <w:rPr>
                <w:lang w:val="en-US"/>
              </w:rPr>
            </w:pPr>
          </w:p>
        </w:tc>
      </w:tr>
      <w:tr w:rsidR="00E40EA0" w:rsidRPr="001F078B" w14:paraId="02D718A7" w14:textId="77777777" w:rsidTr="00216C87">
        <w:trPr>
          <w:trHeight w:val="125"/>
          <w:jc w:val="center"/>
        </w:trPr>
        <w:tc>
          <w:tcPr>
            <w:tcW w:w="1650" w:type="dxa"/>
            <w:vMerge/>
            <w:tcBorders>
              <w:left w:val="single" w:sz="4" w:space="0" w:color="auto"/>
              <w:right w:val="single" w:sz="4" w:space="0" w:color="auto"/>
            </w:tcBorders>
            <w:vAlign w:val="center"/>
          </w:tcPr>
          <w:p w14:paraId="632DDB6A"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1475DED"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59EB46EE"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320CFFCA" w14:textId="77777777" w:rsidR="00E40EA0" w:rsidRPr="001F078B" w:rsidRDefault="00E40EA0" w:rsidP="00216C87">
            <w:pPr>
              <w:pStyle w:val="TAC"/>
              <w:keepNext w:val="0"/>
              <w:rPr>
                <w:lang w:val="en-US"/>
              </w:rPr>
            </w:pPr>
            <w:r w:rsidRPr="001F078B">
              <w:rPr>
                <w:lang w:val="en-US"/>
              </w:rPr>
              <w:t>See CA_n77(2A) in Table 5.5A.2-1 in TS 38.101-1</w:t>
            </w:r>
          </w:p>
        </w:tc>
        <w:tc>
          <w:tcPr>
            <w:tcW w:w="811" w:type="dxa"/>
            <w:vMerge/>
            <w:tcBorders>
              <w:left w:val="single" w:sz="4" w:space="0" w:color="auto"/>
              <w:right w:val="single" w:sz="4" w:space="0" w:color="auto"/>
            </w:tcBorders>
          </w:tcPr>
          <w:p w14:paraId="37BDAE5E" w14:textId="77777777" w:rsidR="00E40EA0" w:rsidRPr="001F078B" w:rsidRDefault="00E40EA0" w:rsidP="00216C87">
            <w:pPr>
              <w:pStyle w:val="TAC"/>
              <w:keepNext w:val="0"/>
              <w:rPr>
                <w:lang w:val="en-US"/>
              </w:rPr>
            </w:pPr>
          </w:p>
        </w:tc>
      </w:tr>
      <w:tr w:rsidR="00E40EA0" w:rsidRPr="001F078B" w14:paraId="7A3AE0B5" w14:textId="77777777" w:rsidTr="00216C87">
        <w:trPr>
          <w:trHeight w:val="125"/>
          <w:jc w:val="center"/>
        </w:trPr>
        <w:tc>
          <w:tcPr>
            <w:tcW w:w="1650" w:type="dxa"/>
            <w:vMerge/>
            <w:tcBorders>
              <w:left w:val="single" w:sz="4" w:space="0" w:color="auto"/>
              <w:right w:val="single" w:sz="4" w:space="0" w:color="auto"/>
            </w:tcBorders>
            <w:vAlign w:val="center"/>
          </w:tcPr>
          <w:p w14:paraId="10D9839B"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39A88FD"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5A85F473"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FFFD5DD" w14:textId="77777777" w:rsidR="00E40EA0" w:rsidRPr="001F078B" w:rsidRDefault="00E40EA0" w:rsidP="00216C87">
            <w:pPr>
              <w:pStyle w:val="TAC"/>
              <w:keepNext w:val="0"/>
              <w:rPr>
                <w:lang w:val="en-US"/>
              </w:rPr>
            </w:pPr>
            <w:r w:rsidRPr="001F078B">
              <w:rPr>
                <w:lang w:val="en-US"/>
              </w:rPr>
              <w:t>See CA_n257G in Table 5.5A.1-2 in TS 38.101-2</w:t>
            </w:r>
          </w:p>
        </w:tc>
        <w:tc>
          <w:tcPr>
            <w:tcW w:w="811" w:type="dxa"/>
            <w:vMerge/>
            <w:tcBorders>
              <w:left w:val="single" w:sz="4" w:space="0" w:color="auto"/>
              <w:right w:val="single" w:sz="4" w:space="0" w:color="auto"/>
            </w:tcBorders>
          </w:tcPr>
          <w:p w14:paraId="74BC6350" w14:textId="77777777" w:rsidR="00E40EA0" w:rsidRPr="001F078B" w:rsidRDefault="00E40EA0" w:rsidP="00216C87">
            <w:pPr>
              <w:pStyle w:val="TAC"/>
              <w:keepNext w:val="0"/>
              <w:rPr>
                <w:lang w:val="en-US"/>
              </w:rPr>
            </w:pPr>
          </w:p>
        </w:tc>
      </w:tr>
      <w:tr w:rsidR="00E40EA0" w:rsidRPr="001F078B" w14:paraId="1F8F9005"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FCB6847" w14:textId="77777777" w:rsidR="00E40EA0" w:rsidRPr="001F078B" w:rsidRDefault="00E40EA0" w:rsidP="00216C87">
            <w:pPr>
              <w:pStyle w:val="TAC"/>
              <w:keepNext w:val="0"/>
              <w:rPr>
                <w:lang w:val="en-US"/>
              </w:rPr>
            </w:pPr>
            <w:r w:rsidRPr="001F078B">
              <w:rPr>
                <w:lang w:val="en-US"/>
              </w:rPr>
              <w:t>CA_n3A-n77</w:t>
            </w:r>
            <w:r w:rsidRPr="001F078B">
              <w:rPr>
                <w:rFonts w:eastAsia="MS Mincho"/>
                <w:lang w:val="en-US"/>
              </w:rPr>
              <w:t>(2A)</w:t>
            </w:r>
            <w:r w:rsidRPr="001F078B">
              <w:rPr>
                <w:lang w:val="en-US"/>
              </w:rPr>
              <w:t>-n257H</w:t>
            </w:r>
          </w:p>
        </w:tc>
        <w:tc>
          <w:tcPr>
            <w:tcW w:w="1650" w:type="dxa"/>
            <w:vMerge w:val="restart"/>
            <w:tcBorders>
              <w:top w:val="single" w:sz="4" w:space="0" w:color="auto"/>
              <w:left w:val="single" w:sz="4" w:space="0" w:color="auto"/>
              <w:right w:val="single" w:sz="4" w:space="0" w:color="auto"/>
            </w:tcBorders>
            <w:vAlign w:val="center"/>
          </w:tcPr>
          <w:p w14:paraId="796C549D"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4BF70FA8"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60208D5A"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DB900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1326B8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65449A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A9B42B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15A802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7F2475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4A75D7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B8C90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054A5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D00DC6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14CA4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A1556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56D03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67EF932"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202AA884" w14:textId="77777777" w:rsidR="00E40EA0" w:rsidRPr="001F078B" w:rsidRDefault="00E40EA0" w:rsidP="00216C87">
            <w:pPr>
              <w:keepLines/>
              <w:spacing w:after="0"/>
              <w:jc w:val="center"/>
              <w:rPr>
                <w:lang w:val="en-US"/>
              </w:rPr>
            </w:pPr>
            <w:r w:rsidRPr="001F078B">
              <w:rPr>
                <w:lang w:val="en-US"/>
              </w:rPr>
              <w:t>0</w:t>
            </w:r>
          </w:p>
        </w:tc>
      </w:tr>
      <w:tr w:rsidR="00E40EA0" w:rsidRPr="001F078B" w14:paraId="6B785E65" w14:textId="77777777" w:rsidTr="00216C87">
        <w:trPr>
          <w:trHeight w:val="125"/>
          <w:jc w:val="center"/>
        </w:trPr>
        <w:tc>
          <w:tcPr>
            <w:tcW w:w="1650" w:type="dxa"/>
            <w:vMerge/>
            <w:tcBorders>
              <w:left w:val="single" w:sz="4" w:space="0" w:color="auto"/>
              <w:right w:val="single" w:sz="4" w:space="0" w:color="auto"/>
            </w:tcBorders>
            <w:vAlign w:val="center"/>
          </w:tcPr>
          <w:p w14:paraId="6194CEE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4D271E0"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38675ED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D337E"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F9D521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64581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194224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AF2DE6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24BA1A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A85B4B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672FF5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BB6AD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FE0AF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F7E8F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B23FB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447CB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7276B2"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6402CD5"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704BAA0" w14:textId="77777777" w:rsidR="00E40EA0" w:rsidRPr="001F078B" w:rsidRDefault="00E40EA0" w:rsidP="00216C87">
            <w:pPr>
              <w:pStyle w:val="TAC"/>
              <w:keepNext w:val="0"/>
              <w:rPr>
                <w:lang w:val="en-US"/>
              </w:rPr>
            </w:pPr>
          </w:p>
        </w:tc>
      </w:tr>
      <w:tr w:rsidR="00E40EA0" w:rsidRPr="001F078B" w14:paraId="052F31C7" w14:textId="77777777" w:rsidTr="00216C87">
        <w:trPr>
          <w:trHeight w:val="125"/>
          <w:jc w:val="center"/>
        </w:trPr>
        <w:tc>
          <w:tcPr>
            <w:tcW w:w="1650" w:type="dxa"/>
            <w:vMerge/>
            <w:tcBorders>
              <w:left w:val="single" w:sz="4" w:space="0" w:color="auto"/>
              <w:right w:val="single" w:sz="4" w:space="0" w:color="auto"/>
            </w:tcBorders>
            <w:vAlign w:val="center"/>
          </w:tcPr>
          <w:p w14:paraId="03CA337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F252FEC"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50AC6CD1"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1D75FFA"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3E89A95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31B52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7FEE45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88ADBA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218C39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B15889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42532C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19481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EE9D3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1286D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CCF9E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9B9AB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8B0DC2"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79BBCE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CAB5D82" w14:textId="77777777" w:rsidR="00E40EA0" w:rsidRPr="001F078B" w:rsidRDefault="00E40EA0" w:rsidP="00216C87">
            <w:pPr>
              <w:pStyle w:val="TAC"/>
              <w:keepNext w:val="0"/>
              <w:rPr>
                <w:lang w:val="en-US"/>
              </w:rPr>
            </w:pPr>
          </w:p>
        </w:tc>
      </w:tr>
      <w:tr w:rsidR="00E40EA0" w:rsidRPr="001F078B" w14:paraId="2A6656BF" w14:textId="77777777" w:rsidTr="00216C87">
        <w:trPr>
          <w:trHeight w:val="125"/>
          <w:jc w:val="center"/>
        </w:trPr>
        <w:tc>
          <w:tcPr>
            <w:tcW w:w="1650" w:type="dxa"/>
            <w:vMerge/>
            <w:tcBorders>
              <w:left w:val="single" w:sz="4" w:space="0" w:color="auto"/>
              <w:right w:val="single" w:sz="4" w:space="0" w:color="auto"/>
            </w:tcBorders>
            <w:vAlign w:val="center"/>
          </w:tcPr>
          <w:p w14:paraId="7E9541FB"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F113E35"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138C5332"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096053C6" w14:textId="77777777" w:rsidR="00E40EA0" w:rsidRPr="001F078B" w:rsidRDefault="00E40EA0" w:rsidP="00216C87">
            <w:pPr>
              <w:pStyle w:val="TAC"/>
              <w:keepNext w:val="0"/>
              <w:rPr>
                <w:lang w:val="en-US"/>
              </w:rPr>
            </w:pPr>
            <w:r w:rsidRPr="001F078B">
              <w:rPr>
                <w:rFonts w:eastAsia="MS Mincho"/>
                <w:lang w:val="en-US"/>
              </w:rPr>
              <w:t>See CA_n77(2A) in Table 5.5A.2-1 in TS 38.101-1</w:t>
            </w:r>
          </w:p>
        </w:tc>
        <w:tc>
          <w:tcPr>
            <w:tcW w:w="811" w:type="dxa"/>
            <w:vMerge/>
            <w:tcBorders>
              <w:left w:val="single" w:sz="4" w:space="0" w:color="auto"/>
              <w:right w:val="single" w:sz="4" w:space="0" w:color="auto"/>
            </w:tcBorders>
          </w:tcPr>
          <w:p w14:paraId="4F7A85A8" w14:textId="77777777" w:rsidR="00E40EA0" w:rsidRPr="001F078B" w:rsidRDefault="00E40EA0" w:rsidP="00216C87">
            <w:pPr>
              <w:pStyle w:val="TAC"/>
              <w:keepNext w:val="0"/>
              <w:rPr>
                <w:lang w:val="en-US"/>
              </w:rPr>
            </w:pPr>
          </w:p>
        </w:tc>
      </w:tr>
      <w:tr w:rsidR="00E40EA0" w:rsidRPr="001F078B" w14:paraId="1BDA8AB5" w14:textId="77777777" w:rsidTr="00216C87">
        <w:trPr>
          <w:trHeight w:val="125"/>
          <w:jc w:val="center"/>
        </w:trPr>
        <w:tc>
          <w:tcPr>
            <w:tcW w:w="1650" w:type="dxa"/>
            <w:vMerge/>
            <w:tcBorders>
              <w:left w:val="single" w:sz="4" w:space="0" w:color="auto"/>
              <w:right w:val="single" w:sz="4" w:space="0" w:color="auto"/>
            </w:tcBorders>
            <w:vAlign w:val="center"/>
          </w:tcPr>
          <w:p w14:paraId="331AB9A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34FF99B"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4E2777EA"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B302638" w14:textId="77777777" w:rsidR="00E40EA0" w:rsidRPr="001F078B" w:rsidRDefault="00E40EA0" w:rsidP="00216C87">
            <w:pPr>
              <w:pStyle w:val="TAC"/>
              <w:keepNext w:val="0"/>
              <w:rPr>
                <w:lang w:val="en-US"/>
              </w:rPr>
            </w:pPr>
            <w:r w:rsidRPr="001F078B">
              <w:rPr>
                <w:lang w:val="en-US"/>
              </w:rPr>
              <w:t>See CA_n257H in Table 5.5A.1-2 in TS 38.101-2</w:t>
            </w:r>
          </w:p>
        </w:tc>
        <w:tc>
          <w:tcPr>
            <w:tcW w:w="811" w:type="dxa"/>
            <w:vMerge/>
            <w:tcBorders>
              <w:left w:val="single" w:sz="4" w:space="0" w:color="auto"/>
              <w:right w:val="single" w:sz="4" w:space="0" w:color="auto"/>
            </w:tcBorders>
          </w:tcPr>
          <w:p w14:paraId="613726DB" w14:textId="77777777" w:rsidR="00E40EA0" w:rsidRPr="001F078B" w:rsidRDefault="00E40EA0" w:rsidP="00216C87">
            <w:pPr>
              <w:pStyle w:val="TAC"/>
              <w:keepNext w:val="0"/>
              <w:rPr>
                <w:lang w:val="en-US"/>
              </w:rPr>
            </w:pPr>
          </w:p>
        </w:tc>
      </w:tr>
      <w:tr w:rsidR="00E40EA0" w:rsidRPr="001F078B" w14:paraId="61D21E9B"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A0811DB" w14:textId="77777777" w:rsidR="00E40EA0" w:rsidRPr="001F078B" w:rsidRDefault="00E40EA0" w:rsidP="00216C87">
            <w:pPr>
              <w:pStyle w:val="TAC"/>
              <w:keepNext w:val="0"/>
              <w:rPr>
                <w:lang w:val="en-US"/>
              </w:rPr>
            </w:pPr>
            <w:r w:rsidRPr="001F078B">
              <w:rPr>
                <w:lang w:val="en-US"/>
              </w:rPr>
              <w:t>CA_n3A-n77</w:t>
            </w:r>
            <w:r w:rsidRPr="001F078B">
              <w:rPr>
                <w:rFonts w:eastAsia="MS Mincho"/>
                <w:lang w:val="en-US"/>
              </w:rPr>
              <w:t>(2A)</w:t>
            </w:r>
            <w:r w:rsidRPr="001F078B">
              <w:rPr>
                <w:lang w:val="en-US"/>
              </w:rPr>
              <w:t>-n257I</w:t>
            </w:r>
          </w:p>
        </w:tc>
        <w:tc>
          <w:tcPr>
            <w:tcW w:w="1650" w:type="dxa"/>
            <w:vMerge w:val="restart"/>
            <w:tcBorders>
              <w:top w:val="single" w:sz="4" w:space="0" w:color="auto"/>
              <w:left w:val="single" w:sz="4" w:space="0" w:color="auto"/>
              <w:right w:val="single" w:sz="4" w:space="0" w:color="auto"/>
            </w:tcBorders>
            <w:vAlign w:val="center"/>
          </w:tcPr>
          <w:p w14:paraId="12A1B8B5" w14:textId="77777777" w:rsidR="00E40EA0" w:rsidRPr="001F078B" w:rsidRDefault="00E40EA0" w:rsidP="00216C87">
            <w:pPr>
              <w:pStyle w:val="TAC"/>
              <w:keepNext w:val="0"/>
              <w:rPr>
                <w:rFonts w:eastAsia="MS Mincho"/>
                <w:lang w:val="en-US"/>
              </w:rPr>
            </w:pPr>
            <w:r w:rsidRPr="001F078B">
              <w:rPr>
                <w:rFonts w:eastAsia="MS Mincho"/>
                <w:lang w:val="en-US"/>
              </w:rPr>
              <w:t>-</w:t>
            </w:r>
          </w:p>
        </w:tc>
        <w:tc>
          <w:tcPr>
            <w:tcW w:w="668" w:type="dxa"/>
            <w:vMerge w:val="restart"/>
            <w:tcBorders>
              <w:top w:val="single" w:sz="4" w:space="0" w:color="auto"/>
              <w:left w:val="single" w:sz="4" w:space="0" w:color="auto"/>
              <w:right w:val="single" w:sz="4" w:space="0" w:color="auto"/>
            </w:tcBorders>
            <w:vAlign w:val="center"/>
          </w:tcPr>
          <w:p w14:paraId="6137A96E"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2F6BCB36"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55F9FD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8326E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277A60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2888D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5517AD4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860381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54B16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25CD1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392F0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CE640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DF5E3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2F4F3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FF7B0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C207BC9"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1539B499" w14:textId="77777777" w:rsidR="00E40EA0" w:rsidRPr="001F078B" w:rsidRDefault="00E40EA0" w:rsidP="00216C87">
            <w:pPr>
              <w:keepLines/>
              <w:spacing w:after="0"/>
              <w:jc w:val="center"/>
              <w:rPr>
                <w:lang w:val="en-US"/>
              </w:rPr>
            </w:pPr>
            <w:r w:rsidRPr="001F078B">
              <w:rPr>
                <w:lang w:val="en-US"/>
              </w:rPr>
              <w:t>0</w:t>
            </w:r>
          </w:p>
        </w:tc>
      </w:tr>
      <w:tr w:rsidR="00E40EA0" w:rsidRPr="001F078B" w14:paraId="4D361B52" w14:textId="77777777" w:rsidTr="00216C87">
        <w:trPr>
          <w:trHeight w:val="125"/>
          <w:jc w:val="center"/>
        </w:trPr>
        <w:tc>
          <w:tcPr>
            <w:tcW w:w="1650" w:type="dxa"/>
            <w:vMerge/>
            <w:tcBorders>
              <w:left w:val="single" w:sz="4" w:space="0" w:color="auto"/>
              <w:right w:val="single" w:sz="4" w:space="0" w:color="auto"/>
            </w:tcBorders>
            <w:vAlign w:val="center"/>
          </w:tcPr>
          <w:p w14:paraId="54ED160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672A55F"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73EE20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27259C5"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7EAC6F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E0AB6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A1B8F6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E59B3E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258131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7E22A1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754CB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0C96D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0497B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3C415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A43B0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78E51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F8842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3F1E6B8"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22CD6B8" w14:textId="77777777" w:rsidR="00E40EA0" w:rsidRPr="001F078B" w:rsidRDefault="00E40EA0" w:rsidP="00216C87">
            <w:pPr>
              <w:pStyle w:val="TAC"/>
              <w:keepNext w:val="0"/>
              <w:rPr>
                <w:lang w:val="en-US"/>
              </w:rPr>
            </w:pPr>
          </w:p>
        </w:tc>
      </w:tr>
      <w:tr w:rsidR="00E40EA0" w:rsidRPr="001F078B" w14:paraId="3B3989D8" w14:textId="77777777" w:rsidTr="00216C87">
        <w:trPr>
          <w:trHeight w:val="125"/>
          <w:jc w:val="center"/>
        </w:trPr>
        <w:tc>
          <w:tcPr>
            <w:tcW w:w="1650" w:type="dxa"/>
            <w:vMerge/>
            <w:tcBorders>
              <w:left w:val="single" w:sz="4" w:space="0" w:color="auto"/>
              <w:right w:val="single" w:sz="4" w:space="0" w:color="auto"/>
            </w:tcBorders>
            <w:vAlign w:val="center"/>
          </w:tcPr>
          <w:p w14:paraId="2FC307C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80D77B0"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7B58F73"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B4D19ED"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17E8693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1883A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980358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923FE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3AB56A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F28A35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0FAD9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83DB2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7BBB8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D587F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CD5CA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694C2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9BAFA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FADEBE3"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E3F3DFA" w14:textId="77777777" w:rsidR="00E40EA0" w:rsidRPr="001F078B" w:rsidRDefault="00E40EA0" w:rsidP="00216C87">
            <w:pPr>
              <w:pStyle w:val="TAC"/>
              <w:keepNext w:val="0"/>
              <w:rPr>
                <w:lang w:val="en-US"/>
              </w:rPr>
            </w:pPr>
          </w:p>
        </w:tc>
      </w:tr>
      <w:tr w:rsidR="00E40EA0" w:rsidRPr="001F078B" w14:paraId="61985B1C" w14:textId="77777777" w:rsidTr="00216C87">
        <w:trPr>
          <w:trHeight w:val="125"/>
          <w:jc w:val="center"/>
        </w:trPr>
        <w:tc>
          <w:tcPr>
            <w:tcW w:w="1650" w:type="dxa"/>
            <w:vMerge/>
            <w:tcBorders>
              <w:left w:val="single" w:sz="4" w:space="0" w:color="auto"/>
              <w:right w:val="single" w:sz="4" w:space="0" w:color="auto"/>
            </w:tcBorders>
            <w:vAlign w:val="center"/>
          </w:tcPr>
          <w:p w14:paraId="2969FE2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2472FF2"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60074FB2"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13895860" w14:textId="77777777" w:rsidR="00E40EA0" w:rsidRPr="001F078B" w:rsidRDefault="00E40EA0" w:rsidP="00216C87">
            <w:pPr>
              <w:pStyle w:val="TAC"/>
              <w:keepNext w:val="0"/>
              <w:rPr>
                <w:lang w:val="en-US"/>
              </w:rPr>
            </w:pPr>
            <w:r w:rsidRPr="001F078B">
              <w:rPr>
                <w:rFonts w:eastAsia="MS Mincho"/>
                <w:lang w:val="en-US"/>
              </w:rPr>
              <w:t>See CA_n77(2A) in Table 5.5A.2-1 in TS 38.101-1</w:t>
            </w:r>
          </w:p>
        </w:tc>
        <w:tc>
          <w:tcPr>
            <w:tcW w:w="811" w:type="dxa"/>
            <w:vMerge/>
            <w:tcBorders>
              <w:left w:val="single" w:sz="4" w:space="0" w:color="auto"/>
              <w:right w:val="single" w:sz="4" w:space="0" w:color="auto"/>
            </w:tcBorders>
          </w:tcPr>
          <w:p w14:paraId="17102641" w14:textId="77777777" w:rsidR="00E40EA0" w:rsidRPr="001F078B" w:rsidRDefault="00E40EA0" w:rsidP="00216C87">
            <w:pPr>
              <w:pStyle w:val="TAC"/>
              <w:keepNext w:val="0"/>
              <w:rPr>
                <w:lang w:val="en-US"/>
              </w:rPr>
            </w:pPr>
          </w:p>
        </w:tc>
      </w:tr>
      <w:tr w:rsidR="00E40EA0" w:rsidRPr="001F078B" w14:paraId="2EC46F0B" w14:textId="77777777" w:rsidTr="00216C87">
        <w:trPr>
          <w:trHeight w:val="125"/>
          <w:jc w:val="center"/>
        </w:trPr>
        <w:tc>
          <w:tcPr>
            <w:tcW w:w="1650" w:type="dxa"/>
            <w:vMerge/>
            <w:tcBorders>
              <w:left w:val="single" w:sz="4" w:space="0" w:color="auto"/>
              <w:right w:val="single" w:sz="4" w:space="0" w:color="auto"/>
            </w:tcBorders>
            <w:vAlign w:val="center"/>
          </w:tcPr>
          <w:p w14:paraId="2CEC36A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CF9C409"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14E29AE3"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45CB5A1" w14:textId="77777777" w:rsidR="00E40EA0" w:rsidRPr="001F078B" w:rsidRDefault="00E40EA0" w:rsidP="00216C87">
            <w:pPr>
              <w:pStyle w:val="TAC"/>
              <w:keepNext w:val="0"/>
              <w:rPr>
                <w:lang w:val="en-US"/>
              </w:rPr>
            </w:pPr>
            <w:r w:rsidRPr="001F078B">
              <w:rPr>
                <w:lang w:val="en-US"/>
              </w:rPr>
              <w:t>See CA_n257I in Table 5.5A.1-2 in TS 38.101-2</w:t>
            </w:r>
          </w:p>
        </w:tc>
        <w:tc>
          <w:tcPr>
            <w:tcW w:w="811" w:type="dxa"/>
            <w:vMerge/>
            <w:tcBorders>
              <w:left w:val="single" w:sz="4" w:space="0" w:color="auto"/>
              <w:right w:val="single" w:sz="4" w:space="0" w:color="auto"/>
            </w:tcBorders>
          </w:tcPr>
          <w:p w14:paraId="03B0C00D" w14:textId="77777777" w:rsidR="00E40EA0" w:rsidRPr="001F078B" w:rsidRDefault="00E40EA0" w:rsidP="00216C87">
            <w:pPr>
              <w:pStyle w:val="TAC"/>
              <w:keepNext w:val="0"/>
              <w:rPr>
                <w:lang w:val="en-US"/>
              </w:rPr>
            </w:pPr>
          </w:p>
        </w:tc>
      </w:tr>
      <w:tr w:rsidR="00E40EA0" w:rsidRPr="001F078B" w14:paraId="2EEA73A5"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0E4B4F0" w14:textId="77777777" w:rsidR="00E40EA0" w:rsidRPr="001F078B" w:rsidRDefault="00E40EA0" w:rsidP="00216C87">
            <w:pPr>
              <w:pStyle w:val="TAC"/>
              <w:keepNext w:val="0"/>
              <w:rPr>
                <w:lang w:val="en-US"/>
              </w:rPr>
            </w:pPr>
            <w:r w:rsidRPr="001F078B">
              <w:rPr>
                <w:lang w:val="en-US"/>
              </w:rPr>
              <w:t>CA_n3A-n78A-n257A</w:t>
            </w:r>
          </w:p>
        </w:tc>
        <w:tc>
          <w:tcPr>
            <w:tcW w:w="1650" w:type="dxa"/>
            <w:vMerge w:val="restart"/>
            <w:tcBorders>
              <w:top w:val="single" w:sz="4" w:space="0" w:color="auto"/>
              <w:left w:val="single" w:sz="4" w:space="0" w:color="auto"/>
              <w:right w:val="single" w:sz="4" w:space="0" w:color="auto"/>
            </w:tcBorders>
            <w:vAlign w:val="center"/>
          </w:tcPr>
          <w:p w14:paraId="20FE4104"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55110A86"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09CD88E1"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08DD2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81A057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950018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D56FEA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D73C3A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D26A57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EA72D2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7C50B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30651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A459C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145F4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985E5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6916B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39A1B49"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7A15BC6C" w14:textId="77777777" w:rsidR="00E40EA0" w:rsidRPr="001F078B" w:rsidRDefault="00E40EA0" w:rsidP="00216C87">
            <w:pPr>
              <w:pStyle w:val="TAC"/>
              <w:keepNext w:val="0"/>
              <w:rPr>
                <w:lang w:val="en-US"/>
              </w:rPr>
            </w:pPr>
            <w:r w:rsidRPr="001F078B">
              <w:rPr>
                <w:lang w:val="en-US"/>
              </w:rPr>
              <w:t>0</w:t>
            </w:r>
          </w:p>
        </w:tc>
      </w:tr>
      <w:tr w:rsidR="00E40EA0" w:rsidRPr="001F078B" w14:paraId="44D00BEE" w14:textId="77777777" w:rsidTr="00216C87">
        <w:trPr>
          <w:trHeight w:val="125"/>
          <w:jc w:val="center"/>
        </w:trPr>
        <w:tc>
          <w:tcPr>
            <w:tcW w:w="1650" w:type="dxa"/>
            <w:vMerge/>
            <w:tcBorders>
              <w:left w:val="single" w:sz="4" w:space="0" w:color="auto"/>
              <w:right w:val="single" w:sz="4" w:space="0" w:color="auto"/>
            </w:tcBorders>
            <w:vAlign w:val="center"/>
          </w:tcPr>
          <w:p w14:paraId="736356E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509030E"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05C6F9B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D67B6B4"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ED8F89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C4E96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3C0C7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7B7BDB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EF54EE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3E0A35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E7665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4E361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7D7DA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492D3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58FC8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DDE8C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3799D8"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515C9DC"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FEDE752" w14:textId="77777777" w:rsidR="00E40EA0" w:rsidRPr="001F078B" w:rsidRDefault="00E40EA0" w:rsidP="00216C87">
            <w:pPr>
              <w:pStyle w:val="TAC"/>
              <w:keepNext w:val="0"/>
              <w:rPr>
                <w:lang w:val="en-US"/>
              </w:rPr>
            </w:pPr>
          </w:p>
        </w:tc>
      </w:tr>
      <w:tr w:rsidR="00E40EA0" w:rsidRPr="001F078B" w14:paraId="4F411ACB" w14:textId="77777777" w:rsidTr="00216C87">
        <w:trPr>
          <w:trHeight w:val="125"/>
          <w:jc w:val="center"/>
        </w:trPr>
        <w:tc>
          <w:tcPr>
            <w:tcW w:w="1650" w:type="dxa"/>
            <w:vMerge/>
            <w:tcBorders>
              <w:left w:val="single" w:sz="4" w:space="0" w:color="auto"/>
              <w:right w:val="single" w:sz="4" w:space="0" w:color="auto"/>
            </w:tcBorders>
            <w:vAlign w:val="center"/>
          </w:tcPr>
          <w:p w14:paraId="7C668CD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5350239"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5DA3058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2179DBA"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6F0ABD5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0D909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57195E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190819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FC8E41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8E3E6F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20F8B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F31E0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D5168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CDA38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07B9F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7590C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409CB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8C880E2"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F050943" w14:textId="77777777" w:rsidR="00E40EA0" w:rsidRPr="001F078B" w:rsidRDefault="00E40EA0" w:rsidP="00216C87">
            <w:pPr>
              <w:pStyle w:val="TAC"/>
              <w:keepNext w:val="0"/>
              <w:rPr>
                <w:lang w:val="en-US"/>
              </w:rPr>
            </w:pPr>
          </w:p>
        </w:tc>
      </w:tr>
      <w:tr w:rsidR="00E40EA0" w:rsidRPr="001F078B" w14:paraId="4B7FE1E4" w14:textId="77777777" w:rsidTr="00216C87">
        <w:trPr>
          <w:trHeight w:val="125"/>
          <w:jc w:val="center"/>
        </w:trPr>
        <w:tc>
          <w:tcPr>
            <w:tcW w:w="1650" w:type="dxa"/>
            <w:vMerge/>
            <w:tcBorders>
              <w:left w:val="single" w:sz="4" w:space="0" w:color="auto"/>
              <w:right w:val="single" w:sz="4" w:space="0" w:color="auto"/>
            </w:tcBorders>
            <w:vAlign w:val="center"/>
          </w:tcPr>
          <w:p w14:paraId="0FADB437"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5E76CFD" w14:textId="77777777" w:rsidR="00E40EA0" w:rsidRPr="001F078B" w:rsidRDefault="00E40EA0" w:rsidP="00216C87">
            <w:pPr>
              <w:pStyle w:val="TAC"/>
              <w:keepNext w:val="0"/>
              <w:rPr>
                <w:lang w:val="en-US"/>
              </w:rPr>
            </w:pPr>
          </w:p>
        </w:tc>
        <w:tc>
          <w:tcPr>
            <w:tcW w:w="668" w:type="dxa"/>
            <w:vMerge w:val="restart"/>
            <w:tcBorders>
              <w:left w:val="single" w:sz="4" w:space="0" w:color="auto"/>
              <w:right w:val="single" w:sz="4" w:space="0" w:color="auto"/>
            </w:tcBorders>
            <w:vAlign w:val="center"/>
          </w:tcPr>
          <w:p w14:paraId="6A4CD291" w14:textId="77777777" w:rsidR="00E40EA0" w:rsidRPr="001F078B" w:rsidRDefault="00E40EA0" w:rsidP="00216C87">
            <w:pPr>
              <w:pStyle w:val="TAC"/>
              <w:keepNext w:val="0"/>
              <w:rPr>
                <w:lang w:val="en-US"/>
              </w:rPr>
            </w:pPr>
            <w:r w:rsidRPr="001F078B">
              <w:rPr>
                <w:lang w:val="en-US"/>
              </w:rPr>
              <w:t>n78</w:t>
            </w:r>
          </w:p>
        </w:tc>
        <w:tc>
          <w:tcPr>
            <w:tcW w:w="709" w:type="dxa"/>
            <w:tcBorders>
              <w:top w:val="single" w:sz="4" w:space="0" w:color="auto"/>
              <w:left w:val="single" w:sz="4" w:space="0" w:color="auto"/>
              <w:bottom w:val="single" w:sz="4" w:space="0" w:color="auto"/>
              <w:right w:val="single" w:sz="4" w:space="0" w:color="auto"/>
            </w:tcBorders>
          </w:tcPr>
          <w:p w14:paraId="2036E868" w14:textId="77777777" w:rsidR="00E40EA0" w:rsidRPr="001F078B" w:rsidRDefault="00E40EA0" w:rsidP="00216C87">
            <w:pPr>
              <w:pStyle w:val="TAC"/>
              <w:keepNext w:val="0"/>
              <w:rPr>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7EAE8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FB501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F3C0F0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19010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049CEC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2A8D67B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D12B7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C7CE40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E45713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14D7B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0FA4830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43DE4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B2A30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B262D72"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32AA54B1" w14:textId="77777777" w:rsidR="00E40EA0" w:rsidRPr="001F078B" w:rsidRDefault="00E40EA0" w:rsidP="00216C87">
            <w:pPr>
              <w:pStyle w:val="TAC"/>
              <w:keepNext w:val="0"/>
              <w:rPr>
                <w:lang w:val="en-US"/>
              </w:rPr>
            </w:pPr>
          </w:p>
        </w:tc>
      </w:tr>
      <w:tr w:rsidR="00E40EA0" w:rsidRPr="001F078B" w14:paraId="06E6FE90" w14:textId="77777777" w:rsidTr="00216C87">
        <w:trPr>
          <w:trHeight w:val="125"/>
          <w:jc w:val="center"/>
        </w:trPr>
        <w:tc>
          <w:tcPr>
            <w:tcW w:w="1650" w:type="dxa"/>
            <w:vMerge/>
            <w:tcBorders>
              <w:left w:val="single" w:sz="4" w:space="0" w:color="auto"/>
              <w:right w:val="single" w:sz="4" w:space="0" w:color="auto"/>
            </w:tcBorders>
            <w:vAlign w:val="center"/>
          </w:tcPr>
          <w:p w14:paraId="0409CEA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748D86C"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0A36A3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82ECF04" w14:textId="77777777" w:rsidR="00E40EA0" w:rsidRPr="001F078B" w:rsidRDefault="00E40EA0" w:rsidP="00216C87">
            <w:pPr>
              <w:pStyle w:val="TAC"/>
              <w:keepNext w:val="0"/>
              <w:rPr>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6C8C32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EF30B2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FEBCA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398B12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D023F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3019B6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B4310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ECA05F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75339D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EDE723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36CFF5D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317989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46B8D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32F03D4"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3DB29410" w14:textId="77777777" w:rsidR="00E40EA0" w:rsidRPr="001F078B" w:rsidRDefault="00E40EA0" w:rsidP="00216C87">
            <w:pPr>
              <w:pStyle w:val="TAC"/>
              <w:keepNext w:val="0"/>
              <w:rPr>
                <w:lang w:val="en-US"/>
              </w:rPr>
            </w:pPr>
          </w:p>
        </w:tc>
      </w:tr>
      <w:tr w:rsidR="00E40EA0" w:rsidRPr="001F078B" w14:paraId="2C25D07C" w14:textId="77777777" w:rsidTr="00216C87">
        <w:trPr>
          <w:trHeight w:val="125"/>
          <w:jc w:val="center"/>
        </w:trPr>
        <w:tc>
          <w:tcPr>
            <w:tcW w:w="1650" w:type="dxa"/>
            <w:vMerge/>
            <w:tcBorders>
              <w:left w:val="single" w:sz="4" w:space="0" w:color="auto"/>
              <w:right w:val="single" w:sz="4" w:space="0" w:color="auto"/>
            </w:tcBorders>
            <w:vAlign w:val="center"/>
          </w:tcPr>
          <w:p w14:paraId="66C08F23"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4400DBB"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285B7482"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7917432" w14:textId="77777777" w:rsidR="00E40EA0" w:rsidRPr="001F078B" w:rsidRDefault="00E40EA0" w:rsidP="00216C87">
            <w:pPr>
              <w:pStyle w:val="TAC"/>
              <w:keepNext w:val="0"/>
              <w:rPr>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02237B4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3C455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13C83C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997649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FFB013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B69BD2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8B0AF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B2F7DB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7F7B2B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49045B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3DD0380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802529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28245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B07904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C379A42" w14:textId="77777777" w:rsidR="00E40EA0" w:rsidRPr="001F078B" w:rsidRDefault="00E40EA0" w:rsidP="00216C87">
            <w:pPr>
              <w:pStyle w:val="TAC"/>
              <w:keepNext w:val="0"/>
              <w:rPr>
                <w:lang w:val="en-US"/>
              </w:rPr>
            </w:pPr>
          </w:p>
        </w:tc>
      </w:tr>
      <w:tr w:rsidR="00E40EA0" w:rsidRPr="001F078B" w14:paraId="426A5287" w14:textId="77777777" w:rsidTr="00216C87">
        <w:trPr>
          <w:trHeight w:val="125"/>
          <w:jc w:val="center"/>
        </w:trPr>
        <w:tc>
          <w:tcPr>
            <w:tcW w:w="1650" w:type="dxa"/>
            <w:vMerge/>
            <w:tcBorders>
              <w:left w:val="single" w:sz="4" w:space="0" w:color="auto"/>
              <w:right w:val="single" w:sz="4" w:space="0" w:color="auto"/>
            </w:tcBorders>
            <w:vAlign w:val="center"/>
          </w:tcPr>
          <w:p w14:paraId="41BBFE4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4171D2B"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65C6F4FA" w14:textId="77777777" w:rsidR="00E40EA0" w:rsidRPr="001F078B" w:rsidRDefault="00E40EA0" w:rsidP="00216C87">
            <w:pPr>
              <w:pStyle w:val="TAC"/>
              <w:keepNext w:val="0"/>
              <w:rPr>
                <w:lang w:val="en-US"/>
              </w:rPr>
            </w:pPr>
            <w:r w:rsidRPr="001F078B">
              <w:rPr>
                <w:lang w:val="en-US"/>
              </w:rPr>
              <w:t>n257</w:t>
            </w:r>
          </w:p>
        </w:tc>
        <w:tc>
          <w:tcPr>
            <w:tcW w:w="709" w:type="dxa"/>
            <w:tcBorders>
              <w:top w:val="single" w:sz="4" w:space="0" w:color="auto"/>
              <w:left w:val="single" w:sz="4" w:space="0" w:color="auto"/>
              <w:bottom w:val="single" w:sz="4" w:space="0" w:color="auto"/>
              <w:right w:val="single" w:sz="4" w:space="0" w:color="auto"/>
            </w:tcBorders>
          </w:tcPr>
          <w:p w14:paraId="1CB10C6A" w14:textId="77777777" w:rsidR="00E40EA0" w:rsidRPr="001F078B" w:rsidRDefault="00E40EA0" w:rsidP="00216C87">
            <w:pPr>
              <w:pStyle w:val="TAC"/>
              <w:keepNext w:val="0"/>
              <w:rPr>
                <w:lang w:val="en-US"/>
              </w:rPr>
            </w:pPr>
            <w:r w:rsidRPr="001F078B">
              <w:rPr>
                <w:rFonts w:eastAsia="MS Mincho"/>
                <w:lang w:val="en-US"/>
              </w:rPr>
              <w:t>60</w:t>
            </w:r>
          </w:p>
        </w:tc>
        <w:tc>
          <w:tcPr>
            <w:tcW w:w="610" w:type="dxa"/>
            <w:tcBorders>
              <w:top w:val="single" w:sz="4" w:space="0" w:color="auto"/>
              <w:left w:val="single" w:sz="4" w:space="0" w:color="auto"/>
              <w:bottom w:val="single" w:sz="4" w:space="0" w:color="auto"/>
              <w:right w:val="single" w:sz="4" w:space="0" w:color="auto"/>
            </w:tcBorders>
          </w:tcPr>
          <w:p w14:paraId="4F36001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AD89E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905B2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06BBA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596AC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70632DB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DD86E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8CC8B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FC35C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A7AFF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176C8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AC4FC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7DC7CE"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3367185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151E31D4" w14:textId="77777777" w:rsidR="00E40EA0" w:rsidRPr="001F078B" w:rsidRDefault="00E40EA0" w:rsidP="00216C87">
            <w:pPr>
              <w:pStyle w:val="TAC"/>
              <w:keepNext w:val="0"/>
              <w:rPr>
                <w:lang w:val="en-US"/>
              </w:rPr>
            </w:pPr>
          </w:p>
        </w:tc>
      </w:tr>
      <w:tr w:rsidR="00E40EA0" w:rsidRPr="001F078B" w14:paraId="04B157AB" w14:textId="77777777" w:rsidTr="00216C87">
        <w:trPr>
          <w:trHeight w:val="125"/>
          <w:jc w:val="center"/>
        </w:trPr>
        <w:tc>
          <w:tcPr>
            <w:tcW w:w="1650" w:type="dxa"/>
            <w:vMerge/>
            <w:tcBorders>
              <w:left w:val="single" w:sz="4" w:space="0" w:color="auto"/>
              <w:bottom w:val="single" w:sz="4" w:space="0" w:color="auto"/>
              <w:right w:val="single" w:sz="4" w:space="0" w:color="auto"/>
            </w:tcBorders>
            <w:vAlign w:val="center"/>
          </w:tcPr>
          <w:p w14:paraId="03ECEDF2" w14:textId="77777777" w:rsidR="00E40EA0" w:rsidRPr="001F078B" w:rsidRDefault="00E40EA0" w:rsidP="00216C87">
            <w:pPr>
              <w:pStyle w:val="TAC"/>
              <w:keepNext w:val="0"/>
              <w:rPr>
                <w:lang w:val="en-US"/>
              </w:rPr>
            </w:pPr>
          </w:p>
        </w:tc>
        <w:tc>
          <w:tcPr>
            <w:tcW w:w="1650" w:type="dxa"/>
            <w:vMerge/>
            <w:tcBorders>
              <w:left w:val="single" w:sz="4" w:space="0" w:color="auto"/>
              <w:bottom w:val="single" w:sz="4" w:space="0" w:color="auto"/>
              <w:right w:val="single" w:sz="4" w:space="0" w:color="auto"/>
            </w:tcBorders>
            <w:vAlign w:val="center"/>
          </w:tcPr>
          <w:p w14:paraId="33711BC8"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15438A58"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B1F1EC5" w14:textId="77777777" w:rsidR="00E40EA0" w:rsidRPr="001F078B" w:rsidRDefault="00E40EA0" w:rsidP="00216C87">
            <w:pPr>
              <w:pStyle w:val="TAC"/>
              <w:keepNext w:val="0"/>
              <w:rPr>
                <w:lang w:val="en-US"/>
              </w:rPr>
            </w:pPr>
            <w:r w:rsidRPr="001F078B">
              <w:rPr>
                <w:rFonts w:eastAsia="MS Mincho"/>
                <w:lang w:val="en-US"/>
              </w:rPr>
              <w:t>120</w:t>
            </w:r>
          </w:p>
        </w:tc>
        <w:tc>
          <w:tcPr>
            <w:tcW w:w="610" w:type="dxa"/>
            <w:tcBorders>
              <w:top w:val="single" w:sz="4" w:space="0" w:color="auto"/>
              <w:left w:val="single" w:sz="4" w:space="0" w:color="auto"/>
              <w:bottom w:val="single" w:sz="4" w:space="0" w:color="auto"/>
              <w:right w:val="single" w:sz="4" w:space="0" w:color="auto"/>
            </w:tcBorders>
          </w:tcPr>
          <w:p w14:paraId="53EC4C5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3ACC6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C14B5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74F97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940DE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73E6E49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DC1DC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6EC8E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31F65D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92F45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B3DA5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CCDCD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2408FF4"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21DF3C70" w14:textId="77777777" w:rsidR="00E40EA0" w:rsidRPr="001F078B" w:rsidRDefault="00E40EA0" w:rsidP="00216C87">
            <w:pPr>
              <w:pStyle w:val="TAC"/>
              <w:keepNext w:val="0"/>
              <w:rPr>
                <w:lang w:val="en-US"/>
              </w:rPr>
            </w:pPr>
            <w:r w:rsidRPr="001F078B">
              <w:rPr>
                <w:rFonts w:eastAsia="MS Mincho"/>
                <w:lang w:val="en-US"/>
              </w:rPr>
              <w:t>Yes</w:t>
            </w:r>
          </w:p>
        </w:tc>
        <w:tc>
          <w:tcPr>
            <w:tcW w:w="811" w:type="dxa"/>
            <w:vMerge/>
            <w:tcBorders>
              <w:left w:val="single" w:sz="4" w:space="0" w:color="auto"/>
              <w:bottom w:val="single" w:sz="4" w:space="0" w:color="auto"/>
              <w:right w:val="single" w:sz="4" w:space="0" w:color="auto"/>
            </w:tcBorders>
            <w:vAlign w:val="center"/>
          </w:tcPr>
          <w:p w14:paraId="0C1E6264" w14:textId="77777777" w:rsidR="00E40EA0" w:rsidRPr="001F078B" w:rsidRDefault="00E40EA0" w:rsidP="00216C87">
            <w:pPr>
              <w:pStyle w:val="TAC"/>
              <w:keepNext w:val="0"/>
              <w:rPr>
                <w:lang w:val="en-US"/>
              </w:rPr>
            </w:pPr>
          </w:p>
        </w:tc>
      </w:tr>
      <w:tr w:rsidR="00E40EA0" w:rsidRPr="001F078B" w14:paraId="644FF1EC"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7CFD96" w14:textId="77777777" w:rsidR="00E40EA0" w:rsidRPr="001F078B" w:rsidRDefault="00E40EA0" w:rsidP="00216C87">
            <w:pPr>
              <w:pStyle w:val="TAC"/>
              <w:keepNext w:val="0"/>
              <w:rPr>
                <w:lang w:val="en-US"/>
              </w:rPr>
            </w:pPr>
            <w:r w:rsidRPr="001F078B">
              <w:rPr>
                <w:lang w:val="en-US"/>
              </w:rPr>
              <w:t>CA_n3A-n78A-n257D</w:t>
            </w:r>
          </w:p>
        </w:tc>
        <w:tc>
          <w:tcPr>
            <w:tcW w:w="1650" w:type="dxa"/>
            <w:vMerge w:val="restart"/>
            <w:tcBorders>
              <w:top w:val="single" w:sz="4" w:space="0" w:color="auto"/>
              <w:left w:val="single" w:sz="4" w:space="0" w:color="auto"/>
              <w:right w:val="single" w:sz="4" w:space="0" w:color="auto"/>
            </w:tcBorders>
            <w:vAlign w:val="center"/>
          </w:tcPr>
          <w:p w14:paraId="30191B64" w14:textId="77777777" w:rsidR="00E40EA0" w:rsidRPr="001F078B" w:rsidRDefault="00E40EA0" w:rsidP="00216C87">
            <w:pPr>
              <w:pStyle w:val="TAC"/>
              <w:keepNext w:val="0"/>
              <w:rPr>
                <w:rFonts w:eastAsia="MS Mincho"/>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4E3C9223"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04BF1525"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9AEA6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F1F79F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595C41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D900F9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AB2723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AD46C7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251EBD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D0A1F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E36AC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846ED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9E305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B220F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A7CB5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A30D578"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6E7A4903" w14:textId="77777777" w:rsidR="00E40EA0" w:rsidRPr="001F078B" w:rsidRDefault="00E40EA0" w:rsidP="00216C87">
            <w:pPr>
              <w:keepLines/>
              <w:spacing w:after="0"/>
              <w:jc w:val="center"/>
              <w:rPr>
                <w:lang w:val="en-US"/>
              </w:rPr>
            </w:pPr>
            <w:r w:rsidRPr="001F078B">
              <w:rPr>
                <w:lang w:val="en-US"/>
              </w:rPr>
              <w:t>0</w:t>
            </w:r>
          </w:p>
        </w:tc>
      </w:tr>
      <w:tr w:rsidR="00E40EA0" w:rsidRPr="001F078B" w14:paraId="0BC02ADB"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A00D20F"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C8775CC"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33BEDF9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C954EF8"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7035E2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3EF04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493C66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42F409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03CF007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7525E0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DEE093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E522B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71406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C0E10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84835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B0296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312B4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D5570D2"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01D60D12" w14:textId="77777777" w:rsidR="00E40EA0" w:rsidRPr="001F078B" w:rsidRDefault="00E40EA0" w:rsidP="00216C87">
            <w:pPr>
              <w:pStyle w:val="TAC"/>
              <w:keepNext w:val="0"/>
              <w:rPr>
                <w:lang w:val="en-US"/>
              </w:rPr>
            </w:pPr>
          </w:p>
        </w:tc>
      </w:tr>
      <w:tr w:rsidR="00E40EA0" w:rsidRPr="001F078B" w14:paraId="75CD7459" w14:textId="77777777" w:rsidTr="00216C87">
        <w:trPr>
          <w:trHeight w:val="223"/>
          <w:jc w:val="center"/>
        </w:trPr>
        <w:tc>
          <w:tcPr>
            <w:tcW w:w="1650" w:type="dxa"/>
            <w:vMerge/>
            <w:tcBorders>
              <w:top w:val="single" w:sz="4" w:space="0" w:color="auto"/>
              <w:left w:val="single" w:sz="4" w:space="0" w:color="auto"/>
              <w:right w:val="single" w:sz="4" w:space="0" w:color="auto"/>
            </w:tcBorders>
            <w:vAlign w:val="center"/>
          </w:tcPr>
          <w:p w14:paraId="6638D9B1"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2E044CBC"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60092F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F144484"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1795237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7D755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0AD1BD"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91CF84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376EAE77"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C27D4D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1BF14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03EFB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10C8F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FA015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1187F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9A258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9FD185"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5358473"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1272544" w14:textId="77777777" w:rsidR="00E40EA0" w:rsidRPr="001F078B" w:rsidRDefault="00E40EA0" w:rsidP="00216C87">
            <w:pPr>
              <w:pStyle w:val="TAC"/>
              <w:keepNext w:val="0"/>
              <w:rPr>
                <w:lang w:val="en-US"/>
              </w:rPr>
            </w:pPr>
          </w:p>
        </w:tc>
      </w:tr>
      <w:tr w:rsidR="00E40EA0" w:rsidRPr="001F078B" w14:paraId="61CBA7FD"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5F56195"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11AD76A9"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46ADE997" w14:textId="77777777" w:rsidR="00E40EA0" w:rsidRPr="001F078B" w:rsidRDefault="00E40EA0" w:rsidP="00216C87">
            <w:pPr>
              <w:pStyle w:val="TAC"/>
              <w:keepNext w:val="0"/>
              <w:rPr>
                <w:lang w:val="en-US"/>
              </w:rPr>
            </w:pPr>
            <w:r w:rsidRPr="001F078B">
              <w:rPr>
                <w:lang w:val="en-US"/>
              </w:rPr>
              <w:t>n78</w:t>
            </w:r>
          </w:p>
        </w:tc>
        <w:tc>
          <w:tcPr>
            <w:tcW w:w="709" w:type="dxa"/>
            <w:tcBorders>
              <w:top w:val="single" w:sz="4" w:space="0" w:color="auto"/>
              <w:left w:val="single" w:sz="4" w:space="0" w:color="auto"/>
              <w:bottom w:val="single" w:sz="4" w:space="0" w:color="auto"/>
              <w:right w:val="single" w:sz="4" w:space="0" w:color="auto"/>
            </w:tcBorders>
          </w:tcPr>
          <w:p w14:paraId="18E7288A"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70AF21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F5A8B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56E21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02BF28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103258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60C30CF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D49FE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906D0F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8B2CC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40DB9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6E34931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FB700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06CAC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D9E6B0B"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17D5FA9" w14:textId="77777777" w:rsidR="00E40EA0" w:rsidRPr="001F078B" w:rsidRDefault="00E40EA0" w:rsidP="00216C87">
            <w:pPr>
              <w:pStyle w:val="TAC"/>
              <w:keepNext w:val="0"/>
              <w:rPr>
                <w:lang w:val="en-US"/>
              </w:rPr>
            </w:pPr>
          </w:p>
        </w:tc>
      </w:tr>
      <w:tr w:rsidR="00E40EA0" w:rsidRPr="001F078B" w14:paraId="703CCF38"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CF88DB1"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660B803"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0780167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7EAC917"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5316CD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4296D1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44BD8C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CC87C6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25925A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10748C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7F8F2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BA2852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4DA4BC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599A1A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41DBD7D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9F3B2C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51E347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2D08217"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41B8EA9" w14:textId="77777777" w:rsidR="00E40EA0" w:rsidRPr="001F078B" w:rsidRDefault="00E40EA0" w:rsidP="00216C87">
            <w:pPr>
              <w:pStyle w:val="TAC"/>
              <w:keepNext w:val="0"/>
              <w:rPr>
                <w:lang w:val="en-US"/>
              </w:rPr>
            </w:pPr>
          </w:p>
        </w:tc>
      </w:tr>
      <w:tr w:rsidR="00E40EA0" w:rsidRPr="001F078B" w14:paraId="3C7BAB16"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7E691C6"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137351A4"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A0FCBF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B104580"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1A4734F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C8A08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3C44ED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D114D1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BC86EE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352BF0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772AB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EAF5B2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849578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B0179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5E858FC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4E9F7F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DBD3A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2532AE6"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3BA177BF" w14:textId="77777777" w:rsidR="00E40EA0" w:rsidRPr="001F078B" w:rsidRDefault="00E40EA0" w:rsidP="00216C87">
            <w:pPr>
              <w:pStyle w:val="TAC"/>
              <w:keepNext w:val="0"/>
              <w:rPr>
                <w:lang w:val="en-US"/>
              </w:rPr>
            </w:pPr>
          </w:p>
        </w:tc>
      </w:tr>
      <w:tr w:rsidR="00E40EA0" w:rsidRPr="001F078B" w14:paraId="4BE17F45"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F5F3684"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32BB69C1"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5AD4D812"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27204E7" w14:textId="77777777" w:rsidR="00E40EA0" w:rsidRPr="001F078B" w:rsidRDefault="00E40EA0" w:rsidP="00216C87">
            <w:pPr>
              <w:pStyle w:val="TAC"/>
              <w:keepNext w:val="0"/>
              <w:rPr>
                <w:lang w:val="en-US"/>
              </w:rPr>
            </w:pPr>
            <w:r w:rsidRPr="001F078B">
              <w:rPr>
                <w:lang w:val="en-US"/>
              </w:rPr>
              <w:t>See CA_n257D in Table 5.5A</w:t>
            </w:r>
            <w:r w:rsidRPr="001F078B">
              <w:rPr>
                <w:rFonts w:hint="eastAsia"/>
                <w:lang w:val="en-US"/>
              </w:rPr>
              <w:t>.</w:t>
            </w:r>
            <w:r w:rsidRPr="001F078B">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5B32EE01" w14:textId="77777777" w:rsidR="00E40EA0" w:rsidRPr="001F078B" w:rsidRDefault="00E40EA0" w:rsidP="00216C87">
            <w:pPr>
              <w:pStyle w:val="TAC"/>
              <w:keepNext w:val="0"/>
              <w:rPr>
                <w:lang w:val="en-US"/>
              </w:rPr>
            </w:pPr>
          </w:p>
        </w:tc>
      </w:tr>
      <w:tr w:rsidR="00E40EA0" w:rsidRPr="001F078B" w14:paraId="65C7081F"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DC4AEB" w14:textId="77777777" w:rsidR="00E40EA0" w:rsidRPr="001F078B" w:rsidRDefault="00E40EA0" w:rsidP="00216C87">
            <w:pPr>
              <w:pStyle w:val="TAC"/>
              <w:keepNext w:val="0"/>
              <w:rPr>
                <w:lang w:val="en-US"/>
              </w:rPr>
            </w:pPr>
            <w:r w:rsidRPr="001F078B">
              <w:rPr>
                <w:lang w:val="en-US"/>
              </w:rPr>
              <w:t>CA_n3A-n78A-n257G</w:t>
            </w:r>
          </w:p>
        </w:tc>
        <w:tc>
          <w:tcPr>
            <w:tcW w:w="1650" w:type="dxa"/>
            <w:vMerge w:val="restart"/>
            <w:tcBorders>
              <w:top w:val="single" w:sz="4" w:space="0" w:color="auto"/>
              <w:left w:val="single" w:sz="4" w:space="0" w:color="auto"/>
              <w:right w:val="single" w:sz="4" w:space="0" w:color="auto"/>
            </w:tcBorders>
            <w:vAlign w:val="center"/>
          </w:tcPr>
          <w:p w14:paraId="3232CC79"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61DB1326"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2C7A86CD"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39232D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B4A60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51A78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94586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810656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80DD45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596E2F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8F13A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F0A39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C08FC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57A5E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851B2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6FD83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AC6E4DD"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7B46CA2D"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2EB8CA5F"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1F8F7D22"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5EC03C18"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0FCE4E2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898AAB8"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3DA476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F256A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6F2C71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ACBA9D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423EC48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D06C78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820BD3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07AB8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4CAEB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D682F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6AD5D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9B1F2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061665"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395FF9F"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C7C7C48" w14:textId="77777777" w:rsidR="00E40EA0" w:rsidRPr="001F078B" w:rsidRDefault="00E40EA0" w:rsidP="00216C87">
            <w:pPr>
              <w:pStyle w:val="TAC"/>
              <w:keepNext w:val="0"/>
              <w:rPr>
                <w:lang w:val="en-US"/>
              </w:rPr>
            </w:pPr>
          </w:p>
        </w:tc>
      </w:tr>
      <w:tr w:rsidR="00E40EA0" w:rsidRPr="001F078B" w14:paraId="4AEAC482"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2386DCA"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9D8989A"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5632AF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873CFC6"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2DF69F7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4F9AF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DF8418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7F5DAE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DDC0FD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E57590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7FE6F4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FFD08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F0C8A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4E8C2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648E9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BDF99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1CD01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56747E9"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63E9BC6" w14:textId="77777777" w:rsidR="00E40EA0" w:rsidRPr="001F078B" w:rsidRDefault="00E40EA0" w:rsidP="00216C87">
            <w:pPr>
              <w:pStyle w:val="TAC"/>
              <w:keepNext w:val="0"/>
              <w:rPr>
                <w:lang w:val="en-US"/>
              </w:rPr>
            </w:pPr>
          </w:p>
        </w:tc>
      </w:tr>
      <w:tr w:rsidR="00E40EA0" w:rsidRPr="001F078B" w14:paraId="67EDF1CE"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2B81974E"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25964A47"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11AC4F73" w14:textId="77777777" w:rsidR="00E40EA0" w:rsidRPr="001F078B" w:rsidRDefault="00E40EA0" w:rsidP="00216C87">
            <w:pPr>
              <w:pStyle w:val="TAC"/>
              <w:keepNext w:val="0"/>
              <w:rPr>
                <w:lang w:val="en-US"/>
              </w:rPr>
            </w:pPr>
            <w:r w:rsidRPr="001F078B">
              <w:rPr>
                <w:lang w:val="en-US"/>
              </w:rPr>
              <w:t>n78</w:t>
            </w:r>
          </w:p>
        </w:tc>
        <w:tc>
          <w:tcPr>
            <w:tcW w:w="709" w:type="dxa"/>
            <w:tcBorders>
              <w:top w:val="single" w:sz="4" w:space="0" w:color="auto"/>
              <w:left w:val="single" w:sz="4" w:space="0" w:color="auto"/>
              <w:bottom w:val="single" w:sz="4" w:space="0" w:color="auto"/>
              <w:right w:val="single" w:sz="4" w:space="0" w:color="auto"/>
            </w:tcBorders>
          </w:tcPr>
          <w:p w14:paraId="1A70B776"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3AE4A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63FDF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612D84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BFF024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106BD9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AA3863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60052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4B3877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66073D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49AF6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4EDA5B7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F35FF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B52CA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97E8C55"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66DA835A" w14:textId="77777777" w:rsidR="00E40EA0" w:rsidRPr="001F078B" w:rsidRDefault="00E40EA0" w:rsidP="00216C87">
            <w:pPr>
              <w:pStyle w:val="TAC"/>
              <w:keepNext w:val="0"/>
              <w:rPr>
                <w:lang w:val="en-US"/>
              </w:rPr>
            </w:pPr>
          </w:p>
        </w:tc>
      </w:tr>
      <w:tr w:rsidR="00E40EA0" w:rsidRPr="001F078B" w14:paraId="14E9E593"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2E624B12"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0BE6C636"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2F4EC2D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7B954E93"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9F45E8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EDA538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8C2512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1AF53F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E347FE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F1A6BC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A4612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42F8B5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01DD6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5978CD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6203C8F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641549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56184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8EEB204"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683002D7" w14:textId="77777777" w:rsidR="00E40EA0" w:rsidRPr="001F078B" w:rsidRDefault="00E40EA0" w:rsidP="00216C87">
            <w:pPr>
              <w:pStyle w:val="TAC"/>
              <w:keepNext w:val="0"/>
              <w:rPr>
                <w:lang w:val="en-US"/>
              </w:rPr>
            </w:pPr>
          </w:p>
        </w:tc>
      </w:tr>
      <w:tr w:rsidR="00E40EA0" w:rsidRPr="001F078B" w14:paraId="099D58D9"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C18E85B"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1296CE7E"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E7C6CC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4664C556"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22F347F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1B97E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9F715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2CB796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2FC849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C773C1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4A2BA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978AC7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57BFC3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876DF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7691BDF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30CF5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B903D0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7836893"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374FC09F" w14:textId="77777777" w:rsidR="00E40EA0" w:rsidRPr="001F078B" w:rsidRDefault="00E40EA0" w:rsidP="00216C87">
            <w:pPr>
              <w:pStyle w:val="TAC"/>
              <w:keepNext w:val="0"/>
              <w:rPr>
                <w:lang w:val="en-US"/>
              </w:rPr>
            </w:pPr>
          </w:p>
        </w:tc>
      </w:tr>
      <w:tr w:rsidR="00E40EA0" w:rsidRPr="001F078B" w14:paraId="00CDFFDF"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4664270"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120FB914"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003BE772"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52AB637" w14:textId="77777777" w:rsidR="00E40EA0" w:rsidRPr="001F078B" w:rsidRDefault="00E40EA0" w:rsidP="00216C87">
            <w:pPr>
              <w:pStyle w:val="TAC"/>
              <w:keepNext w:val="0"/>
              <w:rPr>
                <w:lang w:val="en-US"/>
              </w:rPr>
            </w:pPr>
            <w:r w:rsidRPr="001F078B">
              <w:rPr>
                <w:lang w:val="en-US"/>
              </w:rPr>
              <w:t>See CA_n257G in Table 5.5A</w:t>
            </w:r>
            <w:r w:rsidRPr="001F078B">
              <w:rPr>
                <w:rFonts w:hint="eastAsia"/>
                <w:lang w:val="en-US"/>
              </w:rPr>
              <w:t>.</w:t>
            </w:r>
            <w:r w:rsidRPr="001F078B">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229D1F7F" w14:textId="77777777" w:rsidR="00E40EA0" w:rsidRPr="001F078B" w:rsidRDefault="00E40EA0" w:rsidP="00216C87">
            <w:pPr>
              <w:pStyle w:val="TAC"/>
              <w:keepNext w:val="0"/>
              <w:rPr>
                <w:lang w:val="en-US"/>
              </w:rPr>
            </w:pPr>
          </w:p>
        </w:tc>
      </w:tr>
      <w:tr w:rsidR="00E40EA0" w:rsidRPr="001F078B" w14:paraId="376C8F0B"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9DDC48E" w14:textId="77777777" w:rsidR="00E40EA0" w:rsidRPr="001F078B" w:rsidRDefault="00E40EA0" w:rsidP="00216C87">
            <w:pPr>
              <w:pStyle w:val="TAC"/>
              <w:keepNext w:val="0"/>
              <w:rPr>
                <w:lang w:val="en-US"/>
              </w:rPr>
            </w:pPr>
            <w:r w:rsidRPr="001F078B">
              <w:rPr>
                <w:lang w:val="en-US"/>
              </w:rPr>
              <w:t>CA_n3A-n78A-n257H</w:t>
            </w:r>
          </w:p>
        </w:tc>
        <w:tc>
          <w:tcPr>
            <w:tcW w:w="1650" w:type="dxa"/>
            <w:vMerge w:val="restart"/>
            <w:tcBorders>
              <w:top w:val="single" w:sz="4" w:space="0" w:color="auto"/>
              <w:left w:val="single" w:sz="4" w:space="0" w:color="auto"/>
              <w:right w:val="single" w:sz="4" w:space="0" w:color="auto"/>
            </w:tcBorders>
            <w:vAlign w:val="center"/>
          </w:tcPr>
          <w:p w14:paraId="4BCA84C8"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3354C227"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55A90F4F"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1BD2BE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14B285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56A9F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6C3D40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1A911B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E18794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F1B20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47609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50E3C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3F5D9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F5BC2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3FDF4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65D96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752DF47"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114C4E82"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7F847115"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AB86D37"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042B71C"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4A77AF1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C852AB8"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BC4D07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7EA71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DDC33B6"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B87C3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6783606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615BE8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B3C52C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41A76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BF793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9A6E0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7ADE3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AC23F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EBE2B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E6469BB"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D390513" w14:textId="77777777" w:rsidR="00E40EA0" w:rsidRPr="001F078B" w:rsidRDefault="00E40EA0" w:rsidP="00216C87">
            <w:pPr>
              <w:pStyle w:val="TAC"/>
              <w:keepNext w:val="0"/>
              <w:rPr>
                <w:lang w:val="en-US"/>
              </w:rPr>
            </w:pPr>
          </w:p>
        </w:tc>
      </w:tr>
      <w:tr w:rsidR="00E40EA0" w:rsidRPr="001F078B" w14:paraId="157C75FA"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16F321E6"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0868445B"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3131BB2"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F1A3DD4"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1CC2B06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F636B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9DAF0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7512B6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FFB42FF"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546010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9A28C4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ECBA7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B946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CFF1C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7C51B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D589AB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33931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49F30A0"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A193E6B" w14:textId="77777777" w:rsidR="00E40EA0" w:rsidRPr="001F078B" w:rsidRDefault="00E40EA0" w:rsidP="00216C87">
            <w:pPr>
              <w:pStyle w:val="TAC"/>
              <w:keepNext w:val="0"/>
              <w:rPr>
                <w:lang w:val="en-US"/>
              </w:rPr>
            </w:pPr>
          </w:p>
        </w:tc>
      </w:tr>
      <w:tr w:rsidR="00E40EA0" w:rsidRPr="001F078B" w14:paraId="15D22703"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2C6A8E6"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A4A586B"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112EEB0C" w14:textId="77777777" w:rsidR="00E40EA0" w:rsidRPr="001F078B" w:rsidRDefault="00E40EA0" w:rsidP="00216C87">
            <w:pPr>
              <w:pStyle w:val="TAC"/>
              <w:keepNext w:val="0"/>
              <w:rPr>
                <w:lang w:val="en-US"/>
              </w:rPr>
            </w:pPr>
            <w:r w:rsidRPr="001F078B">
              <w:rPr>
                <w:lang w:val="en-US"/>
              </w:rPr>
              <w:t>n78</w:t>
            </w:r>
          </w:p>
        </w:tc>
        <w:tc>
          <w:tcPr>
            <w:tcW w:w="709" w:type="dxa"/>
            <w:tcBorders>
              <w:top w:val="single" w:sz="4" w:space="0" w:color="auto"/>
              <w:left w:val="single" w:sz="4" w:space="0" w:color="auto"/>
              <w:bottom w:val="single" w:sz="4" w:space="0" w:color="auto"/>
              <w:right w:val="single" w:sz="4" w:space="0" w:color="auto"/>
            </w:tcBorders>
          </w:tcPr>
          <w:p w14:paraId="4FFBEDAC"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ED9AFD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3A673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97CDE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9C3E87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BBA28A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FB7299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C3A7A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D02852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4BC30A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A3ECC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05C08F2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3F94D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3EE51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0E8428F"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094E2445" w14:textId="77777777" w:rsidR="00E40EA0" w:rsidRPr="001F078B" w:rsidRDefault="00E40EA0" w:rsidP="00216C87">
            <w:pPr>
              <w:pStyle w:val="TAC"/>
              <w:keepNext w:val="0"/>
              <w:rPr>
                <w:lang w:val="en-US"/>
              </w:rPr>
            </w:pPr>
          </w:p>
        </w:tc>
      </w:tr>
      <w:tr w:rsidR="00E40EA0" w:rsidRPr="001F078B" w14:paraId="19950078"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3A2F5D8E"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624E4A8"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1064D33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07083BE1"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1EDD81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C88C54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604E81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549B11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71AE82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E48766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F4537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433FA9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921495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D06C02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3706918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20AB1F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59AE6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E84EB00"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7C385EAD" w14:textId="77777777" w:rsidR="00E40EA0" w:rsidRPr="001F078B" w:rsidRDefault="00E40EA0" w:rsidP="00216C87">
            <w:pPr>
              <w:pStyle w:val="TAC"/>
              <w:keepNext w:val="0"/>
              <w:rPr>
                <w:lang w:val="en-US"/>
              </w:rPr>
            </w:pPr>
          </w:p>
        </w:tc>
      </w:tr>
      <w:tr w:rsidR="00E40EA0" w:rsidRPr="001F078B" w14:paraId="6F5A90B9"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43FCB8C"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1E706612"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9087A7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4EC401"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29C22A9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E9911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70FBB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074C6A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AF629E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20B3052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D84D8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240B8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DA930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46753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660B8F6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488525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CCB556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F98380A"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0DAADFDB" w14:textId="77777777" w:rsidR="00E40EA0" w:rsidRPr="001F078B" w:rsidRDefault="00E40EA0" w:rsidP="00216C87">
            <w:pPr>
              <w:pStyle w:val="TAC"/>
              <w:keepNext w:val="0"/>
              <w:rPr>
                <w:lang w:val="en-US"/>
              </w:rPr>
            </w:pPr>
          </w:p>
        </w:tc>
      </w:tr>
      <w:tr w:rsidR="00E40EA0" w:rsidRPr="001F078B" w14:paraId="2D9CAB0D"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06F03F2"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3DF6FC68"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473E030A"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1077318" w14:textId="77777777" w:rsidR="00E40EA0" w:rsidRPr="001F078B" w:rsidRDefault="00E40EA0" w:rsidP="00216C87">
            <w:pPr>
              <w:pStyle w:val="TAC"/>
              <w:keepNext w:val="0"/>
              <w:rPr>
                <w:lang w:val="en-US"/>
              </w:rPr>
            </w:pPr>
            <w:r w:rsidRPr="001F078B">
              <w:rPr>
                <w:lang w:val="en-US"/>
              </w:rPr>
              <w:t>See CA_n257H in Table 5.5A</w:t>
            </w:r>
            <w:r w:rsidRPr="001F078B">
              <w:rPr>
                <w:rFonts w:hint="eastAsia"/>
                <w:lang w:val="en-US"/>
              </w:rPr>
              <w:t>.</w:t>
            </w:r>
            <w:r w:rsidRPr="001F078B">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05D73F1B" w14:textId="77777777" w:rsidR="00E40EA0" w:rsidRPr="001F078B" w:rsidRDefault="00E40EA0" w:rsidP="00216C87">
            <w:pPr>
              <w:pStyle w:val="TAC"/>
              <w:keepNext w:val="0"/>
              <w:rPr>
                <w:lang w:val="en-US"/>
              </w:rPr>
            </w:pPr>
          </w:p>
        </w:tc>
      </w:tr>
      <w:tr w:rsidR="00E40EA0" w:rsidRPr="001F078B" w14:paraId="20739ED5"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E5AED0F" w14:textId="77777777" w:rsidR="00E40EA0" w:rsidRPr="001F078B" w:rsidRDefault="00E40EA0" w:rsidP="00216C87">
            <w:pPr>
              <w:pStyle w:val="TAC"/>
              <w:keepNext w:val="0"/>
              <w:rPr>
                <w:lang w:val="en-US"/>
              </w:rPr>
            </w:pPr>
            <w:r w:rsidRPr="001F078B">
              <w:rPr>
                <w:lang w:val="en-US"/>
              </w:rPr>
              <w:t>CA_n3A-n78A-n257I</w:t>
            </w:r>
          </w:p>
        </w:tc>
        <w:tc>
          <w:tcPr>
            <w:tcW w:w="1650" w:type="dxa"/>
            <w:vMerge w:val="restart"/>
            <w:tcBorders>
              <w:top w:val="single" w:sz="4" w:space="0" w:color="auto"/>
              <w:left w:val="single" w:sz="4" w:space="0" w:color="auto"/>
              <w:right w:val="single" w:sz="4" w:space="0" w:color="auto"/>
            </w:tcBorders>
            <w:vAlign w:val="center"/>
          </w:tcPr>
          <w:p w14:paraId="31454266" w14:textId="77777777" w:rsidR="00E40EA0" w:rsidRPr="001F078B" w:rsidRDefault="00E40EA0" w:rsidP="00216C87">
            <w:pPr>
              <w:pStyle w:val="TAC"/>
              <w:keepNext w:val="0"/>
              <w:rPr>
                <w:lang w:val="en-US"/>
              </w:rPr>
            </w:pPr>
            <w:r w:rsidRPr="001F078B">
              <w:rPr>
                <w:rFonts w:eastAsia="MS Mincho"/>
                <w:lang w:val="en-US"/>
              </w:rPr>
              <w:t>-</w:t>
            </w:r>
          </w:p>
        </w:tc>
        <w:tc>
          <w:tcPr>
            <w:tcW w:w="668" w:type="dxa"/>
            <w:vMerge w:val="restart"/>
            <w:tcBorders>
              <w:top w:val="single" w:sz="4" w:space="0" w:color="auto"/>
              <w:left w:val="single" w:sz="4" w:space="0" w:color="auto"/>
              <w:right w:val="single" w:sz="4" w:space="0" w:color="auto"/>
            </w:tcBorders>
            <w:vAlign w:val="center"/>
          </w:tcPr>
          <w:p w14:paraId="491116E6" w14:textId="77777777" w:rsidR="00E40EA0" w:rsidRPr="001F078B" w:rsidRDefault="00E40EA0" w:rsidP="00216C87">
            <w:pPr>
              <w:pStyle w:val="TAC"/>
              <w:keepNext w:val="0"/>
              <w:rPr>
                <w:lang w:val="en-US"/>
              </w:rPr>
            </w:pPr>
            <w:r w:rsidRPr="001F078B">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14:paraId="2FA85936"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73366B"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6FBA3DA"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EC9BB23"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C1CF87E"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3E75DE4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4ADC2D5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BC4589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88827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01B36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4D05D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E4AC4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B287C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0F783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A82D1BB"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67B4DC48"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4DA19E77"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EA121B5"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5696C570"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71214BB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56309F2"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38147A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A5C699"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FC0D6F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404880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5CE3E9A2"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2E86CB50"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4327F4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4977A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7FDF4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A503E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928FD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A5723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1A8D1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2A40D57"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0AA095DB" w14:textId="77777777" w:rsidR="00E40EA0" w:rsidRPr="001F078B" w:rsidRDefault="00E40EA0" w:rsidP="00216C87">
            <w:pPr>
              <w:pStyle w:val="TAC"/>
              <w:keepNext w:val="0"/>
              <w:rPr>
                <w:lang w:val="en-US"/>
              </w:rPr>
            </w:pPr>
          </w:p>
        </w:tc>
      </w:tr>
      <w:tr w:rsidR="00E40EA0" w:rsidRPr="001F078B" w14:paraId="50A7DAAC"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C492601"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2D43C7FC"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C5BDD4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B4582C8"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04B6E1C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00BF85"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2C059E8"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8461E94"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50FF301"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FEA1BAC" w14:textId="77777777" w:rsidR="00E40EA0" w:rsidRPr="001F078B" w:rsidRDefault="00E40EA0" w:rsidP="00216C87">
            <w:pPr>
              <w:pStyle w:val="TAC"/>
              <w:keepNext w:val="0"/>
              <w:rPr>
                <w:rFonts w:eastAsia="MS Mincho"/>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33452B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55863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0B39D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B592C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CC378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7A229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8D9C5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EB3E396"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062EE8DB" w14:textId="77777777" w:rsidR="00E40EA0" w:rsidRPr="001F078B" w:rsidRDefault="00E40EA0" w:rsidP="00216C87">
            <w:pPr>
              <w:pStyle w:val="TAC"/>
              <w:keepNext w:val="0"/>
              <w:rPr>
                <w:lang w:val="en-US"/>
              </w:rPr>
            </w:pPr>
          </w:p>
        </w:tc>
      </w:tr>
      <w:tr w:rsidR="00E40EA0" w:rsidRPr="001F078B" w14:paraId="1151A7E5"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27CCC67"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18BA760B"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444F49AE" w14:textId="77777777" w:rsidR="00E40EA0" w:rsidRPr="001F078B" w:rsidRDefault="00E40EA0" w:rsidP="00216C87">
            <w:pPr>
              <w:pStyle w:val="TAC"/>
              <w:keepNext w:val="0"/>
              <w:rPr>
                <w:lang w:val="en-US"/>
              </w:rPr>
            </w:pPr>
            <w:r w:rsidRPr="001F078B">
              <w:rPr>
                <w:lang w:val="en-US"/>
              </w:rPr>
              <w:t>n78</w:t>
            </w:r>
          </w:p>
        </w:tc>
        <w:tc>
          <w:tcPr>
            <w:tcW w:w="709" w:type="dxa"/>
            <w:tcBorders>
              <w:top w:val="single" w:sz="4" w:space="0" w:color="auto"/>
              <w:left w:val="single" w:sz="4" w:space="0" w:color="auto"/>
              <w:bottom w:val="single" w:sz="4" w:space="0" w:color="auto"/>
              <w:right w:val="single" w:sz="4" w:space="0" w:color="auto"/>
            </w:tcBorders>
          </w:tcPr>
          <w:p w14:paraId="30CA6F34" w14:textId="77777777" w:rsidR="00E40EA0" w:rsidRPr="001F078B" w:rsidRDefault="00E40EA0" w:rsidP="00216C87">
            <w:pPr>
              <w:pStyle w:val="TAC"/>
              <w:keepNext w:val="0"/>
              <w:rPr>
                <w:rFonts w:eastAsia="MS Mincho"/>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18F34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3AFA3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29EB62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DBEAE4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31289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3EF35A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E9E06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9525A4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75E62F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0732F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E39E42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F354A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03A7B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6460CE6"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86978F2" w14:textId="77777777" w:rsidR="00E40EA0" w:rsidRPr="001F078B" w:rsidRDefault="00E40EA0" w:rsidP="00216C87">
            <w:pPr>
              <w:pStyle w:val="TAC"/>
              <w:keepNext w:val="0"/>
              <w:rPr>
                <w:lang w:val="en-US"/>
              </w:rPr>
            </w:pPr>
          </w:p>
        </w:tc>
      </w:tr>
      <w:tr w:rsidR="00E40EA0" w:rsidRPr="001F078B" w14:paraId="5F9ABC49"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4A2B6B7"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14838A2"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7AB19AD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0A8EB514" w14:textId="77777777" w:rsidR="00E40EA0" w:rsidRPr="001F078B" w:rsidRDefault="00E40EA0" w:rsidP="00216C87">
            <w:pPr>
              <w:pStyle w:val="TAC"/>
              <w:keepNext w:val="0"/>
              <w:rPr>
                <w:rFonts w:eastAsia="MS Mincho"/>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FC57AF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60A054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79688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AD01D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52CE23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5EE04A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367EB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A84E2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CC25C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9D2592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55B2EB6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FED8F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AD74FA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118A406"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9593D8B" w14:textId="77777777" w:rsidR="00E40EA0" w:rsidRPr="001F078B" w:rsidRDefault="00E40EA0" w:rsidP="00216C87">
            <w:pPr>
              <w:pStyle w:val="TAC"/>
              <w:keepNext w:val="0"/>
              <w:rPr>
                <w:lang w:val="en-US"/>
              </w:rPr>
            </w:pPr>
          </w:p>
        </w:tc>
      </w:tr>
      <w:tr w:rsidR="00E40EA0" w:rsidRPr="001F078B" w14:paraId="50B1915A"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E362A1A"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0EFA070F"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8ED753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8B74DC6" w14:textId="77777777" w:rsidR="00E40EA0" w:rsidRPr="001F078B" w:rsidRDefault="00E40EA0" w:rsidP="00216C87">
            <w:pPr>
              <w:pStyle w:val="TAC"/>
              <w:keepNext w:val="0"/>
              <w:rPr>
                <w:rFonts w:eastAsia="MS Mincho"/>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6B2F69A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F481B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320E16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F73444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40ED27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67AD60C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66463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A0DEA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58BC19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D8E468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2635456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4B41A0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57F67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597A866"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624111F" w14:textId="77777777" w:rsidR="00E40EA0" w:rsidRPr="001F078B" w:rsidRDefault="00E40EA0" w:rsidP="00216C87">
            <w:pPr>
              <w:pStyle w:val="TAC"/>
              <w:keepNext w:val="0"/>
              <w:rPr>
                <w:lang w:val="en-US"/>
              </w:rPr>
            </w:pPr>
          </w:p>
        </w:tc>
      </w:tr>
      <w:tr w:rsidR="00E40EA0" w:rsidRPr="001F078B" w14:paraId="54DA6988" w14:textId="77777777" w:rsidTr="00216C87">
        <w:trPr>
          <w:trHeight w:val="125"/>
          <w:jc w:val="center"/>
        </w:trPr>
        <w:tc>
          <w:tcPr>
            <w:tcW w:w="1650" w:type="dxa"/>
            <w:vMerge/>
            <w:tcBorders>
              <w:left w:val="single" w:sz="4" w:space="0" w:color="auto"/>
              <w:right w:val="single" w:sz="4" w:space="0" w:color="auto"/>
            </w:tcBorders>
            <w:vAlign w:val="center"/>
          </w:tcPr>
          <w:p w14:paraId="4722014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E983451"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301C0FB9"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F93EF45" w14:textId="77777777" w:rsidR="00E40EA0" w:rsidRPr="001F078B" w:rsidRDefault="00E40EA0" w:rsidP="00216C87">
            <w:pPr>
              <w:pStyle w:val="TAC"/>
              <w:keepNext w:val="0"/>
              <w:rPr>
                <w:lang w:val="en-US"/>
              </w:rPr>
            </w:pPr>
            <w:r w:rsidRPr="001F078B">
              <w:rPr>
                <w:lang w:val="en-US"/>
              </w:rPr>
              <w:t>See CA_n257I in Table 5.5A</w:t>
            </w:r>
            <w:r w:rsidRPr="001F078B">
              <w:rPr>
                <w:rFonts w:hint="eastAsia"/>
                <w:lang w:val="en-US"/>
              </w:rPr>
              <w:t>.</w:t>
            </w:r>
            <w:r w:rsidRPr="001F078B">
              <w:rPr>
                <w:lang w:val="en-US"/>
              </w:rPr>
              <w:t>1-2 in TS 38.101-2</w:t>
            </w:r>
          </w:p>
        </w:tc>
        <w:tc>
          <w:tcPr>
            <w:tcW w:w="811" w:type="dxa"/>
            <w:vMerge/>
            <w:tcBorders>
              <w:left w:val="single" w:sz="4" w:space="0" w:color="auto"/>
              <w:right w:val="single" w:sz="4" w:space="0" w:color="auto"/>
            </w:tcBorders>
          </w:tcPr>
          <w:p w14:paraId="294EF359" w14:textId="77777777" w:rsidR="00E40EA0" w:rsidRPr="001F078B" w:rsidRDefault="00E40EA0" w:rsidP="00216C87">
            <w:pPr>
              <w:pStyle w:val="TAC"/>
              <w:keepNext w:val="0"/>
              <w:rPr>
                <w:lang w:val="en-US"/>
              </w:rPr>
            </w:pPr>
          </w:p>
        </w:tc>
      </w:tr>
      <w:tr w:rsidR="00E40EA0" w:rsidRPr="001F078B" w14:paraId="169731F6"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A0F7C31"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A-n</w:t>
            </w:r>
            <w:r w:rsidRPr="001F078B">
              <w:rPr>
                <w:rFonts w:hint="eastAsia"/>
                <w:lang w:val="en-US"/>
              </w:rPr>
              <w:t>77</w:t>
            </w:r>
            <w:r w:rsidRPr="001F078B">
              <w:rPr>
                <w:lang w:val="en-US"/>
              </w:rPr>
              <w:t>A</w:t>
            </w:r>
            <w:r w:rsidRPr="001F078B">
              <w:rPr>
                <w:rFonts w:hint="eastAsia"/>
                <w:lang w:val="en-US"/>
              </w:rPr>
              <w:t>-n257A</w:t>
            </w:r>
          </w:p>
        </w:tc>
        <w:tc>
          <w:tcPr>
            <w:tcW w:w="1650" w:type="dxa"/>
            <w:vMerge w:val="restart"/>
            <w:tcBorders>
              <w:top w:val="single" w:sz="4" w:space="0" w:color="auto"/>
              <w:left w:val="single" w:sz="4" w:space="0" w:color="auto"/>
              <w:right w:val="single" w:sz="4" w:space="0" w:color="auto"/>
            </w:tcBorders>
            <w:vAlign w:val="center"/>
          </w:tcPr>
          <w:p w14:paraId="1F1C5253"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77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w:t>
            </w:r>
            <w:r w:rsidRPr="001F078B">
              <w:rPr>
                <w:lang w:val="en-US"/>
              </w:rPr>
              <w:t>A</w:t>
            </w:r>
          </w:p>
        </w:tc>
        <w:tc>
          <w:tcPr>
            <w:tcW w:w="668" w:type="dxa"/>
            <w:vMerge w:val="restart"/>
            <w:tcBorders>
              <w:top w:val="single" w:sz="4" w:space="0" w:color="auto"/>
              <w:left w:val="single" w:sz="4" w:space="0" w:color="auto"/>
              <w:right w:val="single" w:sz="4" w:space="0" w:color="auto"/>
            </w:tcBorders>
            <w:vAlign w:val="center"/>
          </w:tcPr>
          <w:p w14:paraId="1C8EEA8F"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31C93077"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0E5507C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F17CF6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F7D980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3D780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33067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8B5C6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654B4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0533B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9EB0C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F18BD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8E184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4775C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7F10EB"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7B8B9E0"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14BFA12F" w14:textId="77777777" w:rsidR="00E40EA0" w:rsidRPr="001F078B" w:rsidRDefault="00E40EA0" w:rsidP="00216C87">
            <w:pPr>
              <w:pStyle w:val="TAC"/>
              <w:keepNext w:val="0"/>
              <w:rPr>
                <w:lang w:val="en-US"/>
              </w:rPr>
            </w:pPr>
            <w:r w:rsidRPr="001F078B">
              <w:rPr>
                <w:lang w:val="en-US"/>
              </w:rPr>
              <w:t>0</w:t>
            </w:r>
          </w:p>
        </w:tc>
      </w:tr>
      <w:tr w:rsidR="00E40EA0" w:rsidRPr="001F078B" w14:paraId="59D3F296" w14:textId="77777777" w:rsidTr="00216C87">
        <w:trPr>
          <w:trHeight w:val="125"/>
          <w:jc w:val="center"/>
        </w:trPr>
        <w:tc>
          <w:tcPr>
            <w:tcW w:w="1650" w:type="dxa"/>
            <w:vMerge/>
            <w:tcBorders>
              <w:left w:val="single" w:sz="4" w:space="0" w:color="auto"/>
              <w:right w:val="single" w:sz="4" w:space="0" w:color="auto"/>
            </w:tcBorders>
            <w:vAlign w:val="center"/>
          </w:tcPr>
          <w:p w14:paraId="41647273"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5877593"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78B6736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A75F895"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6ACE2E9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DE351F" w14:textId="77777777" w:rsidR="00E40EA0" w:rsidRPr="001F078B" w:rsidRDefault="00E40EA0" w:rsidP="00216C87">
            <w:pPr>
              <w:pStyle w:val="TAC"/>
              <w:keepNext w:val="0"/>
              <w:rPr>
                <w:rFonts w:eastAsia="MS Mincho"/>
                <w:lang w:val="en-US"/>
              </w:rPr>
            </w:pPr>
            <w:bookmarkStart w:id="31" w:name="OLE_LINK1"/>
            <w:r w:rsidRPr="001F078B">
              <w:rPr>
                <w:rFonts w:eastAsia="MS Mincho"/>
                <w:lang w:val="en-US"/>
              </w:rPr>
              <w:t>Yes</w:t>
            </w:r>
            <w:bookmarkEnd w:id="31"/>
          </w:p>
        </w:tc>
        <w:tc>
          <w:tcPr>
            <w:tcW w:w="610" w:type="dxa"/>
            <w:tcBorders>
              <w:top w:val="single" w:sz="4" w:space="0" w:color="auto"/>
              <w:left w:val="single" w:sz="4" w:space="0" w:color="auto"/>
              <w:bottom w:val="single" w:sz="4" w:space="0" w:color="auto"/>
              <w:right w:val="single" w:sz="4" w:space="0" w:color="auto"/>
            </w:tcBorders>
            <w:vAlign w:val="center"/>
          </w:tcPr>
          <w:p w14:paraId="21A886D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94A59E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468A5D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AE697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11D87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A966C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D9BB2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ED00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36A78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C67E0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DE8A8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D75DDD2"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DCBADB7" w14:textId="77777777" w:rsidR="00E40EA0" w:rsidRPr="001F078B" w:rsidRDefault="00E40EA0" w:rsidP="00216C87">
            <w:pPr>
              <w:pStyle w:val="TAC"/>
              <w:keepNext w:val="0"/>
              <w:rPr>
                <w:lang w:val="en-US"/>
              </w:rPr>
            </w:pPr>
          </w:p>
        </w:tc>
      </w:tr>
      <w:tr w:rsidR="00E40EA0" w:rsidRPr="001F078B" w14:paraId="311554EE" w14:textId="77777777" w:rsidTr="00216C87">
        <w:trPr>
          <w:trHeight w:val="125"/>
          <w:jc w:val="center"/>
        </w:trPr>
        <w:tc>
          <w:tcPr>
            <w:tcW w:w="1650" w:type="dxa"/>
            <w:vMerge/>
            <w:tcBorders>
              <w:left w:val="single" w:sz="4" w:space="0" w:color="auto"/>
              <w:right w:val="single" w:sz="4" w:space="0" w:color="auto"/>
            </w:tcBorders>
            <w:vAlign w:val="center"/>
          </w:tcPr>
          <w:p w14:paraId="330E4BAB"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679BD88"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4768DF2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D459F5B"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12FF24C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329B0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72CA0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BDC1B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BC780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56288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5E41B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0C3F4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E393C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A91A1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5B24F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A7246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2C4E1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4BDD8C5"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231F1C7" w14:textId="77777777" w:rsidR="00E40EA0" w:rsidRPr="001F078B" w:rsidRDefault="00E40EA0" w:rsidP="00216C87">
            <w:pPr>
              <w:pStyle w:val="TAC"/>
              <w:keepNext w:val="0"/>
              <w:rPr>
                <w:lang w:val="en-US"/>
              </w:rPr>
            </w:pPr>
          </w:p>
        </w:tc>
      </w:tr>
      <w:tr w:rsidR="00E40EA0" w:rsidRPr="001F078B" w14:paraId="0C9E3C04" w14:textId="77777777" w:rsidTr="00216C87">
        <w:trPr>
          <w:trHeight w:val="125"/>
          <w:jc w:val="center"/>
        </w:trPr>
        <w:tc>
          <w:tcPr>
            <w:tcW w:w="1650" w:type="dxa"/>
            <w:vMerge/>
            <w:tcBorders>
              <w:left w:val="single" w:sz="4" w:space="0" w:color="auto"/>
              <w:right w:val="single" w:sz="4" w:space="0" w:color="auto"/>
            </w:tcBorders>
            <w:vAlign w:val="center"/>
          </w:tcPr>
          <w:p w14:paraId="1A680F0C"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515F802" w14:textId="77777777" w:rsidR="00E40EA0" w:rsidRPr="001F078B" w:rsidRDefault="00E40EA0" w:rsidP="00216C87">
            <w:pPr>
              <w:pStyle w:val="TAC"/>
              <w:keepNext w:val="0"/>
              <w:rPr>
                <w:lang w:val="en-US"/>
              </w:rPr>
            </w:pPr>
          </w:p>
        </w:tc>
        <w:tc>
          <w:tcPr>
            <w:tcW w:w="668" w:type="dxa"/>
            <w:vMerge w:val="restart"/>
            <w:tcBorders>
              <w:left w:val="single" w:sz="4" w:space="0" w:color="auto"/>
              <w:right w:val="single" w:sz="4" w:space="0" w:color="auto"/>
            </w:tcBorders>
            <w:vAlign w:val="center"/>
          </w:tcPr>
          <w:p w14:paraId="56D8247D" w14:textId="77777777" w:rsidR="00E40EA0" w:rsidRPr="001F078B" w:rsidRDefault="00E40EA0" w:rsidP="00216C87">
            <w:pPr>
              <w:pStyle w:val="TAC"/>
              <w:keepNext w:val="0"/>
              <w:rPr>
                <w:lang w:val="en-US"/>
              </w:rPr>
            </w:pPr>
            <w:r w:rsidRPr="001F078B">
              <w:rPr>
                <w:rFonts w:hint="eastAsia"/>
                <w:lang w:val="en-US"/>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CBF5B"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4745C7C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0DB5D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806F5A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E0B69C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6E6BEA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2CFD2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F7F3D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526DE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54FE96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B8DE4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33C11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83D99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3F32D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88E8320"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E4949B9" w14:textId="77777777" w:rsidR="00E40EA0" w:rsidRPr="001F078B" w:rsidRDefault="00E40EA0" w:rsidP="00216C87">
            <w:pPr>
              <w:pStyle w:val="TAC"/>
              <w:keepNext w:val="0"/>
              <w:rPr>
                <w:lang w:val="en-US"/>
              </w:rPr>
            </w:pPr>
          </w:p>
        </w:tc>
      </w:tr>
      <w:tr w:rsidR="00E40EA0" w:rsidRPr="001F078B" w14:paraId="5A16DC81" w14:textId="77777777" w:rsidTr="00216C87">
        <w:trPr>
          <w:trHeight w:val="125"/>
          <w:jc w:val="center"/>
        </w:trPr>
        <w:tc>
          <w:tcPr>
            <w:tcW w:w="1650" w:type="dxa"/>
            <w:vMerge/>
            <w:tcBorders>
              <w:left w:val="single" w:sz="4" w:space="0" w:color="auto"/>
              <w:right w:val="single" w:sz="4" w:space="0" w:color="auto"/>
            </w:tcBorders>
            <w:vAlign w:val="center"/>
          </w:tcPr>
          <w:p w14:paraId="2D71180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6B3B5AF"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74DDF0E"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172E5D1"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4FE7529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57AE7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6CCD5A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B2C8FE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9A5C6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D7A51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E4929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9D83F5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801AA2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2E9FFC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605313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03D8A8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3F859C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999D183"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3D073F5E" w14:textId="77777777" w:rsidR="00E40EA0" w:rsidRPr="001F078B" w:rsidRDefault="00E40EA0" w:rsidP="00216C87">
            <w:pPr>
              <w:pStyle w:val="TAC"/>
              <w:keepNext w:val="0"/>
              <w:rPr>
                <w:lang w:val="en-US"/>
              </w:rPr>
            </w:pPr>
          </w:p>
        </w:tc>
      </w:tr>
      <w:tr w:rsidR="00E40EA0" w:rsidRPr="001F078B" w14:paraId="40700AC4" w14:textId="77777777" w:rsidTr="00216C87">
        <w:trPr>
          <w:trHeight w:val="125"/>
          <w:jc w:val="center"/>
        </w:trPr>
        <w:tc>
          <w:tcPr>
            <w:tcW w:w="1650" w:type="dxa"/>
            <w:vMerge/>
            <w:tcBorders>
              <w:left w:val="single" w:sz="4" w:space="0" w:color="auto"/>
              <w:right w:val="single" w:sz="4" w:space="0" w:color="auto"/>
            </w:tcBorders>
            <w:vAlign w:val="center"/>
          </w:tcPr>
          <w:p w14:paraId="3A16152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C3686A1"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52D7CC4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BC53230"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1723263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7DF07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7EA89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216C53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99457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0BE3B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2ACCF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D05635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2C0CB0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938F3B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8EB04E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28060E"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7D35E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389D1A2"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93C1149" w14:textId="77777777" w:rsidR="00E40EA0" w:rsidRPr="001F078B" w:rsidRDefault="00E40EA0" w:rsidP="00216C87">
            <w:pPr>
              <w:pStyle w:val="TAC"/>
              <w:keepNext w:val="0"/>
              <w:rPr>
                <w:lang w:val="en-US"/>
              </w:rPr>
            </w:pPr>
          </w:p>
        </w:tc>
      </w:tr>
      <w:tr w:rsidR="00E40EA0" w:rsidRPr="001F078B" w14:paraId="22C216FC" w14:textId="77777777" w:rsidTr="00216C87">
        <w:trPr>
          <w:trHeight w:val="125"/>
          <w:jc w:val="center"/>
        </w:trPr>
        <w:tc>
          <w:tcPr>
            <w:tcW w:w="1650" w:type="dxa"/>
            <w:vMerge/>
            <w:tcBorders>
              <w:left w:val="single" w:sz="4" w:space="0" w:color="auto"/>
              <w:right w:val="single" w:sz="4" w:space="0" w:color="auto"/>
            </w:tcBorders>
            <w:vAlign w:val="center"/>
          </w:tcPr>
          <w:p w14:paraId="2559D49A"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23DD1CB"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18A614EB" w14:textId="77777777" w:rsidR="00E40EA0" w:rsidRPr="001F078B" w:rsidRDefault="00E40EA0" w:rsidP="00216C87">
            <w:pPr>
              <w:pStyle w:val="TAC"/>
              <w:keepNext w:val="0"/>
              <w:rPr>
                <w:lang w:val="en-US"/>
              </w:rPr>
            </w:pPr>
            <w:r w:rsidRPr="001F078B">
              <w:rPr>
                <w:rFonts w:hint="eastAsia"/>
                <w:lang w:val="en-US"/>
              </w:rPr>
              <w:t>n257</w:t>
            </w:r>
          </w:p>
        </w:tc>
        <w:tc>
          <w:tcPr>
            <w:tcW w:w="709" w:type="dxa"/>
            <w:tcBorders>
              <w:top w:val="single" w:sz="4" w:space="0" w:color="auto"/>
              <w:left w:val="single" w:sz="4" w:space="0" w:color="auto"/>
              <w:bottom w:val="single" w:sz="4" w:space="0" w:color="auto"/>
              <w:right w:val="single" w:sz="4" w:space="0" w:color="auto"/>
            </w:tcBorders>
            <w:vAlign w:val="center"/>
          </w:tcPr>
          <w:p w14:paraId="367D2961"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7AA94CF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F9D08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C1CB8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AA810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254BE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DDACA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34F39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726DF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F1120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4CFE4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C3563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D02C5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441D8D9"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4D28F577"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375DC101" w14:textId="77777777" w:rsidR="00E40EA0" w:rsidRPr="001F078B" w:rsidRDefault="00E40EA0" w:rsidP="00216C87">
            <w:pPr>
              <w:pStyle w:val="TAC"/>
              <w:keepNext w:val="0"/>
              <w:rPr>
                <w:lang w:val="en-US"/>
              </w:rPr>
            </w:pPr>
          </w:p>
        </w:tc>
      </w:tr>
      <w:tr w:rsidR="00E40EA0" w:rsidRPr="001F078B" w14:paraId="469341A0" w14:textId="77777777" w:rsidTr="00216C87">
        <w:trPr>
          <w:trHeight w:val="125"/>
          <w:jc w:val="center"/>
        </w:trPr>
        <w:tc>
          <w:tcPr>
            <w:tcW w:w="1650" w:type="dxa"/>
            <w:vMerge/>
            <w:tcBorders>
              <w:left w:val="single" w:sz="4" w:space="0" w:color="auto"/>
              <w:bottom w:val="single" w:sz="4" w:space="0" w:color="auto"/>
              <w:right w:val="single" w:sz="4" w:space="0" w:color="auto"/>
            </w:tcBorders>
            <w:vAlign w:val="center"/>
          </w:tcPr>
          <w:p w14:paraId="0AF8904D" w14:textId="77777777" w:rsidR="00E40EA0" w:rsidRPr="001F078B" w:rsidRDefault="00E40EA0" w:rsidP="00216C87">
            <w:pPr>
              <w:pStyle w:val="TAC"/>
              <w:keepNext w:val="0"/>
              <w:rPr>
                <w:lang w:val="en-US"/>
              </w:rPr>
            </w:pPr>
          </w:p>
        </w:tc>
        <w:tc>
          <w:tcPr>
            <w:tcW w:w="1650" w:type="dxa"/>
            <w:vMerge/>
            <w:tcBorders>
              <w:left w:val="single" w:sz="4" w:space="0" w:color="auto"/>
              <w:bottom w:val="single" w:sz="4" w:space="0" w:color="auto"/>
              <w:right w:val="single" w:sz="4" w:space="0" w:color="auto"/>
            </w:tcBorders>
            <w:vAlign w:val="center"/>
          </w:tcPr>
          <w:p w14:paraId="7CC489C6"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1AE66CC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4E83E9A" w14:textId="77777777" w:rsidR="00E40EA0" w:rsidRPr="001F078B" w:rsidRDefault="00E40EA0" w:rsidP="00216C87">
            <w:pPr>
              <w:pStyle w:val="TAC"/>
              <w:keepNext w:val="0"/>
              <w:rPr>
                <w:lang w:val="en-US"/>
              </w:rPr>
            </w:pPr>
            <w:r w:rsidRPr="001F078B">
              <w:rPr>
                <w:rFonts w:hint="eastAsia"/>
                <w:lang w:val="en-US"/>
              </w:rPr>
              <w:t>120</w:t>
            </w:r>
          </w:p>
        </w:tc>
        <w:tc>
          <w:tcPr>
            <w:tcW w:w="610" w:type="dxa"/>
            <w:tcBorders>
              <w:top w:val="single" w:sz="4" w:space="0" w:color="auto"/>
              <w:left w:val="single" w:sz="4" w:space="0" w:color="auto"/>
              <w:bottom w:val="single" w:sz="4" w:space="0" w:color="auto"/>
              <w:right w:val="single" w:sz="4" w:space="0" w:color="auto"/>
            </w:tcBorders>
            <w:vAlign w:val="center"/>
          </w:tcPr>
          <w:p w14:paraId="2CB65CC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123F6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16DE4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59586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A22E4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D5599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DAD7D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98033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FC11FB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EA805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49F00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8B253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20CBC2"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6635C490" w14:textId="77777777" w:rsidR="00E40EA0" w:rsidRPr="001F078B" w:rsidRDefault="00E40EA0" w:rsidP="00216C87">
            <w:pPr>
              <w:pStyle w:val="TAC"/>
              <w:keepNext w:val="0"/>
              <w:rPr>
                <w:lang w:val="en-US"/>
              </w:rPr>
            </w:pPr>
            <w:r w:rsidRPr="001F078B">
              <w:rPr>
                <w:rFonts w:eastAsia="MS Mincho"/>
                <w:lang w:val="en-US"/>
              </w:rPr>
              <w:t>Yes</w:t>
            </w:r>
          </w:p>
        </w:tc>
        <w:tc>
          <w:tcPr>
            <w:tcW w:w="811" w:type="dxa"/>
            <w:vMerge/>
            <w:tcBorders>
              <w:left w:val="single" w:sz="4" w:space="0" w:color="auto"/>
              <w:bottom w:val="single" w:sz="4" w:space="0" w:color="auto"/>
              <w:right w:val="single" w:sz="4" w:space="0" w:color="auto"/>
            </w:tcBorders>
            <w:vAlign w:val="center"/>
          </w:tcPr>
          <w:p w14:paraId="37C2C884" w14:textId="77777777" w:rsidR="00E40EA0" w:rsidRPr="001F078B" w:rsidRDefault="00E40EA0" w:rsidP="00216C87">
            <w:pPr>
              <w:pStyle w:val="TAC"/>
              <w:keepNext w:val="0"/>
              <w:rPr>
                <w:lang w:val="en-US"/>
              </w:rPr>
            </w:pPr>
          </w:p>
        </w:tc>
      </w:tr>
      <w:tr w:rsidR="00E40EA0" w:rsidRPr="001F078B" w14:paraId="3DF079A0"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A497084"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A-n</w:t>
            </w:r>
            <w:r w:rsidRPr="001F078B">
              <w:rPr>
                <w:rFonts w:hint="eastAsia"/>
                <w:lang w:val="en-US"/>
              </w:rPr>
              <w:t>77</w:t>
            </w:r>
            <w:r w:rsidRPr="001F078B">
              <w:rPr>
                <w:lang w:val="en-US"/>
              </w:rPr>
              <w:t>A</w:t>
            </w:r>
            <w:r w:rsidRPr="001F078B">
              <w:rPr>
                <w:rFonts w:hint="eastAsia"/>
                <w:lang w:val="en-US"/>
              </w:rPr>
              <w:t>-n257D</w:t>
            </w:r>
          </w:p>
        </w:tc>
        <w:tc>
          <w:tcPr>
            <w:tcW w:w="1650" w:type="dxa"/>
            <w:vMerge w:val="restart"/>
            <w:tcBorders>
              <w:top w:val="single" w:sz="4" w:space="0" w:color="auto"/>
              <w:left w:val="single" w:sz="4" w:space="0" w:color="auto"/>
              <w:right w:val="single" w:sz="4" w:space="0" w:color="auto"/>
            </w:tcBorders>
            <w:vAlign w:val="center"/>
          </w:tcPr>
          <w:p w14:paraId="0E6E462E"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77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257D,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257D</w:t>
            </w:r>
          </w:p>
        </w:tc>
        <w:tc>
          <w:tcPr>
            <w:tcW w:w="668" w:type="dxa"/>
            <w:vMerge w:val="restart"/>
            <w:tcBorders>
              <w:top w:val="single" w:sz="4" w:space="0" w:color="auto"/>
              <w:left w:val="single" w:sz="4" w:space="0" w:color="auto"/>
              <w:right w:val="single" w:sz="4" w:space="0" w:color="auto"/>
            </w:tcBorders>
            <w:vAlign w:val="center"/>
          </w:tcPr>
          <w:p w14:paraId="37871E77"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55A88735"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3D57DD2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CB5C3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A9E3F7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3F49D3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A3FB4D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09C47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C30F0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254F4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5FEDD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33A1F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D9C3F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40CEB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486FB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3F3BDB0"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18C0F7D6" w14:textId="77777777" w:rsidR="00E40EA0" w:rsidRPr="001F078B" w:rsidRDefault="00E40EA0" w:rsidP="00216C87">
            <w:pPr>
              <w:pStyle w:val="TAC"/>
              <w:keepNext w:val="0"/>
              <w:rPr>
                <w:lang w:val="en-US"/>
              </w:rPr>
            </w:pPr>
            <w:r w:rsidRPr="001F078B">
              <w:rPr>
                <w:lang w:val="en-US"/>
              </w:rPr>
              <w:t>0</w:t>
            </w:r>
          </w:p>
        </w:tc>
      </w:tr>
      <w:tr w:rsidR="00E40EA0" w:rsidRPr="001F078B" w14:paraId="63F12D73"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D76C165"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5FE62A76"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1BF7EAD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0F97BF3"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4E14C91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73002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D888C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03A96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987E64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99512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CA796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A0BF3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D43D1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38068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5F2FD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BB961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79A64D"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7EDCFC8"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9491681" w14:textId="77777777" w:rsidR="00E40EA0" w:rsidRPr="001F078B" w:rsidRDefault="00E40EA0" w:rsidP="00216C87">
            <w:pPr>
              <w:pStyle w:val="TAC"/>
              <w:keepNext w:val="0"/>
              <w:rPr>
                <w:lang w:val="en-US"/>
              </w:rPr>
            </w:pPr>
          </w:p>
        </w:tc>
      </w:tr>
      <w:tr w:rsidR="00E40EA0" w:rsidRPr="001F078B" w14:paraId="53A1922D" w14:textId="77777777" w:rsidTr="00216C87">
        <w:trPr>
          <w:trHeight w:val="223"/>
          <w:jc w:val="center"/>
        </w:trPr>
        <w:tc>
          <w:tcPr>
            <w:tcW w:w="1650" w:type="dxa"/>
            <w:vMerge/>
            <w:tcBorders>
              <w:top w:val="single" w:sz="4" w:space="0" w:color="auto"/>
              <w:left w:val="single" w:sz="4" w:space="0" w:color="auto"/>
              <w:right w:val="single" w:sz="4" w:space="0" w:color="auto"/>
            </w:tcBorders>
            <w:vAlign w:val="center"/>
          </w:tcPr>
          <w:p w14:paraId="366985C5"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093DAD1D"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E26DD2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3FEA357"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6ACD24B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06275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21257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A79B7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046F3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2B46E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4CE9E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B6542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C6509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0E086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64E13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218CD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25105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EF09360"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E52A570" w14:textId="77777777" w:rsidR="00E40EA0" w:rsidRPr="001F078B" w:rsidRDefault="00E40EA0" w:rsidP="00216C87">
            <w:pPr>
              <w:pStyle w:val="TAC"/>
              <w:keepNext w:val="0"/>
              <w:rPr>
                <w:lang w:val="en-US"/>
              </w:rPr>
            </w:pPr>
          </w:p>
        </w:tc>
      </w:tr>
      <w:tr w:rsidR="00E40EA0" w:rsidRPr="001F078B" w14:paraId="462FF90C"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7871B60A"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D619AD7"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647DF1A9" w14:textId="77777777" w:rsidR="00E40EA0" w:rsidRPr="001F078B" w:rsidRDefault="00E40EA0" w:rsidP="00216C87">
            <w:pPr>
              <w:pStyle w:val="TAC"/>
              <w:keepNext w:val="0"/>
              <w:rPr>
                <w:lang w:val="en-US"/>
              </w:rPr>
            </w:pPr>
            <w:r w:rsidRPr="001F078B">
              <w:rPr>
                <w:rFonts w:hint="eastAsia"/>
                <w:lang w:val="en-US"/>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EACCC24"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5620628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71EDD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4BE9F3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EF8EE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448E53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8D5D0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3668F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7650DD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AD0C99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D2B9E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331CD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E69EA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6237C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1029A79"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7BECCAE0" w14:textId="77777777" w:rsidR="00E40EA0" w:rsidRPr="001F078B" w:rsidRDefault="00E40EA0" w:rsidP="00216C87">
            <w:pPr>
              <w:pStyle w:val="TAC"/>
              <w:keepNext w:val="0"/>
              <w:rPr>
                <w:lang w:val="en-US"/>
              </w:rPr>
            </w:pPr>
          </w:p>
        </w:tc>
      </w:tr>
      <w:tr w:rsidR="00E40EA0" w:rsidRPr="001F078B" w14:paraId="364CB65C"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39721CFF"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9CF4218"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4F277C4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8D82077"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5662393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38DCF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D8223E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4A95BB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03172A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080FF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5A33E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85FA5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5E191C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9A265A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22496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C67B64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1C9DB2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7E84015"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73EF16DB" w14:textId="77777777" w:rsidR="00E40EA0" w:rsidRPr="001F078B" w:rsidRDefault="00E40EA0" w:rsidP="00216C87">
            <w:pPr>
              <w:pStyle w:val="TAC"/>
              <w:keepNext w:val="0"/>
              <w:rPr>
                <w:lang w:val="en-US"/>
              </w:rPr>
            </w:pPr>
          </w:p>
        </w:tc>
      </w:tr>
      <w:tr w:rsidR="00E40EA0" w:rsidRPr="001F078B" w14:paraId="30658653"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37FCC95B"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7C56B0B"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BA86DAB"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7842FE2"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652DC73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3F97B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AAB229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59D02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93E40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9EC0C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57391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434E45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27D88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FAAC2D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5012EB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6AB57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DC087E6"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E2A4B29"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7923E1C" w14:textId="77777777" w:rsidR="00E40EA0" w:rsidRPr="001F078B" w:rsidRDefault="00E40EA0" w:rsidP="00216C87">
            <w:pPr>
              <w:pStyle w:val="TAC"/>
              <w:keepNext w:val="0"/>
              <w:rPr>
                <w:lang w:val="en-US"/>
              </w:rPr>
            </w:pPr>
          </w:p>
        </w:tc>
      </w:tr>
      <w:tr w:rsidR="00E40EA0" w:rsidRPr="001F078B" w14:paraId="2B4AA272"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1DEE2F0"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1EB4E14A"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1C338E08"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0DC7A97" w14:textId="77777777" w:rsidR="00E40EA0" w:rsidRPr="001F078B" w:rsidRDefault="00E40EA0" w:rsidP="00216C87">
            <w:pPr>
              <w:pStyle w:val="TAC"/>
              <w:keepNext w:val="0"/>
              <w:rPr>
                <w:lang w:val="en-US"/>
              </w:rPr>
            </w:pPr>
            <w:r w:rsidRPr="001F078B">
              <w:rPr>
                <w:lang w:val="en-US"/>
              </w:rPr>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25579061" w14:textId="77777777" w:rsidR="00E40EA0" w:rsidRPr="001F078B" w:rsidRDefault="00E40EA0" w:rsidP="00216C87">
            <w:pPr>
              <w:pStyle w:val="TAC"/>
              <w:keepNext w:val="0"/>
              <w:rPr>
                <w:lang w:val="en-US"/>
              </w:rPr>
            </w:pPr>
          </w:p>
        </w:tc>
      </w:tr>
      <w:tr w:rsidR="00E40EA0" w:rsidRPr="001F078B" w14:paraId="6A646EE9"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946C026"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A-n</w:t>
            </w:r>
            <w:r w:rsidRPr="001F078B">
              <w:rPr>
                <w:rFonts w:hint="eastAsia"/>
                <w:lang w:val="en-US"/>
              </w:rPr>
              <w:t>77</w:t>
            </w:r>
            <w:r w:rsidRPr="001F078B">
              <w:rPr>
                <w:lang w:val="en-US"/>
              </w:rPr>
              <w:t>A</w:t>
            </w:r>
            <w:r w:rsidRPr="001F078B">
              <w:rPr>
                <w:rFonts w:hint="eastAsia"/>
                <w:lang w:val="en-US"/>
              </w:rPr>
              <w:t>-n257G</w:t>
            </w:r>
          </w:p>
        </w:tc>
        <w:tc>
          <w:tcPr>
            <w:tcW w:w="1650" w:type="dxa"/>
            <w:vMerge w:val="restart"/>
            <w:tcBorders>
              <w:top w:val="single" w:sz="4" w:space="0" w:color="auto"/>
              <w:left w:val="single" w:sz="4" w:space="0" w:color="auto"/>
              <w:right w:val="single" w:sz="4" w:space="0" w:color="auto"/>
            </w:tcBorders>
            <w:vAlign w:val="center"/>
          </w:tcPr>
          <w:p w14:paraId="5A4653FF"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77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257G,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257G</w:t>
            </w:r>
          </w:p>
        </w:tc>
        <w:tc>
          <w:tcPr>
            <w:tcW w:w="668" w:type="dxa"/>
            <w:vMerge w:val="restart"/>
            <w:tcBorders>
              <w:top w:val="single" w:sz="4" w:space="0" w:color="auto"/>
              <w:left w:val="single" w:sz="4" w:space="0" w:color="auto"/>
              <w:right w:val="single" w:sz="4" w:space="0" w:color="auto"/>
            </w:tcBorders>
            <w:vAlign w:val="center"/>
          </w:tcPr>
          <w:p w14:paraId="57114C3B"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4DA6512B"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0084C16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FFB692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AFDB88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29C599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3252A1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CD0F2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CAE74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16F9F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803F8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125D8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9C1B4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CF54F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FAC62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F913BEF"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11B51146"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7F8344B9"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29FFE199"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587E7536"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06636F2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FAC49DE"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7F9A988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DB16F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80CCEF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6D577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3C03EE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38F36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DDF8E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A28AE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B6FF8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76C36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321D1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9274F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9ED6E5"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CA6BF86"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140E313A" w14:textId="77777777" w:rsidR="00E40EA0" w:rsidRPr="001F078B" w:rsidRDefault="00E40EA0" w:rsidP="00216C87">
            <w:pPr>
              <w:pStyle w:val="TAC"/>
              <w:keepNext w:val="0"/>
              <w:rPr>
                <w:lang w:val="en-US"/>
              </w:rPr>
            </w:pPr>
          </w:p>
        </w:tc>
      </w:tr>
      <w:tr w:rsidR="00E40EA0" w:rsidRPr="001F078B" w14:paraId="5DDF0DBA"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69F0786C"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948B3F5"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52C86F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843483E"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68372C1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A2753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76E40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165A0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88799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AD4E6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A68AC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26022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2E600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27952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930A6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032BE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B8C53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A71B514"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73CADAA" w14:textId="77777777" w:rsidR="00E40EA0" w:rsidRPr="001F078B" w:rsidRDefault="00E40EA0" w:rsidP="00216C87">
            <w:pPr>
              <w:pStyle w:val="TAC"/>
              <w:keepNext w:val="0"/>
              <w:rPr>
                <w:lang w:val="en-US"/>
              </w:rPr>
            </w:pPr>
          </w:p>
        </w:tc>
      </w:tr>
      <w:tr w:rsidR="00E40EA0" w:rsidRPr="001F078B" w14:paraId="6A7964F5"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11E7089"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17D01B0D"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25AA8F0D" w14:textId="77777777" w:rsidR="00E40EA0" w:rsidRPr="001F078B" w:rsidRDefault="00E40EA0" w:rsidP="00216C87">
            <w:pPr>
              <w:pStyle w:val="TAC"/>
              <w:keepNext w:val="0"/>
              <w:rPr>
                <w:lang w:val="en-US"/>
              </w:rPr>
            </w:pPr>
            <w:r w:rsidRPr="001F078B">
              <w:rPr>
                <w:rFonts w:hint="eastAsia"/>
                <w:lang w:val="en-US"/>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3EAA96"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4E22ED3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F2738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47C0A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7B613F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27DF9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B971E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549BA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8E3B6D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EB701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D38DFF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F552B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7204C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2D194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52FCFB3"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63FD91F" w14:textId="77777777" w:rsidR="00E40EA0" w:rsidRPr="001F078B" w:rsidRDefault="00E40EA0" w:rsidP="00216C87">
            <w:pPr>
              <w:pStyle w:val="TAC"/>
              <w:keepNext w:val="0"/>
              <w:rPr>
                <w:lang w:val="en-US"/>
              </w:rPr>
            </w:pPr>
          </w:p>
        </w:tc>
      </w:tr>
      <w:tr w:rsidR="00E40EA0" w:rsidRPr="001F078B" w14:paraId="76E9D035"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E22FE05"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2F77D8B0"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23C0ADB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1D5B7F3"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6EFEB70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C0418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9F156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04510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A5601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65524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12B03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4FFAEF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FE8D46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22A8CD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569671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7A4175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D217EB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906046C"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36E47F06" w14:textId="77777777" w:rsidR="00E40EA0" w:rsidRPr="001F078B" w:rsidRDefault="00E40EA0" w:rsidP="00216C87">
            <w:pPr>
              <w:pStyle w:val="TAC"/>
              <w:keepNext w:val="0"/>
              <w:rPr>
                <w:lang w:val="en-US"/>
              </w:rPr>
            </w:pPr>
          </w:p>
        </w:tc>
      </w:tr>
      <w:tr w:rsidR="00E40EA0" w:rsidRPr="001F078B" w14:paraId="5D79F187"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2E588F4"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AC3AA52"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F69CFA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51000F"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537BFB9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70B0C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C3A3D4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4D79C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44493F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EE379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D6634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1AC98E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73A40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068518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D0D39C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F6D8F68"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923710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FB326AE"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6DFA997" w14:textId="77777777" w:rsidR="00E40EA0" w:rsidRPr="001F078B" w:rsidRDefault="00E40EA0" w:rsidP="00216C87">
            <w:pPr>
              <w:pStyle w:val="TAC"/>
              <w:keepNext w:val="0"/>
              <w:rPr>
                <w:lang w:val="en-US"/>
              </w:rPr>
            </w:pPr>
          </w:p>
        </w:tc>
      </w:tr>
      <w:tr w:rsidR="00E40EA0" w:rsidRPr="001F078B" w14:paraId="4F3F2563"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A33A28F"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19F00B9D"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28FA3A56"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29CC6D7" w14:textId="77777777" w:rsidR="00E40EA0" w:rsidRPr="001F078B" w:rsidRDefault="00E40EA0" w:rsidP="00216C87">
            <w:pPr>
              <w:pStyle w:val="TAC"/>
              <w:keepNext w:val="0"/>
              <w:rPr>
                <w:lang w:val="en-US"/>
              </w:rPr>
            </w:pPr>
            <w:r w:rsidRPr="001F078B">
              <w:rPr>
                <w:lang w:val="en-US"/>
              </w:rPr>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7384F886" w14:textId="77777777" w:rsidR="00E40EA0" w:rsidRPr="001F078B" w:rsidRDefault="00E40EA0" w:rsidP="00216C87">
            <w:pPr>
              <w:pStyle w:val="TAC"/>
              <w:keepNext w:val="0"/>
              <w:rPr>
                <w:lang w:val="en-US"/>
              </w:rPr>
            </w:pPr>
          </w:p>
        </w:tc>
      </w:tr>
      <w:tr w:rsidR="00E40EA0" w:rsidRPr="001F078B" w14:paraId="241609E9"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48A38C8"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A-n</w:t>
            </w:r>
            <w:r w:rsidRPr="001F078B">
              <w:rPr>
                <w:rFonts w:hint="eastAsia"/>
                <w:lang w:val="en-US"/>
              </w:rPr>
              <w:t>77</w:t>
            </w:r>
            <w:r w:rsidRPr="001F078B">
              <w:rPr>
                <w:lang w:val="en-US"/>
              </w:rPr>
              <w:t>A</w:t>
            </w:r>
            <w:r w:rsidRPr="001F078B">
              <w:rPr>
                <w:rFonts w:hint="eastAsia"/>
                <w:lang w:val="en-US"/>
              </w:rPr>
              <w:t>-n257H</w:t>
            </w:r>
          </w:p>
        </w:tc>
        <w:tc>
          <w:tcPr>
            <w:tcW w:w="1650" w:type="dxa"/>
            <w:vMerge w:val="restart"/>
            <w:tcBorders>
              <w:top w:val="single" w:sz="4" w:space="0" w:color="auto"/>
              <w:left w:val="single" w:sz="4" w:space="0" w:color="auto"/>
              <w:right w:val="single" w:sz="4" w:space="0" w:color="auto"/>
            </w:tcBorders>
            <w:vAlign w:val="center"/>
          </w:tcPr>
          <w:p w14:paraId="05B12721"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77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257G,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257H,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 xml:space="preserve">257G,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257H</w:t>
            </w:r>
          </w:p>
        </w:tc>
        <w:tc>
          <w:tcPr>
            <w:tcW w:w="668" w:type="dxa"/>
            <w:vMerge w:val="restart"/>
            <w:tcBorders>
              <w:top w:val="single" w:sz="4" w:space="0" w:color="auto"/>
              <w:left w:val="single" w:sz="4" w:space="0" w:color="auto"/>
              <w:right w:val="single" w:sz="4" w:space="0" w:color="auto"/>
            </w:tcBorders>
            <w:vAlign w:val="center"/>
          </w:tcPr>
          <w:p w14:paraId="7836C1A0"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67AF1082"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42192EF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B2B3DC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4EDCDC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1FC97B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254754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24416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ED8B4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05A0A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F0E96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37F4C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B7667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E3B99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53396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6CD3D8A"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1ABEC847"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3AE513E0"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7C86F95F"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119A786"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303C9CD1"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58CF4D"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0A157A7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08EC1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2572B8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52D411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426FCF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C3D2B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76C24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078F1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09E7E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139B0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30633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5A395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56F06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051C742"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6C560405" w14:textId="77777777" w:rsidR="00E40EA0" w:rsidRPr="001F078B" w:rsidRDefault="00E40EA0" w:rsidP="00216C87">
            <w:pPr>
              <w:pStyle w:val="TAC"/>
              <w:keepNext w:val="0"/>
              <w:rPr>
                <w:lang w:val="en-US"/>
              </w:rPr>
            </w:pPr>
          </w:p>
        </w:tc>
      </w:tr>
      <w:tr w:rsidR="00E40EA0" w:rsidRPr="001F078B" w14:paraId="071B0BCF"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1384D20"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67F36272"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F14947D"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3918C59"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11C225C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30D96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120E0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B0FDC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05AAD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76EBB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3EAD5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8DC4C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C36AD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E5FAA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CD454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E6F37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169A5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C2C8094"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24DA0B4" w14:textId="77777777" w:rsidR="00E40EA0" w:rsidRPr="001F078B" w:rsidRDefault="00E40EA0" w:rsidP="00216C87">
            <w:pPr>
              <w:pStyle w:val="TAC"/>
              <w:keepNext w:val="0"/>
              <w:rPr>
                <w:lang w:val="en-US"/>
              </w:rPr>
            </w:pPr>
          </w:p>
        </w:tc>
      </w:tr>
      <w:tr w:rsidR="00E40EA0" w:rsidRPr="001F078B" w14:paraId="2579442C"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33A0C5B0"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9CCC156"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7F21D642" w14:textId="77777777" w:rsidR="00E40EA0" w:rsidRPr="001F078B" w:rsidRDefault="00E40EA0" w:rsidP="00216C87">
            <w:pPr>
              <w:pStyle w:val="TAC"/>
              <w:keepNext w:val="0"/>
              <w:rPr>
                <w:lang w:val="en-US"/>
              </w:rPr>
            </w:pPr>
            <w:r w:rsidRPr="001F078B">
              <w:rPr>
                <w:rFonts w:hint="eastAsia"/>
                <w:lang w:val="en-US"/>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258FE5"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4C0E300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54CB8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114EE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20D426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B9F3C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CA5BF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F369C1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D0F39A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24B6E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88BA7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655FB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14A63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39B6E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32A2F07"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345B1675" w14:textId="77777777" w:rsidR="00E40EA0" w:rsidRPr="001F078B" w:rsidRDefault="00E40EA0" w:rsidP="00216C87">
            <w:pPr>
              <w:pStyle w:val="TAC"/>
              <w:keepNext w:val="0"/>
              <w:rPr>
                <w:lang w:val="en-US"/>
              </w:rPr>
            </w:pPr>
          </w:p>
        </w:tc>
      </w:tr>
      <w:tr w:rsidR="00E40EA0" w:rsidRPr="001F078B" w14:paraId="19170B71"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38391245"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007EA315"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1543111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8F30BCD"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2F188D2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EBF2E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5D14FD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9EFF9F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65547E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B54F1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A76F0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05B6BA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E3DFF7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B7F817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59630F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DE0FD7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B68D5F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FE51163"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1D8E6B2" w14:textId="77777777" w:rsidR="00E40EA0" w:rsidRPr="001F078B" w:rsidRDefault="00E40EA0" w:rsidP="00216C87">
            <w:pPr>
              <w:pStyle w:val="TAC"/>
              <w:keepNext w:val="0"/>
              <w:rPr>
                <w:lang w:val="en-US"/>
              </w:rPr>
            </w:pPr>
          </w:p>
        </w:tc>
      </w:tr>
      <w:tr w:rsidR="00E40EA0" w:rsidRPr="001F078B" w14:paraId="2BB94C47"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241E9A30"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50DD664"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EE6819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C06275E"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03210CC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F3062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73FEF4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ACBFB0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E69C28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57F16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D4159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54E202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340BC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4B5819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238D6E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98D7A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795C79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81675AC"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20AD1988" w14:textId="77777777" w:rsidR="00E40EA0" w:rsidRPr="001F078B" w:rsidRDefault="00E40EA0" w:rsidP="00216C87">
            <w:pPr>
              <w:pStyle w:val="TAC"/>
              <w:keepNext w:val="0"/>
              <w:rPr>
                <w:lang w:val="en-US"/>
              </w:rPr>
            </w:pPr>
          </w:p>
        </w:tc>
      </w:tr>
      <w:tr w:rsidR="00E40EA0" w:rsidRPr="001F078B" w14:paraId="6B8E4636" w14:textId="77777777" w:rsidTr="00216C87">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EAFF969"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40002522"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609D6A15"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1FB9494" w14:textId="77777777" w:rsidR="00E40EA0" w:rsidRPr="001F078B" w:rsidRDefault="00E40EA0" w:rsidP="00216C87">
            <w:pPr>
              <w:pStyle w:val="TAC"/>
              <w:keepNext w:val="0"/>
              <w:rPr>
                <w:lang w:val="en-US"/>
              </w:rPr>
            </w:pPr>
            <w:bookmarkStart w:id="32" w:name="OLE_LINK5"/>
            <w:r w:rsidRPr="001F078B">
              <w:rPr>
                <w:lang w:val="en-US"/>
              </w:rPr>
              <w:t>See CA_n257H in Table 5.5A.1-1 in TS 38.101-2</w:t>
            </w:r>
            <w:bookmarkEnd w:id="32"/>
          </w:p>
        </w:tc>
        <w:tc>
          <w:tcPr>
            <w:tcW w:w="811" w:type="dxa"/>
            <w:vMerge/>
            <w:tcBorders>
              <w:top w:val="single" w:sz="4" w:space="0" w:color="auto"/>
              <w:left w:val="single" w:sz="4" w:space="0" w:color="auto"/>
              <w:bottom w:val="single" w:sz="4" w:space="0" w:color="auto"/>
              <w:right w:val="single" w:sz="4" w:space="0" w:color="auto"/>
            </w:tcBorders>
            <w:vAlign w:val="center"/>
          </w:tcPr>
          <w:p w14:paraId="7B7FA949" w14:textId="77777777" w:rsidR="00E40EA0" w:rsidRPr="001F078B" w:rsidRDefault="00E40EA0" w:rsidP="00216C87">
            <w:pPr>
              <w:pStyle w:val="TAC"/>
              <w:keepNext w:val="0"/>
              <w:rPr>
                <w:lang w:val="en-US"/>
              </w:rPr>
            </w:pPr>
          </w:p>
        </w:tc>
      </w:tr>
      <w:tr w:rsidR="00E40EA0" w:rsidRPr="001F078B" w14:paraId="45EF2E45"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C2866A6"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A-n</w:t>
            </w:r>
            <w:r w:rsidRPr="001F078B">
              <w:rPr>
                <w:rFonts w:hint="eastAsia"/>
                <w:lang w:val="en-US"/>
              </w:rPr>
              <w:t>77</w:t>
            </w:r>
            <w:r w:rsidRPr="001F078B">
              <w:rPr>
                <w:lang w:val="en-US"/>
              </w:rPr>
              <w:t>A</w:t>
            </w:r>
            <w:r w:rsidRPr="001F078B">
              <w:rPr>
                <w:rFonts w:hint="eastAsia"/>
                <w:lang w:val="en-US"/>
              </w:rPr>
              <w:t>-n257I</w:t>
            </w:r>
          </w:p>
        </w:tc>
        <w:tc>
          <w:tcPr>
            <w:tcW w:w="1650" w:type="dxa"/>
            <w:vMerge w:val="restart"/>
            <w:tcBorders>
              <w:top w:val="single" w:sz="4" w:space="0" w:color="auto"/>
              <w:left w:val="single" w:sz="4" w:space="0" w:color="auto"/>
              <w:right w:val="single" w:sz="4" w:space="0" w:color="auto"/>
            </w:tcBorders>
            <w:vAlign w:val="center"/>
          </w:tcPr>
          <w:p w14:paraId="44F6D0D6"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77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257G,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257H,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257I,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 xml:space="preserve">257G,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 xml:space="preserve">257H, </w:t>
            </w:r>
            <w:r w:rsidRPr="001F078B">
              <w:rPr>
                <w:lang w:val="en-US"/>
              </w:rPr>
              <w:t>CA_n</w:t>
            </w:r>
            <w:r w:rsidRPr="001F078B">
              <w:rPr>
                <w:rFonts w:hint="eastAsia"/>
                <w:lang w:val="en-US" w:eastAsia="zh-CN"/>
              </w:rPr>
              <w:t>77</w:t>
            </w:r>
            <w:r w:rsidRPr="001F078B">
              <w:rPr>
                <w:lang w:val="en-US"/>
              </w:rPr>
              <w:t>A-n</w:t>
            </w:r>
            <w:r w:rsidRPr="001F078B">
              <w:rPr>
                <w:rFonts w:hint="eastAsia"/>
                <w:lang w:val="en-US" w:eastAsia="zh-CN"/>
              </w:rPr>
              <w:t>257I</w:t>
            </w:r>
          </w:p>
        </w:tc>
        <w:tc>
          <w:tcPr>
            <w:tcW w:w="668" w:type="dxa"/>
            <w:vMerge w:val="restart"/>
            <w:tcBorders>
              <w:top w:val="single" w:sz="4" w:space="0" w:color="auto"/>
              <w:left w:val="single" w:sz="4" w:space="0" w:color="auto"/>
              <w:right w:val="single" w:sz="4" w:space="0" w:color="auto"/>
            </w:tcBorders>
            <w:vAlign w:val="center"/>
          </w:tcPr>
          <w:p w14:paraId="4BB6761C"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31DDFE3E"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2C6F63D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8562EB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D4ABC6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72AB5C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C8C5E8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12FC3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63ADE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12D5B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9E088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B8FEB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10F27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31E73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7F0C3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B050D93"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2BE687A9"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6D6D3B17"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3CED8AC"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315AFC87"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0A9689C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C31779B"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20C651F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44718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3C5778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9885F1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B60E9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5B7B8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9E790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95E7F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F0FA8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C8A47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59B69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BE2DB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EBEF0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43D2EC3"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1A37E587" w14:textId="77777777" w:rsidR="00E40EA0" w:rsidRPr="001F078B" w:rsidRDefault="00E40EA0" w:rsidP="00216C87">
            <w:pPr>
              <w:pStyle w:val="TAC"/>
              <w:keepNext w:val="0"/>
              <w:rPr>
                <w:lang w:val="en-US"/>
              </w:rPr>
            </w:pPr>
          </w:p>
        </w:tc>
      </w:tr>
      <w:tr w:rsidR="00E40EA0" w:rsidRPr="001F078B" w14:paraId="097B104D"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1280D366"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33AB536"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E46CB8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CFBF900"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198C5CD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D2E7B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1147F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03277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0F1FA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3D644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3D4DF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E3CEF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87F7C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38840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2DBD0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B8E5F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5B38AD"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E9A401C"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E9A1DEE" w14:textId="77777777" w:rsidR="00E40EA0" w:rsidRPr="001F078B" w:rsidRDefault="00E40EA0" w:rsidP="00216C87">
            <w:pPr>
              <w:pStyle w:val="TAC"/>
              <w:keepNext w:val="0"/>
              <w:rPr>
                <w:lang w:val="en-US"/>
              </w:rPr>
            </w:pPr>
          </w:p>
        </w:tc>
      </w:tr>
      <w:tr w:rsidR="00E40EA0" w:rsidRPr="001F078B" w14:paraId="3BC3198F"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512D0F79"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48B762F5"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3E5C2E37" w14:textId="77777777" w:rsidR="00E40EA0" w:rsidRPr="001F078B" w:rsidRDefault="00E40EA0" w:rsidP="00216C87">
            <w:pPr>
              <w:pStyle w:val="TAC"/>
              <w:keepNext w:val="0"/>
              <w:rPr>
                <w:lang w:val="en-US"/>
              </w:rPr>
            </w:pPr>
            <w:r w:rsidRPr="001F078B">
              <w:rPr>
                <w:rFonts w:hint="eastAsia"/>
                <w:lang w:val="en-US"/>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165CC51"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695C458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E4EB1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1BCC6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7CD58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1191EB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BB6D6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60E0F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A3F1D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81E48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29E3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07474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4772D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0DBDC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B3772E8"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49401DC6" w14:textId="77777777" w:rsidR="00E40EA0" w:rsidRPr="001F078B" w:rsidRDefault="00E40EA0" w:rsidP="00216C87">
            <w:pPr>
              <w:pStyle w:val="TAC"/>
              <w:keepNext w:val="0"/>
              <w:rPr>
                <w:lang w:val="en-US"/>
              </w:rPr>
            </w:pPr>
          </w:p>
        </w:tc>
      </w:tr>
      <w:tr w:rsidR="00E40EA0" w:rsidRPr="001F078B" w14:paraId="00D510EC"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46B85A9E"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297926CF"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14:paraId="27D28AA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31DC5AA" w14:textId="77777777" w:rsidR="00E40EA0" w:rsidRPr="001F078B" w:rsidRDefault="00E40EA0" w:rsidP="00216C87">
            <w:pPr>
              <w:pStyle w:val="TAC"/>
              <w:keepNext w:val="0"/>
              <w:rPr>
                <w:rFonts w:eastAsia="MS Mincho"/>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3834EFE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E49FB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AD0737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9EB893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FB875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83698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74029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C94043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72960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7F1B76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F149FE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46A24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1CC5D5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82529B2"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4BD64E9" w14:textId="77777777" w:rsidR="00E40EA0" w:rsidRPr="001F078B" w:rsidRDefault="00E40EA0" w:rsidP="00216C87">
            <w:pPr>
              <w:pStyle w:val="TAC"/>
              <w:keepNext w:val="0"/>
              <w:rPr>
                <w:lang w:val="en-US"/>
              </w:rPr>
            </w:pPr>
          </w:p>
        </w:tc>
      </w:tr>
      <w:tr w:rsidR="00E40EA0" w:rsidRPr="001F078B" w14:paraId="469E835F" w14:textId="77777777" w:rsidTr="00216C87">
        <w:trPr>
          <w:trHeight w:val="125"/>
          <w:jc w:val="center"/>
        </w:trPr>
        <w:tc>
          <w:tcPr>
            <w:tcW w:w="1650" w:type="dxa"/>
            <w:vMerge/>
            <w:tcBorders>
              <w:top w:val="single" w:sz="4" w:space="0" w:color="auto"/>
              <w:left w:val="single" w:sz="4" w:space="0" w:color="auto"/>
              <w:right w:val="single" w:sz="4" w:space="0" w:color="auto"/>
            </w:tcBorders>
            <w:vAlign w:val="center"/>
          </w:tcPr>
          <w:p w14:paraId="08F6CBC9" w14:textId="77777777" w:rsidR="00E40EA0" w:rsidRPr="001F078B" w:rsidRDefault="00E40EA0" w:rsidP="00216C87">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14:paraId="7EF48B46" w14:textId="77777777" w:rsidR="00E40EA0" w:rsidRPr="001F078B" w:rsidRDefault="00E40EA0" w:rsidP="00216C87">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68FFD0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CEB73EC" w14:textId="77777777" w:rsidR="00E40EA0" w:rsidRPr="001F078B" w:rsidRDefault="00E40EA0" w:rsidP="00216C87">
            <w:pPr>
              <w:pStyle w:val="TAC"/>
              <w:keepNext w:val="0"/>
              <w:rPr>
                <w:rFonts w:eastAsia="MS Mincho"/>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4FCB184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6F12B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92DD5C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E6F820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DBD94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2B3C0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A9C99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0A71D1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613CB8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73E1A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8A53EF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66DDF3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018945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9FF041A" w14:textId="77777777" w:rsidR="00E40EA0" w:rsidRPr="001F078B" w:rsidRDefault="00E40EA0" w:rsidP="00216C87">
            <w:pPr>
              <w:pStyle w:val="TAC"/>
              <w:keepNext w:val="0"/>
              <w:rPr>
                <w:lang w:val="en-US"/>
              </w:rPr>
            </w:pPr>
          </w:p>
        </w:tc>
        <w:tc>
          <w:tcPr>
            <w:tcW w:w="811" w:type="dxa"/>
            <w:vMerge/>
            <w:tcBorders>
              <w:top w:val="single" w:sz="4" w:space="0" w:color="auto"/>
              <w:left w:val="single" w:sz="4" w:space="0" w:color="auto"/>
              <w:right w:val="single" w:sz="4" w:space="0" w:color="auto"/>
            </w:tcBorders>
            <w:vAlign w:val="center"/>
          </w:tcPr>
          <w:p w14:paraId="574D2C04" w14:textId="77777777" w:rsidR="00E40EA0" w:rsidRPr="001F078B" w:rsidRDefault="00E40EA0" w:rsidP="00216C87">
            <w:pPr>
              <w:pStyle w:val="TAC"/>
              <w:keepNext w:val="0"/>
              <w:rPr>
                <w:lang w:val="en-US"/>
              </w:rPr>
            </w:pPr>
          </w:p>
        </w:tc>
      </w:tr>
      <w:tr w:rsidR="00E40EA0" w:rsidRPr="001F078B" w14:paraId="3B68FFF7" w14:textId="77777777" w:rsidTr="00216C87">
        <w:trPr>
          <w:trHeight w:val="125"/>
          <w:jc w:val="center"/>
        </w:trPr>
        <w:tc>
          <w:tcPr>
            <w:tcW w:w="1650" w:type="dxa"/>
            <w:vMerge/>
            <w:tcBorders>
              <w:left w:val="single" w:sz="4" w:space="0" w:color="auto"/>
              <w:right w:val="single" w:sz="4" w:space="0" w:color="auto"/>
            </w:tcBorders>
            <w:vAlign w:val="center"/>
          </w:tcPr>
          <w:p w14:paraId="4A22BF4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2102876"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30ECF668"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DB5CED3" w14:textId="77777777" w:rsidR="00E40EA0" w:rsidRPr="001F078B" w:rsidRDefault="00E40EA0" w:rsidP="00216C87">
            <w:pPr>
              <w:pStyle w:val="TAC"/>
              <w:keepNext w:val="0"/>
              <w:rPr>
                <w:lang w:val="en-US"/>
              </w:rPr>
            </w:pPr>
            <w:r w:rsidRPr="001F078B">
              <w:rPr>
                <w:lang w:val="en-US"/>
              </w:rPr>
              <w:t>See CA_n257I in Table 5.5A.1-1 in TS 38.101-2</w:t>
            </w:r>
          </w:p>
        </w:tc>
        <w:tc>
          <w:tcPr>
            <w:tcW w:w="811" w:type="dxa"/>
            <w:vMerge/>
            <w:tcBorders>
              <w:left w:val="single" w:sz="4" w:space="0" w:color="auto"/>
              <w:right w:val="single" w:sz="4" w:space="0" w:color="auto"/>
            </w:tcBorders>
            <w:vAlign w:val="center"/>
          </w:tcPr>
          <w:p w14:paraId="12CC1C5E" w14:textId="77777777" w:rsidR="00E40EA0" w:rsidRPr="001F078B" w:rsidRDefault="00E40EA0" w:rsidP="00216C87">
            <w:pPr>
              <w:pStyle w:val="TAC"/>
              <w:keepNext w:val="0"/>
              <w:rPr>
                <w:lang w:val="en-US"/>
              </w:rPr>
            </w:pPr>
          </w:p>
        </w:tc>
      </w:tr>
      <w:tr w:rsidR="00E40EA0" w:rsidRPr="001F078B" w14:paraId="2B714E29"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6307AF3" w14:textId="77777777" w:rsidR="00E40EA0" w:rsidRPr="001F078B" w:rsidRDefault="00E40EA0" w:rsidP="00216C87">
            <w:pPr>
              <w:pStyle w:val="TAC"/>
              <w:keepNext w:val="0"/>
              <w:rPr>
                <w:lang w:val="en-US"/>
              </w:rPr>
            </w:pPr>
            <w:r w:rsidRPr="001F078B">
              <w:rPr>
                <w:lang w:val="en-US"/>
              </w:rPr>
              <w:t>CA_n28A-n77(2A)-n257A</w:t>
            </w:r>
          </w:p>
        </w:tc>
        <w:tc>
          <w:tcPr>
            <w:tcW w:w="1650" w:type="dxa"/>
            <w:vMerge w:val="restart"/>
            <w:tcBorders>
              <w:top w:val="single" w:sz="4" w:space="0" w:color="auto"/>
              <w:left w:val="single" w:sz="4" w:space="0" w:color="auto"/>
              <w:right w:val="single" w:sz="4" w:space="0" w:color="auto"/>
            </w:tcBorders>
            <w:vAlign w:val="center"/>
          </w:tcPr>
          <w:p w14:paraId="4CE99C69"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392243B5" w14:textId="77777777" w:rsidR="00E40EA0" w:rsidRPr="001F078B" w:rsidRDefault="00E40EA0" w:rsidP="00216C87">
            <w:pPr>
              <w:pStyle w:val="TAC"/>
              <w:keepNext w:val="0"/>
              <w:rPr>
                <w:lang w:val="en-US"/>
              </w:rPr>
            </w:pPr>
            <w:r w:rsidRPr="001F078B">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728C4F3E" w14:textId="77777777" w:rsidR="00E40EA0" w:rsidRPr="001F078B" w:rsidRDefault="00E40EA0" w:rsidP="00216C87">
            <w:pPr>
              <w:pStyle w:val="TAC"/>
              <w:keepNext w:val="0"/>
              <w:rPr>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C8EB39"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F49A3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3CBEAE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001E2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3C917D6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3484E44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37894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998BA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8F8E5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545F1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D0099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0D77D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BC637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54030E1"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3AA01C7A" w14:textId="77777777" w:rsidR="00E40EA0" w:rsidRPr="001F078B" w:rsidRDefault="00E40EA0" w:rsidP="00216C87">
            <w:pPr>
              <w:keepLines/>
              <w:spacing w:after="0"/>
              <w:jc w:val="center"/>
              <w:rPr>
                <w:lang w:val="en-US"/>
              </w:rPr>
            </w:pPr>
            <w:r w:rsidRPr="001F078B">
              <w:rPr>
                <w:lang w:val="en-US"/>
              </w:rPr>
              <w:t>0</w:t>
            </w:r>
          </w:p>
        </w:tc>
      </w:tr>
      <w:tr w:rsidR="00E40EA0" w:rsidRPr="001F078B" w14:paraId="77047EA9" w14:textId="77777777" w:rsidTr="00216C87">
        <w:trPr>
          <w:trHeight w:val="125"/>
          <w:jc w:val="center"/>
        </w:trPr>
        <w:tc>
          <w:tcPr>
            <w:tcW w:w="1650" w:type="dxa"/>
            <w:vMerge/>
            <w:tcBorders>
              <w:left w:val="single" w:sz="4" w:space="0" w:color="auto"/>
              <w:right w:val="single" w:sz="4" w:space="0" w:color="auto"/>
            </w:tcBorders>
            <w:vAlign w:val="center"/>
          </w:tcPr>
          <w:p w14:paraId="34D04C91"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6163011"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0C3ECA68"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FE79D2B" w14:textId="77777777" w:rsidR="00E40EA0" w:rsidRPr="001F078B" w:rsidRDefault="00E40EA0" w:rsidP="00216C87">
            <w:pPr>
              <w:pStyle w:val="TAC"/>
              <w:keepNext w:val="0"/>
              <w:rPr>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3856CF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B1FA4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6DA3DC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D80843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465CD6B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72A544C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4D5A0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833AD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765AA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81544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8AC87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39383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2DD47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13DC90E"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A570269" w14:textId="77777777" w:rsidR="00E40EA0" w:rsidRPr="001F078B" w:rsidRDefault="00E40EA0" w:rsidP="00216C87">
            <w:pPr>
              <w:pStyle w:val="TAC"/>
              <w:keepNext w:val="0"/>
              <w:rPr>
                <w:lang w:val="en-US"/>
              </w:rPr>
            </w:pPr>
          </w:p>
        </w:tc>
      </w:tr>
      <w:tr w:rsidR="00E40EA0" w:rsidRPr="001F078B" w14:paraId="7895D0A3" w14:textId="77777777" w:rsidTr="00216C87">
        <w:trPr>
          <w:trHeight w:val="125"/>
          <w:jc w:val="center"/>
        </w:trPr>
        <w:tc>
          <w:tcPr>
            <w:tcW w:w="1650" w:type="dxa"/>
            <w:vMerge/>
            <w:tcBorders>
              <w:left w:val="single" w:sz="4" w:space="0" w:color="auto"/>
              <w:right w:val="single" w:sz="4" w:space="0" w:color="auto"/>
            </w:tcBorders>
            <w:vAlign w:val="center"/>
          </w:tcPr>
          <w:p w14:paraId="027C17CD"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DA9D76E"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27BA8D8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AD33FB1" w14:textId="77777777" w:rsidR="00E40EA0" w:rsidRPr="001F078B" w:rsidRDefault="00E40EA0" w:rsidP="00216C87">
            <w:pPr>
              <w:pStyle w:val="TAC"/>
              <w:keepNext w:val="0"/>
              <w:rPr>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553F3B1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CBFB9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7F95D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A425C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3E49565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E826A2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2E26A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8D335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F6D78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B686B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5A26C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8F0DB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0D8D5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7F33344"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802A58C" w14:textId="77777777" w:rsidR="00E40EA0" w:rsidRPr="001F078B" w:rsidRDefault="00E40EA0" w:rsidP="00216C87">
            <w:pPr>
              <w:pStyle w:val="TAC"/>
              <w:keepNext w:val="0"/>
              <w:rPr>
                <w:lang w:val="en-US"/>
              </w:rPr>
            </w:pPr>
          </w:p>
        </w:tc>
      </w:tr>
      <w:tr w:rsidR="00E40EA0" w:rsidRPr="001F078B" w14:paraId="0B791102" w14:textId="77777777" w:rsidTr="00216C87">
        <w:trPr>
          <w:trHeight w:val="125"/>
          <w:jc w:val="center"/>
        </w:trPr>
        <w:tc>
          <w:tcPr>
            <w:tcW w:w="1650" w:type="dxa"/>
            <w:vMerge/>
            <w:tcBorders>
              <w:left w:val="single" w:sz="4" w:space="0" w:color="auto"/>
              <w:right w:val="single" w:sz="4" w:space="0" w:color="auto"/>
            </w:tcBorders>
            <w:vAlign w:val="center"/>
          </w:tcPr>
          <w:p w14:paraId="2671E2D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A175173"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6B9CADB3"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74C08EDB" w14:textId="77777777" w:rsidR="00E40EA0" w:rsidRPr="001F078B" w:rsidRDefault="00E40EA0" w:rsidP="00216C87">
            <w:pPr>
              <w:pStyle w:val="TAC"/>
              <w:keepNext w:val="0"/>
              <w:rPr>
                <w:lang w:val="en-US"/>
              </w:rPr>
            </w:pPr>
            <w:r w:rsidRPr="001F078B">
              <w:rPr>
                <w:rFonts w:eastAsia="MS Mincho"/>
                <w:lang w:val="en-US"/>
              </w:rPr>
              <w:t>See CA_n77(2A) in Table 5.5A.2-1 in TS 38.101-1</w:t>
            </w:r>
          </w:p>
        </w:tc>
        <w:tc>
          <w:tcPr>
            <w:tcW w:w="811" w:type="dxa"/>
            <w:vMerge/>
            <w:tcBorders>
              <w:left w:val="single" w:sz="4" w:space="0" w:color="auto"/>
              <w:right w:val="single" w:sz="4" w:space="0" w:color="auto"/>
            </w:tcBorders>
          </w:tcPr>
          <w:p w14:paraId="1A3557E1" w14:textId="77777777" w:rsidR="00E40EA0" w:rsidRPr="001F078B" w:rsidRDefault="00E40EA0" w:rsidP="00216C87">
            <w:pPr>
              <w:pStyle w:val="TAC"/>
              <w:keepNext w:val="0"/>
              <w:rPr>
                <w:lang w:val="en-US"/>
              </w:rPr>
            </w:pPr>
          </w:p>
        </w:tc>
      </w:tr>
      <w:tr w:rsidR="00E40EA0" w:rsidRPr="001F078B" w14:paraId="430D1B8C" w14:textId="77777777" w:rsidTr="00216C87">
        <w:trPr>
          <w:trHeight w:val="125"/>
          <w:jc w:val="center"/>
        </w:trPr>
        <w:tc>
          <w:tcPr>
            <w:tcW w:w="1650" w:type="dxa"/>
            <w:vMerge/>
            <w:tcBorders>
              <w:left w:val="single" w:sz="4" w:space="0" w:color="auto"/>
              <w:right w:val="single" w:sz="4" w:space="0" w:color="auto"/>
            </w:tcBorders>
            <w:vAlign w:val="center"/>
          </w:tcPr>
          <w:p w14:paraId="3E8E2B0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F15994F"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2AA76FE0" w14:textId="77777777" w:rsidR="00E40EA0" w:rsidRPr="001F078B" w:rsidRDefault="00E40EA0" w:rsidP="00216C87">
            <w:pPr>
              <w:pStyle w:val="TAC"/>
              <w:keepNext w:val="0"/>
              <w:rPr>
                <w:lang w:val="en-US"/>
              </w:rPr>
            </w:pPr>
            <w:r w:rsidRPr="001F078B">
              <w:rPr>
                <w:lang w:val="en-US"/>
              </w:rPr>
              <w:t>n257</w:t>
            </w:r>
          </w:p>
        </w:tc>
        <w:tc>
          <w:tcPr>
            <w:tcW w:w="709" w:type="dxa"/>
            <w:tcBorders>
              <w:top w:val="single" w:sz="4" w:space="0" w:color="auto"/>
              <w:left w:val="single" w:sz="4" w:space="0" w:color="auto"/>
              <w:bottom w:val="single" w:sz="4" w:space="0" w:color="auto"/>
              <w:right w:val="single" w:sz="4" w:space="0" w:color="auto"/>
            </w:tcBorders>
          </w:tcPr>
          <w:p w14:paraId="747BA7BC" w14:textId="77777777" w:rsidR="00E40EA0" w:rsidRPr="001F078B" w:rsidRDefault="00E40EA0" w:rsidP="00216C87">
            <w:pPr>
              <w:pStyle w:val="TAC"/>
              <w:keepNext w:val="0"/>
              <w:rPr>
                <w:lang w:val="en-US"/>
              </w:rPr>
            </w:pPr>
            <w:r w:rsidRPr="001F078B">
              <w:rPr>
                <w:rFonts w:eastAsia="MS Mincho"/>
                <w:lang w:val="en-US"/>
              </w:rPr>
              <w:t>60</w:t>
            </w:r>
          </w:p>
        </w:tc>
        <w:tc>
          <w:tcPr>
            <w:tcW w:w="610" w:type="dxa"/>
            <w:tcBorders>
              <w:top w:val="single" w:sz="4" w:space="0" w:color="auto"/>
              <w:left w:val="single" w:sz="4" w:space="0" w:color="auto"/>
              <w:bottom w:val="single" w:sz="4" w:space="0" w:color="auto"/>
              <w:right w:val="single" w:sz="4" w:space="0" w:color="auto"/>
            </w:tcBorders>
          </w:tcPr>
          <w:p w14:paraId="46DEBC7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F06A0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1FAD9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532BA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BFAA6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0DF8CC0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B7A1C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C718F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016110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98FE9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6B725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0D859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7CB98FF"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08B95B10"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9E721EB" w14:textId="77777777" w:rsidR="00E40EA0" w:rsidRPr="001F078B" w:rsidRDefault="00E40EA0" w:rsidP="00216C87">
            <w:pPr>
              <w:pStyle w:val="TAC"/>
              <w:keepNext w:val="0"/>
              <w:rPr>
                <w:lang w:val="en-US"/>
              </w:rPr>
            </w:pPr>
          </w:p>
        </w:tc>
      </w:tr>
      <w:tr w:rsidR="00E40EA0" w:rsidRPr="001F078B" w14:paraId="5A578FC6" w14:textId="77777777" w:rsidTr="00216C87">
        <w:trPr>
          <w:trHeight w:val="125"/>
          <w:jc w:val="center"/>
        </w:trPr>
        <w:tc>
          <w:tcPr>
            <w:tcW w:w="1650" w:type="dxa"/>
            <w:vMerge/>
            <w:tcBorders>
              <w:left w:val="single" w:sz="4" w:space="0" w:color="auto"/>
              <w:bottom w:val="single" w:sz="4" w:space="0" w:color="auto"/>
              <w:right w:val="single" w:sz="4" w:space="0" w:color="auto"/>
            </w:tcBorders>
            <w:vAlign w:val="center"/>
          </w:tcPr>
          <w:p w14:paraId="68E6A844" w14:textId="77777777" w:rsidR="00E40EA0" w:rsidRPr="001F078B" w:rsidRDefault="00E40EA0" w:rsidP="00216C87">
            <w:pPr>
              <w:pStyle w:val="TAC"/>
              <w:keepNext w:val="0"/>
              <w:rPr>
                <w:lang w:val="en-US"/>
              </w:rPr>
            </w:pPr>
          </w:p>
        </w:tc>
        <w:tc>
          <w:tcPr>
            <w:tcW w:w="1650" w:type="dxa"/>
            <w:vMerge/>
            <w:tcBorders>
              <w:left w:val="single" w:sz="4" w:space="0" w:color="auto"/>
              <w:bottom w:val="single" w:sz="4" w:space="0" w:color="auto"/>
              <w:right w:val="single" w:sz="4" w:space="0" w:color="auto"/>
            </w:tcBorders>
            <w:vAlign w:val="center"/>
          </w:tcPr>
          <w:p w14:paraId="73D233CF"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621A76B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C4A629E" w14:textId="77777777" w:rsidR="00E40EA0" w:rsidRPr="001F078B" w:rsidRDefault="00E40EA0" w:rsidP="00216C87">
            <w:pPr>
              <w:pStyle w:val="TAC"/>
              <w:keepNext w:val="0"/>
              <w:rPr>
                <w:lang w:val="en-US"/>
              </w:rPr>
            </w:pPr>
            <w:r w:rsidRPr="001F078B">
              <w:rPr>
                <w:rFonts w:eastAsia="MS Mincho"/>
                <w:lang w:val="en-US"/>
              </w:rPr>
              <w:t>120</w:t>
            </w:r>
          </w:p>
        </w:tc>
        <w:tc>
          <w:tcPr>
            <w:tcW w:w="610" w:type="dxa"/>
            <w:tcBorders>
              <w:top w:val="single" w:sz="4" w:space="0" w:color="auto"/>
              <w:left w:val="single" w:sz="4" w:space="0" w:color="auto"/>
              <w:bottom w:val="single" w:sz="4" w:space="0" w:color="auto"/>
              <w:right w:val="single" w:sz="4" w:space="0" w:color="auto"/>
            </w:tcBorders>
          </w:tcPr>
          <w:p w14:paraId="3CB60A1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ADBAC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E3DE8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DDBB2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61077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0368C46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42E78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B9E10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FB2E2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2648C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C23C5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91340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4862F15"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5AC93575" w14:textId="77777777" w:rsidR="00E40EA0" w:rsidRPr="001F078B" w:rsidRDefault="00E40EA0" w:rsidP="00216C87">
            <w:pPr>
              <w:pStyle w:val="TAC"/>
              <w:keepNext w:val="0"/>
              <w:rPr>
                <w:lang w:val="en-US"/>
              </w:rPr>
            </w:pPr>
            <w:r w:rsidRPr="001F078B">
              <w:rPr>
                <w:rFonts w:eastAsia="MS Mincho"/>
                <w:lang w:val="en-US"/>
              </w:rPr>
              <w:t>Yes</w:t>
            </w:r>
          </w:p>
        </w:tc>
        <w:tc>
          <w:tcPr>
            <w:tcW w:w="811" w:type="dxa"/>
            <w:vMerge/>
            <w:tcBorders>
              <w:left w:val="single" w:sz="4" w:space="0" w:color="auto"/>
              <w:bottom w:val="single" w:sz="4" w:space="0" w:color="auto"/>
              <w:right w:val="single" w:sz="4" w:space="0" w:color="auto"/>
            </w:tcBorders>
            <w:vAlign w:val="center"/>
          </w:tcPr>
          <w:p w14:paraId="7414BB04" w14:textId="77777777" w:rsidR="00E40EA0" w:rsidRPr="001F078B" w:rsidRDefault="00E40EA0" w:rsidP="00216C87">
            <w:pPr>
              <w:pStyle w:val="TAC"/>
              <w:keepNext w:val="0"/>
              <w:rPr>
                <w:lang w:val="en-US"/>
              </w:rPr>
            </w:pPr>
          </w:p>
        </w:tc>
      </w:tr>
      <w:tr w:rsidR="00E40EA0" w:rsidRPr="001F078B" w14:paraId="311BDF4F"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C337A91" w14:textId="77777777" w:rsidR="00E40EA0" w:rsidRPr="001F078B" w:rsidRDefault="00E40EA0" w:rsidP="00216C87">
            <w:pPr>
              <w:pStyle w:val="TAC"/>
              <w:keepNext w:val="0"/>
              <w:rPr>
                <w:lang w:val="en-US"/>
              </w:rPr>
            </w:pPr>
            <w:r w:rsidRPr="001F078B">
              <w:rPr>
                <w:lang w:val="en-US"/>
              </w:rPr>
              <w:t>CA_n28A-n77(2A)-n257D</w:t>
            </w:r>
          </w:p>
        </w:tc>
        <w:tc>
          <w:tcPr>
            <w:tcW w:w="1650" w:type="dxa"/>
            <w:vMerge w:val="restart"/>
            <w:tcBorders>
              <w:top w:val="single" w:sz="4" w:space="0" w:color="auto"/>
              <w:left w:val="single" w:sz="4" w:space="0" w:color="auto"/>
              <w:right w:val="single" w:sz="4" w:space="0" w:color="auto"/>
            </w:tcBorders>
            <w:vAlign w:val="center"/>
          </w:tcPr>
          <w:p w14:paraId="0DF1EC23"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14FCBE14" w14:textId="77777777" w:rsidR="00E40EA0" w:rsidRPr="001F078B" w:rsidRDefault="00E40EA0" w:rsidP="00216C87">
            <w:pPr>
              <w:pStyle w:val="TAC"/>
              <w:keepNext w:val="0"/>
              <w:rPr>
                <w:lang w:val="en-US"/>
              </w:rPr>
            </w:pPr>
            <w:r w:rsidRPr="001F078B">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3F14C40E" w14:textId="77777777" w:rsidR="00E40EA0" w:rsidRPr="001F078B" w:rsidRDefault="00E40EA0" w:rsidP="00216C87">
            <w:pPr>
              <w:pStyle w:val="TAC"/>
              <w:keepNext w:val="0"/>
              <w:rPr>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B22F2B"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0C8558B"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8695ED"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6329C89"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7EABFBC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26E6CA2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E4F66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CCCF6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3CF56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9EAA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FD4B8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464BE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DAFE6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15E0683"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3F2CB4AB" w14:textId="77777777" w:rsidR="00E40EA0" w:rsidRPr="001F078B" w:rsidRDefault="00E40EA0" w:rsidP="00216C87">
            <w:pPr>
              <w:keepLines/>
              <w:spacing w:after="0"/>
              <w:jc w:val="center"/>
              <w:rPr>
                <w:lang w:val="en-US"/>
              </w:rPr>
            </w:pPr>
            <w:r w:rsidRPr="001F078B">
              <w:rPr>
                <w:lang w:val="en-US"/>
              </w:rPr>
              <w:t>0</w:t>
            </w:r>
          </w:p>
        </w:tc>
      </w:tr>
      <w:tr w:rsidR="00E40EA0" w:rsidRPr="001F078B" w14:paraId="74F3A900" w14:textId="77777777" w:rsidTr="00216C87">
        <w:trPr>
          <w:trHeight w:val="125"/>
          <w:jc w:val="center"/>
        </w:trPr>
        <w:tc>
          <w:tcPr>
            <w:tcW w:w="1650" w:type="dxa"/>
            <w:vMerge/>
            <w:tcBorders>
              <w:left w:val="single" w:sz="4" w:space="0" w:color="auto"/>
              <w:right w:val="single" w:sz="4" w:space="0" w:color="auto"/>
            </w:tcBorders>
            <w:vAlign w:val="center"/>
          </w:tcPr>
          <w:p w14:paraId="1552B5B7"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111E30E"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4640650E"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F71A32D" w14:textId="77777777" w:rsidR="00E40EA0" w:rsidRPr="001F078B" w:rsidRDefault="00E40EA0" w:rsidP="00216C87">
            <w:pPr>
              <w:pStyle w:val="TAC"/>
              <w:keepNext w:val="0"/>
              <w:rPr>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58DCE1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27180D"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2D27534"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EE7147E"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020A265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5A6E18D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BC019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96F17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BB92F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01006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79CCA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AE17D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D44FE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80ABD8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F1648CC" w14:textId="77777777" w:rsidR="00E40EA0" w:rsidRPr="001F078B" w:rsidRDefault="00E40EA0" w:rsidP="00216C87">
            <w:pPr>
              <w:pStyle w:val="TAC"/>
              <w:keepNext w:val="0"/>
              <w:rPr>
                <w:lang w:val="en-US"/>
              </w:rPr>
            </w:pPr>
          </w:p>
        </w:tc>
      </w:tr>
      <w:tr w:rsidR="00E40EA0" w:rsidRPr="001F078B" w14:paraId="276EB0DD" w14:textId="77777777" w:rsidTr="00216C87">
        <w:trPr>
          <w:trHeight w:val="125"/>
          <w:jc w:val="center"/>
        </w:trPr>
        <w:tc>
          <w:tcPr>
            <w:tcW w:w="1650" w:type="dxa"/>
            <w:vMerge/>
            <w:tcBorders>
              <w:left w:val="single" w:sz="4" w:space="0" w:color="auto"/>
              <w:right w:val="single" w:sz="4" w:space="0" w:color="auto"/>
            </w:tcBorders>
            <w:vAlign w:val="center"/>
          </w:tcPr>
          <w:p w14:paraId="42A75E9C"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9E55905"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5E94E031"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069ADAB" w14:textId="77777777" w:rsidR="00E40EA0" w:rsidRPr="001F078B" w:rsidRDefault="00E40EA0" w:rsidP="00216C87">
            <w:pPr>
              <w:pStyle w:val="TAC"/>
              <w:keepNext w:val="0"/>
              <w:rPr>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413821E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78ADC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AE5FA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97D59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7CE9F8D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36FC3B0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715D2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1054D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92F57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DF0B9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CCF01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23270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9C0EE1"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6F3AC86"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D2E61E6" w14:textId="77777777" w:rsidR="00E40EA0" w:rsidRPr="001F078B" w:rsidRDefault="00E40EA0" w:rsidP="00216C87">
            <w:pPr>
              <w:pStyle w:val="TAC"/>
              <w:keepNext w:val="0"/>
              <w:rPr>
                <w:lang w:val="en-US"/>
              </w:rPr>
            </w:pPr>
          </w:p>
        </w:tc>
      </w:tr>
      <w:tr w:rsidR="00E40EA0" w:rsidRPr="001F078B" w14:paraId="41798A11" w14:textId="77777777" w:rsidTr="00216C87">
        <w:trPr>
          <w:trHeight w:val="125"/>
          <w:jc w:val="center"/>
        </w:trPr>
        <w:tc>
          <w:tcPr>
            <w:tcW w:w="1650" w:type="dxa"/>
            <w:vMerge/>
            <w:tcBorders>
              <w:left w:val="single" w:sz="4" w:space="0" w:color="auto"/>
              <w:right w:val="single" w:sz="4" w:space="0" w:color="auto"/>
            </w:tcBorders>
            <w:vAlign w:val="center"/>
          </w:tcPr>
          <w:p w14:paraId="5C83CEF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7A710C0"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6F3A72BC"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30508019" w14:textId="77777777" w:rsidR="00E40EA0" w:rsidRPr="001F078B" w:rsidRDefault="00E40EA0" w:rsidP="00216C87">
            <w:pPr>
              <w:pStyle w:val="TAC"/>
              <w:keepNext w:val="0"/>
              <w:rPr>
                <w:lang w:val="en-US"/>
              </w:rPr>
            </w:pPr>
            <w:r w:rsidRPr="001F078B">
              <w:rPr>
                <w:lang w:val="en-US"/>
              </w:rPr>
              <w:t>See CA_n77(2A) in Table 5.5A.2-1 in TS 38.101-1</w:t>
            </w:r>
          </w:p>
        </w:tc>
        <w:tc>
          <w:tcPr>
            <w:tcW w:w="811" w:type="dxa"/>
            <w:vMerge/>
            <w:tcBorders>
              <w:left w:val="single" w:sz="4" w:space="0" w:color="auto"/>
              <w:right w:val="single" w:sz="4" w:space="0" w:color="auto"/>
            </w:tcBorders>
          </w:tcPr>
          <w:p w14:paraId="1B4F04D8" w14:textId="77777777" w:rsidR="00E40EA0" w:rsidRPr="001F078B" w:rsidRDefault="00E40EA0" w:rsidP="00216C87">
            <w:pPr>
              <w:pStyle w:val="TAC"/>
              <w:keepNext w:val="0"/>
              <w:rPr>
                <w:lang w:val="en-US"/>
              </w:rPr>
            </w:pPr>
          </w:p>
        </w:tc>
      </w:tr>
      <w:tr w:rsidR="00E40EA0" w:rsidRPr="001F078B" w14:paraId="2DB51C61" w14:textId="77777777" w:rsidTr="00216C87">
        <w:trPr>
          <w:trHeight w:val="125"/>
          <w:jc w:val="center"/>
        </w:trPr>
        <w:tc>
          <w:tcPr>
            <w:tcW w:w="1650" w:type="dxa"/>
            <w:vMerge/>
            <w:tcBorders>
              <w:left w:val="single" w:sz="4" w:space="0" w:color="auto"/>
              <w:right w:val="single" w:sz="4" w:space="0" w:color="auto"/>
            </w:tcBorders>
            <w:vAlign w:val="center"/>
          </w:tcPr>
          <w:p w14:paraId="6EB27F7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0D121DE"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020D247C"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D3D4C90" w14:textId="77777777" w:rsidR="00E40EA0" w:rsidRPr="001F078B" w:rsidRDefault="00E40EA0" w:rsidP="00216C87">
            <w:pPr>
              <w:pStyle w:val="TAC"/>
              <w:keepNext w:val="0"/>
              <w:rPr>
                <w:lang w:val="en-US"/>
              </w:rPr>
            </w:pPr>
            <w:r w:rsidRPr="001F078B">
              <w:rPr>
                <w:lang w:val="en-US"/>
              </w:rPr>
              <w:t>See CA_n257D in Table 5.5A</w:t>
            </w:r>
            <w:r w:rsidRPr="001F078B">
              <w:rPr>
                <w:rFonts w:hint="eastAsia"/>
                <w:lang w:val="en-US"/>
              </w:rPr>
              <w:t>.</w:t>
            </w:r>
            <w:r w:rsidRPr="001F078B">
              <w:rPr>
                <w:lang w:val="en-US"/>
              </w:rPr>
              <w:t>1-2 in TS 38.101-2</w:t>
            </w:r>
          </w:p>
        </w:tc>
        <w:tc>
          <w:tcPr>
            <w:tcW w:w="811" w:type="dxa"/>
            <w:vMerge/>
            <w:tcBorders>
              <w:left w:val="single" w:sz="4" w:space="0" w:color="auto"/>
              <w:right w:val="single" w:sz="4" w:space="0" w:color="auto"/>
            </w:tcBorders>
          </w:tcPr>
          <w:p w14:paraId="43AF0DE6" w14:textId="77777777" w:rsidR="00E40EA0" w:rsidRPr="001F078B" w:rsidRDefault="00E40EA0" w:rsidP="00216C87">
            <w:pPr>
              <w:pStyle w:val="TAC"/>
              <w:keepNext w:val="0"/>
              <w:rPr>
                <w:lang w:val="en-US"/>
              </w:rPr>
            </w:pPr>
          </w:p>
        </w:tc>
      </w:tr>
      <w:tr w:rsidR="00E40EA0" w:rsidRPr="001F078B" w14:paraId="2D13F7BA"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80E7754" w14:textId="77777777" w:rsidR="00E40EA0" w:rsidRPr="001F078B" w:rsidRDefault="00E40EA0" w:rsidP="00216C87">
            <w:pPr>
              <w:pStyle w:val="TAC"/>
              <w:keepNext w:val="0"/>
              <w:rPr>
                <w:lang w:val="en-US"/>
              </w:rPr>
            </w:pPr>
            <w:r w:rsidRPr="001F078B">
              <w:rPr>
                <w:lang w:val="en-US"/>
              </w:rPr>
              <w:t>CA_n28A-n77(2A)-n257G</w:t>
            </w:r>
          </w:p>
        </w:tc>
        <w:tc>
          <w:tcPr>
            <w:tcW w:w="1650" w:type="dxa"/>
            <w:vMerge w:val="restart"/>
            <w:tcBorders>
              <w:top w:val="single" w:sz="4" w:space="0" w:color="auto"/>
              <w:left w:val="single" w:sz="4" w:space="0" w:color="auto"/>
              <w:right w:val="single" w:sz="4" w:space="0" w:color="auto"/>
            </w:tcBorders>
            <w:vAlign w:val="center"/>
          </w:tcPr>
          <w:p w14:paraId="7E048CEE"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0F9F883D" w14:textId="77777777" w:rsidR="00E40EA0" w:rsidRPr="001F078B" w:rsidRDefault="00E40EA0" w:rsidP="00216C87">
            <w:pPr>
              <w:pStyle w:val="TAC"/>
              <w:keepNext w:val="0"/>
              <w:rPr>
                <w:lang w:val="en-US"/>
              </w:rPr>
            </w:pPr>
            <w:r w:rsidRPr="001F078B">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763A56B6" w14:textId="77777777" w:rsidR="00E40EA0" w:rsidRPr="001F078B" w:rsidRDefault="00E40EA0" w:rsidP="00216C87">
            <w:pPr>
              <w:pStyle w:val="TAC"/>
              <w:keepNext w:val="0"/>
              <w:rPr>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71D7A0E"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0E04155"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370FFA"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6CC934"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5D6FBDF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22D759C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9B6E0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D9A4E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97933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F6D36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1837E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26A3C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665FAB"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F70CA15"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350572DA" w14:textId="77777777" w:rsidR="00E40EA0" w:rsidRPr="001F078B" w:rsidRDefault="00E40EA0" w:rsidP="00216C87">
            <w:pPr>
              <w:keepLines/>
              <w:spacing w:after="0"/>
              <w:jc w:val="center"/>
              <w:rPr>
                <w:lang w:val="en-US"/>
              </w:rPr>
            </w:pPr>
            <w:r w:rsidRPr="001F078B">
              <w:rPr>
                <w:lang w:val="en-US"/>
              </w:rPr>
              <w:t>0</w:t>
            </w:r>
          </w:p>
        </w:tc>
      </w:tr>
      <w:tr w:rsidR="00E40EA0" w:rsidRPr="001F078B" w14:paraId="474F9B1E" w14:textId="77777777" w:rsidTr="00216C87">
        <w:trPr>
          <w:trHeight w:val="125"/>
          <w:jc w:val="center"/>
        </w:trPr>
        <w:tc>
          <w:tcPr>
            <w:tcW w:w="1650" w:type="dxa"/>
            <w:vMerge/>
            <w:tcBorders>
              <w:left w:val="single" w:sz="4" w:space="0" w:color="auto"/>
              <w:right w:val="single" w:sz="4" w:space="0" w:color="auto"/>
            </w:tcBorders>
            <w:vAlign w:val="center"/>
          </w:tcPr>
          <w:p w14:paraId="72136EF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E93DB41"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394F465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14B8ACC" w14:textId="77777777" w:rsidR="00E40EA0" w:rsidRPr="001F078B" w:rsidRDefault="00E40EA0" w:rsidP="00216C87">
            <w:pPr>
              <w:pStyle w:val="TAC"/>
              <w:keepNext w:val="0"/>
              <w:rPr>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A18773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A37C22"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DE12CC"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383EBE9"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tcPr>
          <w:p w14:paraId="16FE0E4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2B76A25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3DE62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B423A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C8158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EDF3B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AC9FD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7D7A9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D59BA6"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EC0F523"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B8924A5" w14:textId="77777777" w:rsidR="00E40EA0" w:rsidRPr="001F078B" w:rsidRDefault="00E40EA0" w:rsidP="00216C87">
            <w:pPr>
              <w:pStyle w:val="TAC"/>
              <w:keepNext w:val="0"/>
              <w:rPr>
                <w:lang w:val="en-US"/>
              </w:rPr>
            </w:pPr>
          </w:p>
        </w:tc>
      </w:tr>
      <w:tr w:rsidR="00E40EA0" w:rsidRPr="001F078B" w14:paraId="4842AAC5" w14:textId="77777777" w:rsidTr="00216C87">
        <w:trPr>
          <w:trHeight w:val="125"/>
          <w:jc w:val="center"/>
        </w:trPr>
        <w:tc>
          <w:tcPr>
            <w:tcW w:w="1650" w:type="dxa"/>
            <w:vMerge/>
            <w:tcBorders>
              <w:left w:val="single" w:sz="4" w:space="0" w:color="auto"/>
              <w:right w:val="single" w:sz="4" w:space="0" w:color="auto"/>
            </w:tcBorders>
            <w:vAlign w:val="center"/>
          </w:tcPr>
          <w:p w14:paraId="53FEAB2F"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BFA0961"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7246D03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1AF93B2" w14:textId="77777777" w:rsidR="00E40EA0" w:rsidRPr="001F078B" w:rsidRDefault="00E40EA0" w:rsidP="00216C87">
            <w:pPr>
              <w:pStyle w:val="TAC"/>
              <w:keepNext w:val="0"/>
              <w:rPr>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67C1DDE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6B5A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793AE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D57CF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02271F4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31E734F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E7C99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2D78E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830D1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9A959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6947A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ED9E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E41C5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71ED293"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4811D01" w14:textId="77777777" w:rsidR="00E40EA0" w:rsidRPr="001F078B" w:rsidRDefault="00E40EA0" w:rsidP="00216C87">
            <w:pPr>
              <w:pStyle w:val="TAC"/>
              <w:keepNext w:val="0"/>
              <w:rPr>
                <w:lang w:val="en-US"/>
              </w:rPr>
            </w:pPr>
          </w:p>
        </w:tc>
      </w:tr>
      <w:tr w:rsidR="00E40EA0" w:rsidRPr="001F078B" w14:paraId="6620F385" w14:textId="77777777" w:rsidTr="00216C87">
        <w:trPr>
          <w:trHeight w:val="125"/>
          <w:jc w:val="center"/>
        </w:trPr>
        <w:tc>
          <w:tcPr>
            <w:tcW w:w="1650" w:type="dxa"/>
            <w:vMerge/>
            <w:tcBorders>
              <w:left w:val="single" w:sz="4" w:space="0" w:color="auto"/>
              <w:right w:val="single" w:sz="4" w:space="0" w:color="auto"/>
            </w:tcBorders>
            <w:vAlign w:val="center"/>
          </w:tcPr>
          <w:p w14:paraId="409E27A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E62F9B9"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0612E475"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1DD32377" w14:textId="77777777" w:rsidR="00E40EA0" w:rsidRPr="001F078B" w:rsidRDefault="00E40EA0" w:rsidP="00216C87">
            <w:pPr>
              <w:pStyle w:val="TAC"/>
              <w:keepNext w:val="0"/>
              <w:rPr>
                <w:lang w:val="en-US"/>
              </w:rPr>
            </w:pPr>
            <w:r w:rsidRPr="001F078B">
              <w:rPr>
                <w:lang w:val="en-US"/>
              </w:rPr>
              <w:t>See CA_n77(2A) in Table 5.5A.2-1 in TS 38.101-1</w:t>
            </w:r>
          </w:p>
        </w:tc>
        <w:tc>
          <w:tcPr>
            <w:tcW w:w="811" w:type="dxa"/>
            <w:vMerge/>
            <w:tcBorders>
              <w:left w:val="single" w:sz="4" w:space="0" w:color="auto"/>
              <w:right w:val="single" w:sz="4" w:space="0" w:color="auto"/>
            </w:tcBorders>
          </w:tcPr>
          <w:p w14:paraId="4804403B" w14:textId="77777777" w:rsidR="00E40EA0" w:rsidRPr="001F078B" w:rsidRDefault="00E40EA0" w:rsidP="00216C87">
            <w:pPr>
              <w:pStyle w:val="TAC"/>
              <w:keepNext w:val="0"/>
              <w:rPr>
                <w:lang w:val="en-US"/>
              </w:rPr>
            </w:pPr>
          </w:p>
        </w:tc>
      </w:tr>
      <w:tr w:rsidR="00E40EA0" w:rsidRPr="001F078B" w14:paraId="76DFFCB6" w14:textId="77777777" w:rsidTr="00216C87">
        <w:trPr>
          <w:trHeight w:val="125"/>
          <w:jc w:val="center"/>
        </w:trPr>
        <w:tc>
          <w:tcPr>
            <w:tcW w:w="1650" w:type="dxa"/>
            <w:vMerge/>
            <w:tcBorders>
              <w:left w:val="single" w:sz="4" w:space="0" w:color="auto"/>
              <w:right w:val="single" w:sz="4" w:space="0" w:color="auto"/>
            </w:tcBorders>
            <w:vAlign w:val="center"/>
          </w:tcPr>
          <w:p w14:paraId="192B183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54D138E"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18F4080E"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4E5AFEA" w14:textId="77777777" w:rsidR="00E40EA0" w:rsidRPr="001F078B" w:rsidRDefault="00E40EA0" w:rsidP="00216C87">
            <w:pPr>
              <w:pStyle w:val="TAC"/>
              <w:keepNext w:val="0"/>
              <w:rPr>
                <w:lang w:val="en-US"/>
              </w:rPr>
            </w:pPr>
            <w:r w:rsidRPr="001F078B">
              <w:rPr>
                <w:lang w:val="en-US"/>
              </w:rPr>
              <w:t>See CA_n257G in Table 5.5A</w:t>
            </w:r>
            <w:r w:rsidRPr="001F078B">
              <w:rPr>
                <w:rFonts w:hint="eastAsia"/>
                <w:lang w:val="en-US"/>
              </w:rPr>
              <w:t>.</w:t>
            </w:r>
            <w:r w:rsidRPr="001F078B">
              <w:rPr>
                <w:lang w:val="en-US"/>
              </w:rPr>
              <w:t>1-2 in TS 38.101-2</w:t>
            </w:r>
          </w:p>
        </w:tc>
        <w:tc>
          <w:tcPr>
            <w:tcW w:w="811" w:type="dxa"/>
            <w:vMerge/>
            <w:tcBorders>
              <w:left w:val="single" w:sz="4" w:space="0" w:color="auto"/>
              <w:right w:val="single" w:sz="4" w:space="0" w:color="auto"/>
            </w:tcBorders>
          </w:tcPr>
          <w:p w14:paraId="5A9A9200" w14:textId="77777777" w:rsidR="00E40EA0" w:rsidRPr="001F078B" w:rsidRDefault="00E40EA0" w:rsidP="00216C87">
            <w:pPr>
              <w:pStyle w:val="TAC"/>
              <w:keepNext w:val="0"/>
              <w:rPr>
                <w:lang w:val="en-US"/>
              </w:rPr>
            </w:pPr>
          </w:p>
        </w:tc>
      </w:tr>
      <w:tr w:rsidR="00E40EA0" w:rsidRPr="001F078B" w14:paraId="74238A0A"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9EED5D8" w14:textId="77777777" w:rsidR="00E40EA0" w:rsidRPr="001F078B" w:rsidRDefault="00E40EA0" w:rsidP="00216C87">
            <w:pPr>
              <w:pStyle w:val="TAC"/>
              <w:keepNext w:val="0"/>
              <w:rPr>
                <w:lang w:val="en-US"/>
              </w:rPr>
            </w:pPr>
            <w:r w:rsidRPr="001F078B">
              <w:rPr>
                <w:lang w:val="en-US"/>
              </w:rPr>
              <w:t>CA_n28A-n77</w:t>
            </w:r>
            <w:r w:rsidRPr="001F078B">
              <w:rPr>
                <w:rFonts w:eastAsia="MS Mincho"/>
                <w:lang w:val="en-US"/>
              </w:rPr>
              <w:t>(2A)</w:t>
            </w:r>
            <w:r w:rsidRPr="001F078B">
              <w:rPr>
                <w:lang w:val="en-US"/>
              </w:rPr>
              <w:t>-n257H</w:t>
            </w:r>
          </w:p>
        </w:tc>
        <w:tc>
          <w:tcPr>
            <w:tcW w:w="1650" w:type="dxa"/>
            <w:vMerge w:val="restart"/>
            <w:tcBorders>
              <w:top w:val="single" w:sz="4" w:space="0" w:color="auto"/>
              <w:left w:val="single" w:sz="4" w:space="0" w:color="auto"/>
              <w:right w:val="single" w:sz="4" w:space="0" w:color="auto"/>
            </w:tcBorders>
            <w:vAlign w:val="center"/>
          </w:tcPr>
          <w:p w14:paraId="2A8E7F89" w14:textId="77777777" w:rsidR="00E40EA0" w:rsidRPr="001F078B" w:rsidRDefault="00E40EA0" w:rsidP="00216C87">
            <w:pPr>
              <w:pStyle w:val="TAC"/>
              <w:keepNext w:val="0"/>
              <w:rPr>
                <w:lang w:val="en-US"/>
              </w:rPr>
            </w:pPr>
            <w:r w:rsidRPr="001F078B">
              <w:rPr>
                <w:lang w:val="en-US"/>
              </w:rPr>
              <w:t>-</w:t>
            </w:r>
          </w:p>
        </w:tc>
        <w:tc>
          <w:tcPr>
            <w:tcW w:w="668" w:type="dxa"/>
            <w:vMerge w:val="restart"/>
            <w:tcBorders>
              <w:top w:val="single" w:sz="4" w:space="0" w:color="auto"/>
              <w:left w:val="single" w:sz="4" w:space="0" w:color="auto"/>
              <w:right w:val="single" w:sz="4" w:space="0" w:color="auto"/>
            </w:tcBorders>
            <w:vAlign w:val="center"/>
          </w:tcPr>
          <w:p w14:paraId="37BF69DC" w14:textId="77777777" w:rsidR="00E40EA0" w:rsidRPr="001F078B" w:rsidRDefault="00E40EA0" w:rsidP="00216C87">
            <w:pPr>
              <w:pStyle w:val="TAC"/>
              <w:keepNext w:val="0"/>
              <w:rPr>
                <w:lang w:val="en-US"/>
              </w:rPr>
            </w:pPr>
            <w:r w:rsidRPr="001F078B">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454CF483" w14:textId="77777777" w:rsidR="00E40EA0" w:rsidRPr="001F078B" w:rsidRDefault="00E40EA0" w:rsidP="00216C87">
            <w:pPr>
              <w:pStyle w:val="TAC"/>
              <w:keepNext w:val="0"/>
              <w:rPr>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4D2C64"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ACDA4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53DFF5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678FBD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4A61C46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23B8EC8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56BE9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DADF5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B67B0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996E8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32962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B8018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1EA4C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CA53EBD"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2A64B293" w14:textId="77777777" w:rsidR="00E40EA0" w:rsidRPr="001F078B" w:rsidRDefault="00E40EA0" w:rsidP="00216C87">
            <w:pPr>
              <w:pStyle w:val="TAC"/>
              <w:keepNext w:val="0"/>
              <w:rPr>
                <w:lang w:val="en-US"/>
              </w:rPr>
            </w:pPr>
            <w:r w:rsidRPr="001F078B">
              <w:rPr>
                <w:lang w:val="en-US"/>
              </w:rPr>
              <w:t>0</w:t>
            </w:r>
          </w:p>
        </w:tc>
      </w:tr>
      <w:tr w:rsidR="00E40EA0" w:rsidRPr="001F078B" w14:paraId="478B126F" w14:textId="77777777" w:rsidTr="00216C87">
        <w:trPr>
          <w:trHeight w:val="125"/>
          <w:jc w:val="center"/>
        </w:trPr>
        <w:tc>
          <w:tcPr>
            <w:tcW w:w="1650" w:type="dxa"/>
            <w:vMerge/>
            <w:tcBorders>
              <w:left w:val="single" w:sz="4" w:space="0" w:color="auto"/>
              <w:right w:val="single" w:sz="4" w:space="0" w:color="auto"/>
            </w:tcBorders>
            <w:vAlign w:val="center"/>
          </w:tcPr>
          <w:p w14:paraId="12739D4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8650873"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5702204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79E4C59" w14:textId="77777777" w:rsidR="00E40EA0" w:rsidRPr="001F078B" w:rsidRDefault="00E40EA0" w:rsidP="00216C87">
            <w:pPr>
              <w:pStyle w:val="TAC"/>
              <w:keepNext w:val="0"/>
              <w:rPr>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EE3970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26815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C3D12F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0C78B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F7F3A0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6EE0FD1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598B0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37968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96DD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B9D91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CA4B8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C063C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C03B5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AB1F423"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7EFD9FF" w14:textId="77777777" w:rsidR="00E40EA0" w:rsidRPr="001F078B" w:rsidRDefault="00E40EA0" w:rsidP="00216C87">
            <w:pPr>
              <w:pStyle w:val="TAC"/>
              <w:keepNext w:val="0"/>
              <w:rPr>
                <w:lang w:val="en-US"/>
              </w:rPr>
            </w:pPr>
          </w:p>
        </w:tc>
      </w:tr>
      <w:tr w:rsidR="00E40EA0" w:rsidRPr="001F078B" w14:paraId="12952563" w14:textId="77777777" w:rsidTr="00216C87">
        <w:trPr>
          <w:trHeight w:val="125"/>
          <w:jc w:val="center"/>
        </w:trPr>
        <w:tc>
          <w:tcPr>
            <w:tcW w:w="1650" w:type="dxa"/>
            <w:vMerge/>
            <w:tcBorders>
              <w:left w:val="single" w:sz="4" w:space="0" w:color="auto"/>
              <w:right w:val="single" w:sz="4" w:space="0" w:color="auto"/>
            </w:tcBorders>
            <w:vAlign w:val="center"/>
          </w:tcPr>
          <w:p w14:paraId="3D4EFD7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A5ED9EF"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43DB6A8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392D2E6" w14:textId="77777777" w:rsidR="00E40EA0" w:rsidRPr="001F078B" w:rsidRDefault="00E40EA0" w:rsidP="00216C87">
            <w:pPr>
              <w:pStyle w:val="TAC"/>
              <w:keepNext w:val="0"/>
              <w:rPr>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42B1A62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4130B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F7B06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3849C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5A72F44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0712A00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925B5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C75C9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38F9D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D5317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D6F72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D435A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1A76F8"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852F03F"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0D766F1" w14:textId="77777777" w:rsidR="00E40EA0" w:rsidRPr="001F078B" w:rsidRDefault="00E40EA0" w:rsidP="00216C87">
            <w:pPr>
              <w:pStyle w:val="TAC"/>
              <w:keepNext w:val="0"/>
              <w:rPr>
                <w:lang w:val="en-US"/>
              </w:rPr>
            </w:pPr>
          </w:p>
        </w:tc>
      </w:tr>
      <w:tr w:rsidR="00E40EA0" w:rsidRPr="001F078B" w14:paraId="70B7772E" w14:textId="77777777" w:rsidTr="00216C87">
        <w:trPr>
          <w:trHeight w:val="125"/>
          <w:jc w:val="center"/>
        </w:trPr>
        <w:tc>
          <w:tcPr>
            <w:tcW w:w="1650" w:type="dxa"/>
            <w:vMerge/>
            <w:tcBorders>
              <w:left w:val="single" w:sz="4" w:space="0" w:color="auto"/>
              <w:right w:val="single" w:sz="4" w:space="0" w:color="auto"/>
            </w:tcBorders>
            <w:vAlign w:val="center"/>
          </w:tcPr>
          <w:p w14:paraId="7EC807ED"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AE4FB71"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1D8F1111"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148E8C0D" w14:textId="77777777" w:rsidR="00E40EA0" w:rsidRPr="001F078B" w:rsidRDefault="00E40EA0" w:rsidP="00216C87">
            <w:pPr>
              <w:pStyle w:val="TAC"/>
              <w:keepNext w:val="0"/>
              <w:rPr>
                <w:lang w:val="en-US"/>
              </w:rPr>
            </w:pPr>
            <w:r w:rsidRPr="001F078B">
              <w:rPr>
                <w:rFonts w:eastAsia="MS Mincho"/>
                <w:lang w:val="en-US"/>
              </w:rPr>
              <w:t>See CA_n77(2A) in Table 5.5A.2-1 in TS 38.101-1</w:t>
            </w:r>
          </w:p>
        </w:tc>
        <w:tc>
          <w:tcPr>
            <w:tcW w:w="811" w:type="dxa"/>
            <w:vMerge/>
            <w:tcBorders>
              <w:left w:val="single" w:sz="4" w:space="0" w:color="auto"/>
              <w:right w:val="single" w:sz="4" w:space="0" w:color="auto"/>
            </w:tcBorders>
          </w:tcPr>
          <w:p w14:paraId="3B9F7E27" w14:textId="77777777" w:rsidR="00E40EA0" w:rsidRPr="001F078B" w:rsidRDefault="00E40EA0" w:rsidP="00216C87">
            <w:pPr>
              <w:pStyle w:val="TAC"/>
              <w:keepNext w:val="0"/>
              <w:rPr>
                <w:lang w:val="en-US"/>
              </w:rPr>
            </w:pPr>
          </w:p>
        </w:tc>
      </w:tr>
      <w:tr w:rsidR="00E40EA0" w:rsidRPr="001F078B" w14:paraId="6D05F61C" w14:textId="77777777" w:rsidTr="00216C87">
        <w:trPr>
          <w:trHeight w:val="125"/>
          <w:jc w:val="center"/>
        </w:trPr>
        <w:tc>
          <w:tcPr>
            <w:tcW w:w="1650" w:type="dxa"/>
            <w:vMerge/>
            <w:tcBorders>
              <w:left w:val="single" w:sz="4" w:space="0" w:color="auto"/>
              <w:right w:val="single" w:sz="4" w:space="0" w:color="auto"/>
            </w:tcBorders>
            <w:vAlign w:val="center"/>
          </w:tcPr>
          <w:p w14:paraId="496417D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FF2B3B9"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3CE59148"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E033F29" w14:textId="77777777" w:rsidR="00E40EA0" w:rsidRPr="001F078B" w:rsidRDefault="00E40EA0" w:rsidP="00216C87">
            <w:pPr>
              <w:pStyle w:val="TAC"/>
              <w:keepNext w:val="0"/>
              <w:rPr>
                <w:lang w:val="en-US"/>
              </w:rPr>
            </w:pPr>
            <w:r w:rsidRPr="001F078B">
              <w:rPr>
                <w:lang w:val="en-US"/>
              </w:rPr>
              <w:t>See CA_n257H in Table 5.5A.1-2 in TS 38.101-2</w:t>
            </w:r>
          </w:p>
        </w:tc>
        <w:tc>
          <w:tcPr>
            <w:tcW w:w="811" w:type="dxa"/>
            <w:vMerge/>
            <w:tcBorders>
              <w:left w:val="single" w:sz="4" w:space="0" w:color="auto"/>
              <w:right w:val="single" w:sz="4" w:space="0" w:color="auto"/>
            </w:tcBorders>
          </w:tcPr>
          <w:p w14:paraId="6D9AF716" w14:textId="77777777" w:rsidR="00E40EA0" w:rsidRPr="001F078B" w:rsidRDefault="00E40EA0" w:rsidP="00216C87">
            <w:pPr>
              <w:pStyle w:val="TAC"/>
              <w:keepNext w:val="0"/>
              <w:rPr>
                <w:lang w:val="en-US"/>
              </w:rPr>
            </w:pPr>
          </w:p>
        </w:tc>
      </w:tr>
      <w:tr w:rsidR="00E40EA0" w:rsidRPr="001F078B" w14:paraId="506554AD"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8BF7866" w14:textId="77777777" w:rsidR="00E40EA0" w:rsidRPr="001F078B" w:rsidRDefault="00E40EA0" w:rsidP="00216C87">
            <w:pPr>
              <w:pStyle w:val="TAC"/>
              <w:keepNext w:val="0"/>
              <w:rPr>
                <w:lang w:val="en-US"/>
              </w:rPr>
            </w:pPr>
            <w:r w:rsidRPr="001F078B">
              <w:rPr>
                <w:lang w:val="en-US"/>
              </w:rPr>
              <w:t>CA_n28A-n77</w:t>
            </w:r>
            <w:r w:rsidRPr="001F078B">
              <w:rPr>
                <w:rFonts w:eastAsia="MS Mincho"/>
                <w:lang w:val="en-US"/>
              </w:rPr>
              <w:t>(2A)</w:t>
            </w:r>
            <w:r w:rsidRPr="001F078B">
              <w:rPr>
                <w:lang w:val="en-US"/>
              </w:rPr>
              <w:t>-n257I</w:t>
            </w:r>
          </w:p>
        </w:tc>
        <w:tc>
          <w:tcPr>
            <w:tcW w:w="1650" w:type="dxa"/>
            <w:vMerge w:val="restart"/>
            <w:tcBorders>
              <w:top w:val="single" w:sz="4" w:space="0" w:color="auto"/>
              <w:left w:val="single" w:sz="4" w:space="0" w:color="auto"/>
              <w:right w:val="single" w:sz="4" w:space="0" w:color="auto"/>
            </w:tcBorders>
            <w:vAlign w:val="center"/>
          </w:tcPr>
          <w:p w14:paraId="047AAE03" w14:textId="77777777" w:rsidR="00E40EA0" w:rsidRPr="001F078B" w:rsidRDefault="00E40EA0" w:rsidP="00216C87">
            <w:pPr>
              <w:pStyle w:val="TAC"/>
              <w:keepNext w:val="0"/>
              <w:rPr>
                <w:lang w:val="en-US"/>
              </w:rPr>
            </w:pPr>
            <w:r w:rsidRPr="001F078B">
              <w:rPr>
                <w:rFonts w:eastAsia="MS Mincho"/>
                <w:lang w:val="en-US"/>
              </w:rPr>
              <w:t>-</w:t>
            </w:r>
          </w:p>
        </w:tc>
        <w:tc>
          <w:tcPr>
            <w:tcW w:w="668" w:type="dxa"/>
            <w:vMerge w:val="restart"/>
            <w:tcBorders>
              <w:top w:val="single" w:sz="4" w:space="0" w:color="auto"/>
              <w:left w:val="single" w:sz="4" w:space="0" w:color="auto"/>
              <w:right w:val="single" w:sz="4" w:space="0" w:color="auto"/>
            </w:tcBorders>
            <w:vAlign w:val="center"/>
          </w:tcPr>
          <w:p w14:paraId="71724B1B" w14:textId="77777777" w:rsidR="00E40EA0" w:rsidRPr="001F078B" w:rsidRDefault="00E40EA0" w:rsidP="00216C87">
            <w:pPr>
              <w:pStyle w:val="TAC"/>
              <w:keepNext w:val="0"/>
              <w:rPr>
                <w:lang w:val="en-US"/>
              </w:rPr>
            </w:pPr>
            <w:r w:rsidRPr="001F078B">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48B8367B" w14:textId="77777777" w:rsidR="00E40EA0" w:rsidRPr="001F078B" w:rsidRDefault="00E40EA0" w:rsidP="00216C87">
            <w:pPr>
              <w:pStyle w:val="TAC"/>
              <w:keepNext w:val="0"/>
              <w:rPr>
                <w:lang w:val="en-US"/>
              </w:rPr>
            </w:pPr>
            <w:r w:rsidRPr="001F078B">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E0EE745" w14:textId="77777777" w:rsidR="00E40EA0" w:rsidRPr="001F078B" w:rsidRDefault="00E40EA0" w:rsidP="00216C87">
            <w:pPr>
              <w:pStyle w:val="TAC"/>
              <w:keepNext w:val="0"/>
              <w:rPr>
                <w:lang w:val="en-US"/>
              </w:rPr>
            </w:pPr>
            <w:r w:rsidRPr="001F078B">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CCB330E"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A729CFE"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9FD8E5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4F49B5A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59CACE0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4E3D1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8A08F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880B9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31310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3230C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8649B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C5C76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A7F3B18"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0E0AD3A0" w14:textId="77777777" w:rsidR="00E40EA0" w:rsidRPr="001F078B" w:rsidRDefault="00E40EA0" w:rsidP="00216C87">
            <w:pPr>
              <w:pStyle w:val="TAC"/>
              <w:keepNext w:val="0"/>
              <w:rPr>
                <w:lang w:val="en-US"/>
              </w:rPr>
            </w:pPr>
            <w:r w:rsidRPr="001F078B">
              <w:rPr>
                <w:lang w:val="en-US"/>
              </w:rPr>
              <w:t>0</w:t>
            </w:r>
          </w:p>
        </w:tc>
      </w:tr>
      <w:tr w:rsidR="00E40EA0" w:rsidRPr="001F078B" w14:paraId="015FB3A1" w14:textId="77777777" w:rsidTr="00216C87">
        <w:trPr>
          <w:trHeight w:val="125"/>
          <w:jc w:val="center"/>
        </w:trPr>
        <w:tc>
          <w:tcPr>
            <w:tcW w:w="1650" w:type="dxa"/>
            <w:vMerge/>
            <w:tcBorders>
              <w:left w:val="single" w:sz="4" w:space="0" w:color="auto"/>
              <w:right w:val="single" w:sz="4" w:space="0" w:color="auto"/>
            </w:tcBorders>
            <w:vAlign w:val="center"/>
          </w:tcPr>
          <w:p w14:paraId="5A6E497D"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40615AD"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087A82D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EF92DCB" w14:textId="77777777" w:rsidR="00E40EA0" w:rsidRPr="001F078B" w:rsidRDefault="00E40EA0" w:rsidP="00216C87">
            <w:pPr>
              <w:pStyle w:val="TAC"/>
              <w:keepNext w:val="0"/>
              <w:rPr>
                <w:lang w:val="en-US"/>
              </w:rPr>
            </w:pPr>
            <w:r w:rsidRPr="001F078B">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85EA27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8C2B7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6B50F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50DCF1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tcPr>
          <w:p w14:paraId="1DCDEBE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7FDF311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6B201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BAD90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242CF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DD062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40B4A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5FE30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966F3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F369196"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1B7C0F32" w14:textId="77777777" w:rsidR="00E40EA0" w:rsidRPr="001F078B" w:rsidRDefault="00E40EA0" w:rsidP="00216C87">
            <w:pPr>
              <w:pStyle w:val="TAC"/>
              <w:keepNext w:val="0"/>
              <w:rPr>
                <w:lang w:val="en-US"/>
              </w:rPr>
            </w:pPr>
          </w:p>
        </w:tc>
      </w:tr>
      <w:tr w:rsidR="00E40EA0" w:rsidRPr="001F078B" w14:paraId="25489BBF" w14:textId="77777777" w:rsidTr="00216C87">
        <w:trPr>
          <w:trHeight w:val="125"/>
          <w:jc w:val="center"/>
        </w:trPr>
        <w:tc>
          <w:tcPr>
            <w:tcW w:w="1650" w:type="dxa"/>
            <w:vMerge/>
            <w:tcBorders>
              <w:left w:val="single" w:sz="4" w:space="0" w:color="auto"/>
              <w:right w:val="single" w:sz="4" w:space="0" w:color="auto"/>
            </w:tcBorders>
            <w:vAlign w:val="center"/>
          </w:tcPr>
          <w:p w14:paraId="4F7ADF6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7D89FC6"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0C7646D3"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087C29A" w14:textId="77777777" w:rsidR="00E40EA0" w:rsidRPr="001F078B" w:rsidRDefault="00E40EA0" w:rsidP="00216C87">
            <w:pPr>
              <w:pStyle w:val="TAC"/>
              <w:keepNext w:val="0"/>
              <w:rPr>
                <w:lang w:val="en-US"/>
              </w:rPr>
            </w:pPr>
            <w:r w:rsidRPr="001F078B">
              <w:rPr>
                <w:lang w:val="en-US"/>
              </w:rPr>
              <w:t>60</w:t>
            </w:r>
          </w:p>
        </w:tc>
        <w:tc>
          <w:tcPr>
            <w:tcW w:w="610" w:type="dxa"/>
            <w:tcBorders>
              <w:top w:val="single" w:sz="4" w:space="0" w:color="auto"/>
              <w:left w:val="single" w:sz="4" w:space="0" w:color="auto"/>
              <w:bottom w:val="single" w:sz="4" w:space="0" w:color="auto"/>
              <w:right w:val="single" w:sz="4" w:space="0" w:color="auto"/>
            </w:tcBorders>
          </w:tcPr>
          <w:p w14:paraId="63415F6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F56A2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F71AF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D133D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48BDAF7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3001609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E2699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F9108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FB187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E6E4A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DE967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3F04C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A662C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728B0D5"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F149FF1" w14:textId="77777777" w:rsidR="00E40EA0" w:rsidRPr="001F078B" w:rsidRDefault="00E40EA0" w:rsidP="00216C87">
            <w:pPr>
              <w:pStyle w:val="TAC"/>
              <w:keepNext w:val="0"/>
              <w:rPr>
                <w:lang w:val="en-US"/>
              </w:rPr>
            </w:pPr>
          </w:p>
        </w:tc>
      </w:tr>
      <w:tr w:rsidR="00E40EA0" w:rsidRPr="001F078B" w14:paraId="49313C94" w14:textId="77777777" w:rsidTr="00216C87">
        <w:trPr>
          <w:trHeight w:val="125"/>
          <w:jc w:val="center"/>
        </w:trPr>
        <w:tc>
          <w:tcPr>
            <w:tcW w:w="1650" w:type="dxa"/>
            <w:vMerge/>
            <w:tcBorders>
              <w:left w:val="single" w:sz="4" w:space="0" w:color="auto"/>
              <w:right w:val="single" w:sz="4" w:space="0" w:color="auto"/>
            </w:tcBorders>
            <w:vAlign w:val="center"/>
          </w:tcPr>
          <w:p w14:paraId="6D8BB4E4"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3A78C1C" w14:textId="77777777" w:rsidR="00E40EA0" w:rsidRPr="001F078B" w:rsidRDefault="00E40EA0" w:rsidP="00216C87">
            <w:pPr>
              <w:pStyle w:val="TAC"/>
              <w:keepNext w:val="0"/>
              <w:rPr>
                <w:lang w:val="en-US"/>
              </w:rPr>
            </w:pPr>
          </w:p>
        </w:tc>
        <w:tc>
          <w:tcPr>
            <w:tcW w:w="668" w:type="dxa"/>
            <w:tcBorders>
              <w:left w:val="single" w:sz="4" w:space="0" w:color="auto"/>
              <w:bottom w:val="single" w:sz="4" w:space="0" w:color="auto"/>
              <w:right w:val="single" w:sz="4" w:space="0" w:color="auto"/>
            </w:tcBorders>
            <w:vAlign w:val="center"/>
          </w:tcPr>
          <w:p w14:paraId="6DB6DC9F" w14:textId="77777777" w:rsidR="00E40EA0" w:rsidRPr="001F078B" w:rsidRDefault="00E40EA0" w:rsidP="00216C87">
            <w:pPr>
              <w:pStyle w:val="TAC"/>
              <w:keepNext w:val="0"/>
              <w:rPr>
                <w:lang w:val="en-US"/>
              </w:rPr>
            </w:pPr>
            <w:r w:rsidRPr="001F078B">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1B3AA06C" w14:textId="77777777" w:rsidR="00E40EA0" w:rsidRPr="001F078B" w:rsidRDefault="00E40EA0" w:rsidP="00216C87">
            <w:pPr>
              <w:pStyle w:val="TAC"/>
              <w:keepNext w:val="0"/>
              <w:rPr>
                <w:lang w:val="en-US"/>
              </w:rPr>
            </w:pPr>
            <w:r w:rsidRPr="001F078B">
              <w:rPr>
                <w:rFonts w:eastAsia="MS Mincho"/>
                <w:lang w:val="en-US"/>
              </w:rPr>
              <w:t>See CA_n77(2A) in Table 5.5A.2-1 in TS 38.101-1</w:t>
            </w:r>
          </w:p>
        </w:tc>
        <w:tc>
          <w:tcPr>
            <w:tcW w:w="811" w:type="dxa"/>
            <w:vMerge/>
            <w:tcBorders>
              <w:left w:val="single" w:sz="4" w:space="0" w:color="auto"/>
              <w:right w:val="single" w:sz="4" w:space="0" w:color="auto"/>
            </w:tcBorders>
          </w:tcPr>
          <w:p w14:paraId="33290F00" w14:textId="77777777" w:rsidR="00E40EA0" w:rsidRPr="001F078B" w:rsidRDefault="00E40EA0" w:rsidP="00216C87">
            <w:pPr>
              <w:pStyle w:val="TAC"/>
              <w:keepNext w:val="0"/>
              <w:rPr>
                <w:lang w:val="en-US"/>
              </w:rPr>
            </w:pPr>
          </w:p>
        </w:tc>
      </w:tr>
      <w:tr w:rsidR="00E40EA0" w:rsidRPr="001F078B" w14:paraId="3343A0FF" w14:textId="77777777" w:rsidTr="00216C87">
        <w:trPr>
          <w:trHeight w:val="125"/>
          <w:jc w:val="center"/>
        </w:trPr>
        <w:tc>
          <w:tcPr>
            <w:tcW w:w="1650" w:type="dxa"/>
            <w:vMerge/>
            <w:tcBorders>
              <w:left w:val="single" w:sz="4" w:space="0" w:color="auto"/>
              <w:right w:val="single" w:sz="4" w:space="0" w:color="auto"/>
            </w:tcBorders>
            <w:vAlign w:val="center"/>
          </w:tcPr>
          <w:p w14:paraId="00EDE1D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0FDDA69" w14:textId="77777777" w:rsidR="00E40EA0" w:rsidRPr="001F078B" w:rsidRDefault="00E40EA0" w:rsidP="00216C87">
            <w:pPr>
              <w:pStyle w:val="TAC"/>
              <w:keepNext w:val="0"/>
              <w:rPr>
                <w:lang w:val="en-US"/>
              </w:rPr>
            </w:pPr>
          </w:p>
        </w:tc>
        <w:tc>
          <w:tcPr>
            <w:tcW w:w="668" w:type="dxa"/>
            <w:tcBorders>
              <w:top w:val="single" w:sz="4" w:space="0" w:color="auto"/>
              <w:left w:val="single" w:sz="4" w:space="0" w:color="auto"/>
              <w:right w:val="single" w:sz="4" w:space="0" w:color="auto"/>
            </w:tcBorders>
            <w:vAlign w:val="center"/>
          </w:tcPr>
          <w:p w14:paraId="65B0B7CC" w14:textId="77777777" w:rsidR="00E40EA0" w:rsidRPr="001F078B" w:rsidRDefault="00E40EA0" w:rsidP="00216C87">
            <w:pPr>
              <w:pStyle w:val="TAC"/>
              <w:keepNext w:val="0"/>
              <w:rPr>
                <w:lang w:val="en-US"/>
              </w:rPr>
            </w:pPr>
            <w:r w:rsidRPr="001F078B">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788079E" w14:textId="77777777" w:rsidR="00E40EA0" w:rsidRPr="001F078B" w:rsidRDefault="00E40EA0" w:rsidP="00216C87">
            <w:pPr>
              <w:pStyle w:val="TAC"/>
              <w:keepNext w:val="0"/>
              <w:rPr>
                <w:lang w:val="en-US"/>
              </w:rPr>
            </w:pPr>
            <w:r w:rsidRPr="001F078B">
              <w:rPr>
                <w:lang w:val="en-US"/>
              </w:rPr>
              <w:t>See CA_n257I in Table 5.5A.1-2 in TS 38.101-2</w:t>
            </w:r>
          </w:p>
        </w:tc>
        <w:tc>
          <w:tcPr>
            <w:tcW w:w="811" w:type="dxa"/>
            <w:vMerge/>
            <w:tcBorders>
              <w:left w:val="single" w:sz="4" w:space="0" w:color="auto"/>
              <w:right w:val="single" w:sz="4" w:space="0" w:color="auto"/>
            </w:tcBorders>
          </w:tcPr>
          <w:p w14:paraId="48991190" w14:textId="77777777" w:rsidR="00E40EA0" w:rsidRPr="001F078B" w:rsidRDefault="00E40EA0" w:rsidP="00216C87">
            <w:pPr>
              <w:pStyle w:val="TAC"/>
              <w:keepNext w:val="0"/>
              <w:rPr>
                <w:lang w:val="en-US"/>
              </w:rPr>
            </w:pPr>
          </w:p>
        </w:tc>
      </w:tr>
      <w:tr w:rsidR="00E40EA0" w:rsidRPr="001F078B" w14:paraId="3555FAAB" w14:textId="77777777" w:rsidTr="00216C87">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4842EC1"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w:t>
            </w:r>
            <w:r w:rsidRPr="001F078B">
              <w:rPr>
                <w:rFonts w:hint="eastAsia"/>
                <w:lang w:val="en-US"/>
              </w:rPr>
              <w:t>n78</w:t>
            </w:r>
            <w:r w:rsidRPr="001F078B">
              <w:rPr>
                <w:lang w:val="en-US"/>
              </w:rPr>
              <w:t>A</w:t>
            </w:r>
            <w:r w:rsidRPr="001F078B">
              <w:rPr>
                <w:rFonts w:hint="eastAsia"/>
                <w:lang w:val="en-US"/>
              </w:rPr>
              <w:t>-n257A</w:t>
            </w:r>
          </w:p>
        </w:tc>
        <w:tc>
          <w:tcPr>
            <w:tcW w:w="1650" w:type="dxa"/>
            <w:vMerge w:val="restart"/>
            <w:tcBorders>
              <w:top w:val="single" w:sz="4" w:space="0" w:color="auto"/>
              <w:left w:val="single" w:sz="4" w:space="0" w:color="auto"/>
              <w:right w:val="single" w:sz="4" w:space="0" w:color="auto"/>
            </w:tcBorders>
            <w:vAlign w:val="center"/>
          </w:tcPr>
          <w:p w14:paraId="1E026CF8"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w:t>
            </w:r>
            <w:r w:rsidRPr="001F078B">
              <w:rPr>
                <w:rFonts w:hint="eastAsia"/>
                <w:lang w:val="en-US" w:eastAsia="zh-CN"/>
              </w:rPr>
              <w:t>n78</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w:t>
            </w:r>
            <w:r w:rsidRPr="001F078B">
              <w:rPr>
                <w:lang w:val="en-US"/>
              </w:rPr>
              <w:t>A</w:t>
            </w:r>
          </w:p>
        </w:tc>
        <w:tc>
          <w:tcPr>
            <w:tcW w:w="668" w:type="dxa"/>
            <w:vMerge w:val="restart"/>
            <w:tcBorders>
              <w:top w:val="single" w:sz="4" w:space="0" w:color="auto"/>
              <w:left w:val="single" w:sz="4" w:space="0" w:color="auto"/>
              <w:right w:val="single" w:sz="4" w:space="0" w:color="auto"/>
            </w:tcBorders>
            <w:vAlign w:val="center"/>
          </w:tcPr>
          <w:p w14:paraId="5E1B2B2D"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53544952" w14:textId="77777777" w:rsidR="00E40EA0" w:rsidRPr="001F078B" w:rsidRDefault="00E40EA0" w:rsidP="00216C87">
            <w:pPr>
              <w:pStyle w:val="TAC"/>
              <w:keepNext w:val="0"/>
              <w:rPr>
                <w:rFonts w:eastAsia="MS Mincho"/>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638D9ED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126B1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CA3A09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C55442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E258BC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71115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B1FBC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16148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1F878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9EBD9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DB9C7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0DBEC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5C60F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F018016" w14:textId="77777777" w:rsidR="00E40EA0" w:rsidRPr="001F078B" w:rsidRDefault="00E40EA0" w:rsidP="00216C87">
            <w:pPr>
              <w:pStyle w:val="TAC"/>
              <w:keepNext w:val="0"/>
              <w:rPr>
                <w:lang w:val="en-US"/>
              </w:rPr>
            </w:pPr>
          </w:p>
        </w:tc>
        <w:tc>
          <w:tcPr>
            <w:tcW w:w="811" w:type="dxa"/>
            <w:vMerge w:val="restart"/>
            <w:tcBorders>
              <w:top w:val="single" w:sz="4" w:space="0" w:color="auto"/>
              <w:left w:val="single" w:sz="4" w:space="0" w:color="auto"/>
              <w:right w:val="single" w:sz="4" w:space="0" w:color="auto"/>
            </w:tcBorders>
            <w:vAlign w:val="center"/>
          </w:tcPr>
          <w:p w14:paraId="479B8BFB"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73D9515F" w14:textId="77777777" w:rsidTr="00216C87">
        <w:trPr>
          <w:trHeight w:val="125"/>
          <w:jc w:val="center"/>
        </w:trPr>
        <w:tc>
          <w:tcPr>
            <w:tcW w:w="1650" w:type="dxa"/>
            <w:vMerge/>
            <w:tcBorders>
              <w:left w:val="single" w:sz="4" w:space="0" w:color="auto"/>
              <w:right w:val="single" w:sz="4" w:space="0" w:color="auto"/>
            </w:tcBorders>
            <w:vAlign w:val="center"/>
          </w:tcPr>
          <w:p w14:paraId="3E7E4DD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E7CCACF"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47D264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032BC7A"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257554C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41786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7B5172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94535A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F288B1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6C73A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9EA5E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4EE0D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1456C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50B18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B7879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D8CBB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0C5066"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9752AE0"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EFABAB3" w14:textId="77777777" w:rsidR="00E40EA0" w:rsidRPr="001F078B" w:rsidRDefault="00E40EA0" w:rsidP="00216C87">
            <w:pPr>
              <w:pStyle w:val="TAC"/>
              <w:keepNext w:val="0"/>
              <w:rPr>
                <w:lang w:val="en-US"/>
              </w:rPr>
            </w:pPr>
          </w:p>
        </w:tc>
      </w:tr>
      <w:tr w:rsidR="00E40EA0" w:rsidRPr="001F078B" w14:paraId="2B2453DA" w14:textId="77777777" w:rsidTr="00216C87">
        <w:trPr>
          <w:trHeight w:val="125"/>
          <w:jc w:val="center"/>
        </w:trPr>
        <w:tc>
          <w:tcPr>
            <w:tcW w:w="1650" w:type="dxa"/>
            <w:vMerge/>
            <w:tcBorders>
              <w:left w:val="single" w:sz="4" w:space="0" w:color="auto"/>
              <w:right w:val="single" w:sz="4" w:space="0" w:color="auto"/>
            </w:tcBorders>
            <w:vAlign w:val="center"/>
          </w:tcPr>
          <w:p w14:paraId="73139C86"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268B9FD"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16B3FBC0"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1CDAA40"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1A09274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339F7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794A3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20B31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83390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3043F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AC6D4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E994D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FEBCB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9B7BF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EED23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03B05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90FF6D"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3A3E22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1288934" w14:textId="77777777" w:rsidR="00E40EA0" w:rsidRPr="001F078B" w:rsidRDefault="00E40EA0" w:rsidP="00216C87">
            <w:pPr>
              <w:pStyle w:val="TAC"/>
              <w:keepNext w:val="0"/>
              <w:rPr>
                <w:lang w:val="en-US"/>
              </w:rPr>
            </w:pPr>
          </w:p>
        </w:tc>
      </w:tr>
      <w:tr w:rsidR="00E40EA0" w:rsidRPr="001F078B" w14:paraId="1EC0174E" w14:textId="77777777" w:rsidTr="00216C87">
        <w:trPr>
          <w:trHeight w:val="125"/>
          <w:jc w:val="center"/>
        </w:trPr>
        <w:tc>
          <w:tcPr>
            <w:tcW w:w="1650" w:type="dxa"/>
            <w:vMerge/>
            <w:tcBorders>
              <w:left w:val="single" w:sz="4" w:space="0" w:color="auto"/>
              <w:right w:val="single" w:sz="4" w:space="0" w:color="auto"/>
            </w:tcBorders>
            <w:vAlign w:val="center"/>
          </w:tcPr>
          <w:p w14:paraId="2BB1A25F"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8AED7A0"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4692E90B" w14:textId="77777777" w:rsidR="00E40EA0" w:rsidRPr="001F078B" w:rsidRDefault="00E40EA0" w:rsidP="00216C87">
            <w:pPr>
              <w:pStyle w:val="TAC"/>
              <w:keepNext w:val="0"/>
              <w:rPr>
                <w:lang w:val="en-US"/>
              </w:rPr>
            </w:pPr>
            <w:r w:rsidRPr="001F078B">
              <w:rPr>
                <w:rFonts w:hint="eastAsia"/>
                <w:lang w:val="en-US"/>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D03359F"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4F2CDA7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C51E6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2C513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633EE1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140C22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65A3B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478BD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DCB719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0D1B58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2EBA3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A9A6B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6DAE2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BF92D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0713F9C"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3A22708" w14:textId="77777777" w:rsidR="00E40EA0" w:rsidRPr="001F078B" w:rsidRDefault="00E40EA0" w:rsidP="00216C87">
            <w:pPr>
              <w:pStyle w:val="TAC"/>
              <w:keepNext w:val="0"/>
              <w:rPr>
                <w:lang w:val="en-US"/>
              </w:rPr>
            </w:pPr>
          </w:p>
        </w:tc>
      </w:tr>
      <w:tr w:rsidR="00E40EA0" w:rsidRPr="001F078B" w14:paraId="2834A022" w14:textId="77777777" w:rsidTr="00216C87">
        <w:trPr>
          <w:trHeight w:val="125"/>
          <w:jc w:val="center"/>
        </w:trPr>
        <w:tc>
          <w:tcPr>
            <w:tcW w:w="1650" w:type="dxa"/>
            <w:vMerge/>
            <w:tcBorders>
              <w:left w:val="single" w:sz="4" w:space="0" w:color="auto"/>
              <w:right w:val="single" w:sz="4" w:space="0" w:color="auto"/>
            </w:tcBorders>
            <w:vAlign w:val="center"/>
          </w:tcPr>
          <w:p w14:paraId="4A4AC40E"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1503A2F"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DD4E288"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B0363DC"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6C1AAA7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0B66C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E72094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DBAD3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1919D9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580FB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60839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4A6734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0A1693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B4D8D6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936E4D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F6C58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B04C4A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0FA0BC5"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3A26620" w14:textId="77777777" w:rsidR="00E40EA0" w:rsidRPr="001F078B" w:rsidRDefault="00E40EA0" w:rsidP="00216C87">
            <w:pPr>
              <w:pStyle w:val="TAC"/>
              <w:keepNext w:val="0"/>
              <w:rPr>
                <w:lang w:val="en-US"/>
              </w:rPr>
            </w:pPr>
          </w:p>
        </w:tc>
      </w:tr>
      <w:tr w:rsidR="00E40EA0" w:rsidRPr="001F078B" w14:paraId="1419F59F" w14:textId="77777777" w:rsidTr="00216C87">
        <w:trPr>
          <w:trHeight w:val="125"/>
          <w:jc w:val="center"/>
        </w:trPr>
        <w:tc>
          <w:tcPr>
            <w:tcW w:w="1650" w:type="dxa"/>
            <w:vMerge/>
            <w:tcBorders>
              <w:left w:val="single" w:sz="4" w:space="0" w:color="auto"/>
              <w:right w:val="single" w:sz="4" w:space="0" w:color="auto"/>
            </w:tcBorders>
            <w:vAlign w:val="center"/>
          </w:tcPr>
          <w:p w14:paraId="05F00F46"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5869884" w14:textId="77777777" w:rsidR="00E40EA0" w:rsidRPr="001F078B" w:rsidRDefault="00E40EA0" w:rsidP="00216C87">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7795E09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BD6A6A6"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04C4106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B576E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C9EC2E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1A7C2B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E5427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32B4C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4F0EC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4F8227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4E440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B93DD6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A1F98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AEDCD7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EF1A08"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2C6754F"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128F075B" w14:textId="77777777" w:rsidR="00E40EA0" w:rsidRPr="001F078B" w:rsidRDefault="00E40EA0" w:rsidP="00216C87">
            <w:pPr>
              <w:pStyle w:val="TAC"/>
              <w:keepNext w:val="0"/>
              <w:rPr>
                <w:lang w:val="en-US"/>
              </w:rPr>
            </w:pPr>
          </w:p>
        </w:tc>
      </w:tr>
      <w:tr w:rsidR="00E40EA0" w:rsidRPr="001F078B" w14:paraId="143F4BAB" w14:textId="77777777" w:rsidTr="00216C87">
        <w:trPr>
          <w:trHeight w:val="125"/>
          <w:jc w:val="center"/>
        </w:trPr>
        <w:tc>
          <w:tcPr>
            <w:tcW w:w="1650" w:type="dxa"/>
            <w:vMerge/>
            <w:tcBorders>
              <w:left w:val="single" w:sz="4" w:space="0" w:color="auto"/>
              <w:right w:val="single" w:sz="4" w:space="0" w:color="auto"/>
            </w:tcBorders>
            <w:vAlign w:val="center"/>
          </w:tcPr>
          <w:p w14:paraId="42F08AC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1091970" w14:textId="77777777" w:rsidR="00E40EA0" w:rsidRPr="001F078B" w:rsidRDefault="00E40EA0" w:rsidP="00216C87">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75219E0C" w14:textId="77777777" w:rsidR="00E40EA0" w:rsidRPr="001F078B" w:rsidRDefault="00E40EA0" w:rsidP="00216C87">
            <w:pPr>
              <w:pStyle w:val="TAC"/>
              <w:keepNext w:val="0"/>
              <w:rPr>
                <w:lang w:val="en-US"/>
              </w:rPr>
            </w:pPr>
            <w:r w:rsidRPr="001F078B">
              <w:rPr>
                <w:rFonts w:hint="eastAsia"/>
                <w:lang w:val="en-US"/>
              </w:rPr>
              <w:t>n257</w:t>
            </w:r>
          </w:p>
        </w:tc>
        <w:tc>
          <w:tcPr>
            <w:tcW w:w="709" w:type="dxa"/>
            <w:tcBorders>
              <w:top w:val="single" w:sz="4" w:space="0" w:color="auto"/>
              <w:left w:val="single" w:sz="4" w:space="0" w:color="auto"/>
              <w:bottom w:val="single" w:sz="4" w:space="0" w:color="auto"/>
              <w:right w:val="single" w:sz="4" w:space="0" w:color="auto"/>
            </w:tcBorders>
            <w:vAlign w:val="center"/>
          </w:tcPr>
          <w:p w14:paraId="25B933B0"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4D00AE3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27840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013F3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E3C53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111EA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D1C08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D3453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144BB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5A89BEC"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725F5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BF4AD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A6FE9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818A39"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14A07C5C"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BCF8C1E" w14:textId="77777777" w:rsidR="00E40EA0" w:rsidRPr="001F078B" w:rsidRDefault="00E40EA0" w:rsidP="00216C87">
            <w:pPr>
              <w:pStyle w:val="TAC"/>
              <w:keepNext w:val="0"/>
              <w:rPr>
                <w:lang w:val="en-US"/>
              </w:rPr>
            </w:pPr>
          </w:p>
        </w:tc>
      </w:tr>
      <w:tr w:rsidR="00E40EA0" w:rsidRPr="001F078B" w14:paraId="7D808244" w14:textId="77777777" w:rsidTr="00216C87">
        <w:trPr>
          <w:trHeight w:val="125"/>
          <w:jc w:val="center"/>
        </w:trPr>
        <w:tc>
          <w:tcPr>
            <w:tcW w:w="1650" w:type="dxa"/>
            <w:vMerge/>
            <w:tcBorders>
              <w:left w:val="single" w:sz="4" w:space="0" w:color="auto"/>
              <w:right w:val="single" w:sz="4" w:space="0" w:color="auto"/>
            </w:tcBorders>
            <w:vAlign w:val="center"/>
          </w:tcPr>
          <w:p w14:paraId="5B46A0D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F94F0AF"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4FE2333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3D4271D" w14:textId="77777777" w:rsidR="00E40EA0" w:rsidRPr="001F078B" w:rsidRDefault="00E40EA0" w:rsidP="00216C87">
            <w:pPr>
              <w:pStyle w:val="TAC"/>
              <w:keepNext w:val="0"/>
              <w:rPr>
                <w:lang w:val="en-US"/>
              </w:rPr>
            </w:pPr>
            <w:r w:rsidRPr="001F078B">
              <w:rPr>
                <w:rFonts w:hint="eastAsia"/>
                <w:lang w:val="en-US"/>
              </w:rPr>
              <w:t>120</w:t>
            </w:r>
          </w:p>
        </w:tc>
        <w:tc>
          <w:tcPr>
            <w:tcW w:w="610" w:type="dxa"/>
            <w:tcBorders>
              <w:top w:val="single" w:sz="4" w:space="0" w:color="auto"/>
              <w:left w:val="single" w:sz="4" w:space="0" w:color="auto"/>
              <w:bottom w:val="single" w:sz="4" w:space="0" w:color="auto"/>
              <w:right w:val="single" w:sz="4" w:space="0" w:color="auto"/>
            </w:tcBorders>
            <w:vAlign w:val="center"/>
          </w:tcPr>
          <w:p w14:paraId="6CED64B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3DB0D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B7468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19C25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419C3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1383B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B0B5C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39A8B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00B75F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BA332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48C9D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73136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CBBD3A5" w14:textId="77777777" w:rsidR="00E40EA0" w:rsidRPr="001F078B" w:rsidRDefault="00E40EA0" w:rsidP="00216C87">
            <w:pPr>
              <w:pStyle w:val="TAC"/>
              <w:keepNext w:val="0"/>
              <w:rPr>
                <w:lang w:val="en-US"/>
              </w:rPr>
            </w:pPr>
            <w:r w:rsidRPr="001F078B">
              <w:rPr>
                <w:rFonts w:eastAsia="MS Mincho"/>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14:paraId="0CB34580" w14:textId="77777777" w:rsidR="00E40EA0" w:rsidRPr="001F078B" w:rsidRDefault="00E40EA0" w:rsidP="00216C87">
            <w:pPr>
              <w:pStyle w:val="TAC"/>
              <w:keepNext w:val="0"/>
              <w:rPr>
                <w:lang w:val="en-US"/>
              </w:rPr>
            </w:pPr>
            <w:r w:rsidRPr="001F078B">
              <w:rPr>
                <w:rFonts w:eastAsia="MS Mincho"/>
                <w:lang w:val="en-US"/>
              </w:rPr>
              <w:t>Yes</w:t>
            </w:r>
          </w:p>
        </w:tc>
        <w:tc>
          <w:tcPr>
            <w:tcW w:w="811" w:type="dxa"/>
            <w:vMerge/>
            <w:tcBorders>
              <w:left w:val="single" w:sz="4" w:space="0" w:color="auto"/>
              <w:right w:val="single" w:sz="4" w:space="0" w:color="auto"/>
            </w:tcBorders>
            <w:vAlign w:val="center"/>
          </w:tcPr>
          <w:p w14:paraId="547DE9D5" w14:textId="77777777" w:rsidR="00E40EA0" w:rsidRPr="001F078B" w:rsidRDefault="00E40EA0" w:rsidP="00216C87">
            <w:pPr>
              <w:pStyle w:val="TAC"/>
              <w:keepNext w:val="0"/>
              <w:rPr>
                <w:lang w:val="en-US"/>
              </w:rPr>
            </w:pPr>
          </w:p>
        </w:tc>
      </w:tr>
      <w:tr w:rsidR="00E40EA0" w:rsidRPr="001F078B" w14:paraId="5993FA3D" w14:textId="77777777" w:rsidTr="00216C87">
        <w:trPr>
          <w:trHeight w:val="125"/>
          <w:jc w:val="center"/>
        </w:trPr>
        <w:tc>
          <w:tcPr>
            <w:tcW w:w="1650" w:type="dxa"/>
            <w:vMerge w:val="restart"/>
            <w:tcBorders>
              <w:left w:val="single" w:sz="4" w:space="0" w:color="auto"/>
              <w:right w:val="single" w:sz="4" w:space="0" w:color="auto"/>
            </w:tcBorders>
            <w:vAlign w:val="center"/>
          </w:tcPr>
          <w:p w14:paraId="46126E80"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w:t>
            </w:r>
            <w:r w:rsidRPr="001F078B">
              <w:rPr>
                <w:rFonts w:hint="eastAsia"/>
                <w:lang w:val="en-US"/>
              </w:rPr>
              <w:t>n78</w:t>
            </w:r>
            <w:r w:rsidRPr="001F078B">
              <w:rPr>
                <w:lang w:val="en-US"/>
              </w:rPr>
              <w:t>A</w:t>
            </w:r>
            <w:r w:rsidRPr="001F078B">
              <w:rPr>
                <w:rFonts w:hint="eastAsia"/>
                <w:lang w:val="en-US"/>
              </w:rPr>
              <w:t>-n257D</w:t>
            </w:r>
          </w:p>
        </w:tc>
        <w:tc>
          <w:tcPr>
            <w:tcW w:w="1650" w:type="dxa"/>
            <w:vMerge w:val="restart"/>
            <w:tcBorders>
              <w:left w:val="single" w:sz="4" w:space="0" w:color="auto"/>
              <w:right w:val="single" w:sz="4" w:space="0" w:color="auto"/>
            </w:tcBorders>
            <w:vAlign w:val="center"/>
          </w:tcPr>
          <w:p w14:paraId="4C2611D2"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w:t>
            </w:r>
            <w:r w:rsidRPr="001F078B">
              <w:rPr>
                <w:rFonts w:hint="eastAsia"/>
                <w:lang w:val="en-US" w:eastAsia="zh-CN"/>
              </w:rPr>
              <w:t>n78</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257D,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257D</w:t>
            </w:r>
          </w:p>
        </w:tc>
        <w:tc>
          <w:tcPr>
            <w:tcW w:w="668" w:type="dxa"/>
            <w:vMerge w:val="restart"/>
            <w:tcBorders>
              <w:left w:val="single" w:sz="4" w:space="0" w:color="auto"/>
              <w:right w:val="single" w:sz="4" w:space="0" w:color="auto"/>
            </w:tcBorders>
            <w:vAlign w:val="center"/>
          </w:tcPr>
          <w:p w14:paraId="6B867FA6"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21DC05C2"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10D5A01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6B908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94AD1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5C2072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9A3AC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CE318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4EA8D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B0EF3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D4FA8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9BCAB5"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BC6E6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E4276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C981C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8846876" w14:textId="77777777" w:rsidR="00E40EA0" w:rsidRPr="001F078B" w:rsidRDefault="00E40EA0" w:rsidP="00216C87">
            <w:pPr>
              <w:pStyle w:val="TAC"/>
              <w:keepNext w:val="0"/>
              <w:rPr>
                <w:lang w:val="en-US"/>
              </w:rPr>
            </w:pPr>
          </w:p>
        </w:tc>
        <w:tc>
          <w:tcPr>
            <w:tcW w:w="811" w:type="dxa"/>
            <w:vMerge w:val="restart"/>
            <w:tcBorders>
              <w:left w:val="single" w:sz="4" w:space="0" w:color="auto"/>
              <w:right w:val="single" w:sz="4" w:space="0" w:color="auto"/>
            </w:tcBorders>
            <w:vAlign w:val="center"/>
          </w:tcPr>
          <w:p w14:paraId="6AA86768"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53C83E48" w14:textId="77777777" w:rsidTr="00216C87">
        <w:trPr>
          <w:trHeight w:val="125"/>
          <w:jc w:val="center"/>
        </w:trPr>
        <w:tc>
          <w:tcPr>
            <w:tcW w:w="1650" w:type="dxa"/>
            <w:vMerge/>
            <w:tcBorders>
              <w:left w:val="single" w:sz="4" w:space="0" w:color="auto"/>
              <w:right w:val="single" w:sz="4" w:space="0" w:color="auto"/>
            </w:tcBorders>
            <w:vAlign w:val="center"/>
          </w:tcPr>
          <w:p w14:paraId="1CF3E0DC"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3062493"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2DB5EE4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782C939"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2F6E68B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B452F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DF3AF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FE7391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4868CF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D99BA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34D53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E49BB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3765B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4534C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07A63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7F7A1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7BD1D2"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52D3CBC"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37FAACD" w14:textId="77777777" w:rsidR="00E40EA0" w:rsidRPr="001F078B" w:rsidRDefault="00E40EA0" w:rsidP="00216C87">
            <w:pPr>
              <w:pStyle w:val="TAC"/>
              <w:keepNext w:val="0"/>
              <w:rPr>
                <w:lang w:val="en-US"/>
              </w:rPr>
            </w:pPr>
          </w:p>
        </w:tc>
      </w:tr>
      <w:tr w:rsidR="00E40EA0" w:rsidRPr="001F078B" w14:paraId="79584673" w14:textId="77777777" w:rsidTr="00216C87">
        <w:trPr>
          <w:trHeight w:val="125"/>
          <w:jc w:val="center"/>
        </w:trPr>
        <w:tc>
          <w:tcPr>
            <w:tcW w:w="1650" w:type="dxa"/>
            <w:vMerge/>
            <w:tcBorders>
              <w:left w:val="single" w:sz="4" w:space="0" w:color="auto"/>
              <w:right w:val="single" w:sz="4" w:space="0" w:color="auto"/>
            </w:tcBorders>
            <w:vAlign w:val="center"/>
          </w:tcPr>
          <w:p w14:paraId="440A38C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73033D5"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F41458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615FD87"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04ABECA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A2768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A99A7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97B26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A3035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C3DAB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ABCFC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4F62A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87AA0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93C6B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D3A122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D6145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D73438"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CFB2C00"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AD3C5CF" w14:textId="77777777" w:rsidR="00E40EA0" w:rsidRPr="001F078B" w:rsidRDefault="00E40EA0" w:rsidP="00216C87">
            <w:pPr>
              <w:pStyle w:val="TAC"/>
              <w:keepNext w:val="0"/>
              <w:rPr>
                <w:lang w:val="en-US"/>
              </w:rPr>
            </w:pPr>
          </w:p>
        </w:tc>
      </w:tr>
      <w:tr w:rsidR="00E40EA0" w:rsidRPr="001F078B" w14:paraId="76AE2DB2" w14:textId="77777777" w:rsidTr="00216C87">
        <w:trPr>
          <w:trHeight w:val="125"/>
          <w:jc w:val="center"/>
        </w:trPr>
        <w:tc>
          <w:tcPr>
            <w:tcW w:w="1650" w:type="dxa"/>
            <w:vMerge/>
            <w:tcBorders>
              <w:left w:val="single" w:sz="4" w:space="0" w:color="auto"/>
              <w:right w:val="single" w:sz="4" w:space="0" w:color="auto"/>
            </w:tcBorders>
            <w:vAlign w:val="center"/>
          </w:tcPr>
          <w:p w14:paraId="4A93A91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DCA557C" w14:textId="77777777" w:rsidR="00E40EA0" w:rsidRPr="001F078B" w:rsidRDefault="00E40EA0" w:rsidP="00216C87">
            <w:pPr>
              <w:pStyle w:val="TAC"/>
              <w:keepNext w:val="0"/>
              <w:rPr>
                <w:lang w:val="en-US"/>
              </w:rPr>
            </w:pPr>
          </w:p>
        </w:tc>
        <w:tc>
          <w:tcPr>
            <w:tcW w:w="668" w:type="dxa"/>
            <w:vMerge w:val="restart"/>
            <w:tcBorders>
              <w:left w:val="single" w:sz="4" w:space="0" w:color="auto"/>
              <w:right w:val="single" w:sz="4" w:space="0" w:color="auto"/>
            </w:tcBorders>
            <w:vAlign w:val="center"/>
          </w:tcPr>
          <w:p w14:paraId="763E3B21" w14:textId="77777777" w:rsidR="00E40EA0" w:rsidRPr="001F078B" w:rsidRDefault="00E40EA0" w:rsidP="00216C87">
            <w:pPr>
              <w:pStyle w:val="TAC"/>
              <w:keepNext w:val="0"/>
              <w:rPr>
                <w:lang w:val="en-US"/>
              </w:rPr>
            </w:pPr>
            <w:r w:rsidRPr="001F078B">
              <w:rPr>
                <w:rFonts w:hint="eastAsia"/>
                <w:lang w:val="en-US"/>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C6F4CF6"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64E8497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573AB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753CB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A6894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6ED320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A3EF3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1DA45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C368BC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39C1F0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5F97C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4D87C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5EADD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3FF51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DA92620"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D28861F" w14:textId="77777777" w:rsidR="00E40EA0" w:rsidRPr="001F078B" w:rsidRDefault="00E40EA0" w:rsidP="00216C87">
            <w:pPr>
              <w:pStyle w:val="TAC"/>
              <w:keepNext w:val="0"/>
              <w:rPr>
                <w:lang w:val="en-US"/>
              </w:rPr>
            </w:pPr>
          </w:p>
        </w:tc>
      </w:tr>
      <w:tr w:rsidR="00E40EA0" w:rsidRPr="001F078B" w14:paraId="1871864B" w14:textId="77777777" w:rsidTr="00216C87">
        <w:trPr>
          <w:trHeight w:val="125"/>
          <w:jc w:val="center"/>
        </w:trPr>
        <w:tc>
          <w:tcPr>
            <w:tcW w:w="1650" w:type="dxa"/>
            <w:vMerge/>
            <w:tcBorders>
              <w:left w:val="single" w:sz="4" w:space="0" w:color="auto"/>
              <w:right w:val="single" w:sz="4" w:space="0" w:color="auto"/>
            </w:tcBorders>
            <w:vAlign w:val="center"/>
          </w:tcPr>
          <w:p w14:paraId="131C0F16"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67B7790"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39A6AE79"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A8025A8"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313185B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E43FC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66ED3B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4BDC07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E8D881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AAEC0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2D337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F1D1AA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A9537A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9844B6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34E349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44744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F2D7F1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F717124"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E0E5F79" w14:textId="77777777" w:rsidR="00E40EA0" w:rsidRPr="001F078B" w:rsidRDefault="00E40EA0" w:rsidP="00216C87">
            <w:pPr>
              <w:pStyle w:val="TAC"/>
              <w:keepNext w:val="0"/>
              <w:rPr>
                <w:lang w:val="en-US"/>
              </w:rPr>
            </w:pPr>
          </w:p>
        </w:tc>
      </w:tr>
      <w:tr w:rsidR="00E40EA0" w:rsidRPr="001F078B" w14:paraId="0E257DE7" w14:textId="77777777" w:rsidTr="00216C87">
        <w:trPr>
          <w:trHeight w:val="125"/>
          <w:jc w:val="center"/>
        </w:trPr>
        <w:tc>
          <w:tcPr>
            <w:tcW w:w="1650" w:type="dxa"/>
            <w:vMerge/>
            <w:tcBorders>
              <w:left w:val="single" w:sz="4" w:space="0" w:color="auto"/>
              <w:right w:val="single" w:sz="4" w:space="0" w:color="auto"/>
            </w:tcBorders>
            <w:vAlign w:val="center"/>
          </w:tcPr>
          <w:p w14:paraId="56399CD9"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B43141C"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576769D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5550825"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1A264A8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05399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580147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D9D668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A723DD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BAB52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C34EA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3AC9E0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037521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554937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8A94F83"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5C18EE"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23508C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79D809F"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205C408F" w14:textId="77777777" w:rsidR="00E40EA0" w:rsidRPr="001F078B" w:rsidRDefault="00E40EA0" w:rsidP="00216C87">
            <w:pPr>
              <w:pStyle w:val="TAC"/>
              <w:keepNext w:val="0"/>
              <w:rPr>
                <w:lang w:val="en-US"/>
              </w:rPr>
            </w:pPr>
          </w:p>
        </w:tc>
      </w:tr>
      <w:tr w:rsidR="00E40EA0" w:rsidRPr="001F078B" w14:paraId="19105696" w14:textId="77777777" w:rsidTr="00216C87">
        <w:trPr>
          <w:trHeight w:val="125"/>
          <w:jc w:val="center"/>
        </w:trPr>
        <w:tc>
          <w:tcPr>
            <w:tcW w:w="1650" w:type="dxa"/>
            <w:vMerge/>
            <w:tcBorders>
              <w:left w:val="single" w:sz="4" w:space="0" w:color="auto"/>
              <w:right w:val="single" w:sz="4" w:space="0" w:color="auto"/>
            </w:tcBorders>
            <w:vAlign w:val="center"/>
          </w:tcPr>
          <w:p w14:paraId="4F5BB32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BF3B2E9" w14:textId="77777777" w:rsidR="00E40EA0" w:rsidRPr="001F078B" w:rsidRDefault="00E40EA0" w:rsidP="00216C87">
            <w:pPr>
              <w:pStyle w:val="TAC"/>
              <w:keepNext w:val="0"/>
              <w:rPr>
                <w:lang w:val="en-US"/>
              </w:rPr>
            </w:pPr>
          </w:p>
        </w:tc>
        <w:tc>
          <w:tcPr>
            <w:tcW w:w="668" w:type="dxa"/>
            <w:tcBorders>
              <w:left w:val="single" w:sz="4" w:space="0" w:color="auto"/>
              <w:right w:val="single" w:sz="4" w:space="0" w:color="auto"/>
            </w:tcBorders>
            <w:vAlign w:val="center"/>
          </w:tcPr>
          <w:p w14:paraId="1F2357C8"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9EB63E8" w14:textId="77777777" w:rsidR="00E40EA0" w:rsidRPr="001F078B" w:rsidRDefault="00E40EA0" w:rsidP="00216C87">
            <w:pPr>
              <w:pStyle w:val="TAC"/>
              <w:keepNext w:val="0"/>
              <w:rPr>
                <w:lang w:val="en-US"/>
              </w:rPr>
            </w:pPr>
            <w:r w:rsidRPr="001F078B">
              <w:rPr>
                <w:lang w:val="en-US"/>
              </w:rPr>
              <w:t>See CA_n257D in Table 5.5A.1-1 in TS 38.101-2</w:t>
            </w:r>
          </w:p>
        </w:tc>
        <w:tc>
          <w:tcPr>
            <w:tcW w:w="811" w:type="dxa"/>
            <w:vMerge/>
            <w:tcBorders>
              <w:left w:val="single" w:sz="4" w:space="0" w:color="auto"/>
              <w:right w:val="single" w:sz="4" w:space="0" w:color="auto"/>
            </w:tcBorders>
            <w:vAlign w:val="center"/>
          </w:tcPr>
          <w:p w14:paraId="4664835D" w14:textId="77777777" w:rsidR="00E40EA0" w:rsidRPr="001F078B" w:rsidRDefault="00E40EA0" w:rsidP="00216C87">
            <w:pPr>
              <w:pStyle w:val="TAC"/>
              <w:keepNext w:val="0"/>
              <w:rPr>
                <w:lang w:val="en-US"/>
              </w:rPr>
            </w:pPr>
          </w:p>
        </w:tc>
      </w:tr>
      <w:tr w:rsidR="00E40EA0" w:rsidRPr="001F078B" w14:paraId="0778925B" w14:textId="77777777" w:rsidTr="00216C87">
        <w:trPr>
          <w:trHeight w:val="125"/>
          <w:jc w:val="center"/>
        </w:trPr>
        <w:tc>
          <w:tcPr>
            <w:tcW w:w="1650" w:type="dxa"/>
            <w:vMerge w:val="restart"/>
            <w:tcBorders>
              <w:left w:val="single" w:sz="4" w:space="0" w:color="auto"/>
              <w:right w:val="single" w:sz="4" w:space="0" w:color="auto"/>
            </w:tcBorders>
            <w:vAlign w:val="center"/>
          </w:tcPr>
          <w:p w14:paraId="22D67D21"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w:t>
            </w:r>
            <w:r w:rsidRPr="001F078B">
              <w:rPr>
                <w:rFonts w:hint="eastAsia"/>
                <w:lang w:val="en-US"/>
              </w:rPr>
              <w:t>n78</w:t>
            </w:r>
            <w:r w:rsidRPr="001F078B">
              <w:rPr>
                <w:lang w:val="en-US"/>
              </w:rPr>
              <w:t>A</w:t>
            </w:r>
            <w:r w:rsidRPr="001F078B">
              <w:rPr>
                <w:rFonts w:hint="eastAsia"/>
                <w:lang w:val="en-US"/>
              </w:rPr>
              <w:t>-n257G</w:t>
            </w:r>
          </w:p>
        </w:tc>
        <w:tc>
          <w:tcPr>
            <w:tcW w:w="1650" w:type="dxa"/>
            <w:vMerge w:val="restart"/>
            <w:tcBorders>
              <w:left w:val="single" w:sz="4" w:space="0" w:color="auto"/>
              <w:right w:val="single" w:sz="4" w:space="0" w:color="auto"/>
            </w:tcBorders>
            <w:vAlign w:val="center"/>
          </w:tcPr>
          <w:p w14:paraId="198B1D27"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w:t>
            </w:r>
            <w:r w:rsidRPr="001F078B">
              <w:rPr>
                <w:rFonts w:hint="eastAsia"/>
                <w:lang w:val="en-US" w:eastAsia="zh-CN"/>
              </w:rPr>
              <w:t>n78</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257G,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257G</w:t>
            </w:r>
          </w:p>
        </w:tc>
        <w:tc>
          <w:tcPr>
            <w:tcW w:w="668" w:type="dxa"/>
            <w:vMerge w:val="restart"/>
            <w:tcBorders>
              <w:left w:val="single" w:sz="4" w:space="0" w:color="auto"/>
              <w:right w:val="single" w:sz="4" w:space="0" w:color="auto"/>
            </w:tcBorders>
            <w:vAlign w:val="center"/>
          </w:tcPr>
          <w:p w14:paraId="08EA238F"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1962D5E1"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7FB3E3A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331E32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BE4F6E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9E1200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95E4F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7E85D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E1715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C596D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3831C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D9CB2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534B5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7D4C7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EAB272"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8CC81A6" w14:textId="77777777" w:rsidR="00E40EA0" w:rsidRPr="001F078B" w:rsidRDefault="00E40EA0" w:rsidP="00216C87">
            <w:pPr>
              <w:pStyle w:val="TAC"/>
              <w:keepNext w:val="0"/>
              <w:rPr>
                <w:lang w:val="en-US"/>
              </w:rPr>
            </w:pPr>
          </w:p>
        </w:tc>
        <w:tc>
          <w:tcPr>
            <w:tcW w:w="811" w:type="dxa"/>
            <w:vMerge w:val="restart"/>
            <w:tcBorders>
              <w:left w:val="single" w:sz="4" w:space="0" w:color="auto"/>
              <w:right w:val="single" w:sz="4" w:space="0" w:color="auto"/>
            </w:tcBorders>
            <w:vAlign w:val="center"/>
          </w:tcPr>
          <w:p w14:paraId="3896AD06"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295A42FA" w14:textId="77777777" w:rsidTr="00216C87">
        <w:trPr>
          <w:trHeight w:val="125"/>
          <w:jc w:val="center"/>
        </w:trPr>
        <w:tc>
          <w:tcPr>
            <w:tcW w:w="1650" w:type="dxa"/>
            <w:vMerge/>
            <w:tcBorders>
              <w:left w:val="single" w:sz="4" w:space="0" w:color="auto"/>
              <w:right w:val="single" w:sz="4" w:space="0" w:color="auto"/>
            </w:tcBorders>
            <w:vAlign w:val="center"/>
          </w:tcPr>
          <w:p w14:paraId="3793520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9BD9288"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8AB3EA6"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C8F5EF1"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733A07F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503BF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51A27A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770549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68EDC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77DB5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267AD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43429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5EE62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AF9E89"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61D51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38E62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E1C69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28DAFE7"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0A231B8" w14:textId="77777777" w:rsidR="00E40EA0" w:rsidRPr="001F078B" w:rsidRDefault="00E40EA0" w:rsidP="00216C87">
            <w:pPr>
              <w:pStyle w:val="TAC"/>
              <w:keepNext w:val="0"/>
              <w:rPr>
                <w:lang w:val="en-US"/>
              </w:rPr>
            </w:pPr>
          </w:p>
        </w:tc>
        <w:bookmarkStart w:id="33" w:name="_GoBack"/>
        <w:bookmarkEnd w:id="33"/>
      </w:tr>
      <w:tr w:rsidR="00E40EA0" w:rsidRPr="001F078B" w14:paraId="140F168B" w14:textId="77777777" w:rsidTr="00216C87">
        <w:trPr>
          <w:trHeight w:val="125"/>
          <w:jc w:val="center"/>
        </w:trPr>
        <w:tc>
          <w:tcPr>
            <w:tcW w:w="1650" w:type="dxa"/>
            <w:vMerge/>
            <w:tcBorders>
              <w:left w:val="single" w:sz="4" w:space="0" w:color="auto"/>
              <w:right w:val="single" w:sz="4" w:space="0" w:color="auto"/>
            </w:tcBorders>
            <w:vAlign w:val="center"/>
          </w:tcPr>
          <w:p w14:paraId="06C83037"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8EE54B8"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7A34ED28"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B7B2153"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1DBA487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7BCD5D"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82161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97529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49497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93704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475A2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59E4B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A7AE2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CFC83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40772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276A7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2CD8B0"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6818FE9"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37AAB6D" w14:textId="77777777" w:rsidR="00E40EA0" w:rsidRPr="001F078B" w:rsidRDefault="00E40EA0" w:rsidP="00216C87">
            <w:pPr>
              <w:pStyle w:val="TAC"/>
              <w:keepNext w:val="0"/>
              <w:rPr>
                <w:lang w:val="en-US"/>
              </w:rPr>
            </w:pPr>
          </w:p>
        </w:tc>
      </w:tr>
      <w:tr w:rsidR="00E40EA0" w:rsidRPr="001F078B" w14:paraId="0C4E50A5" w14:textId="77777777" w:rsidTr="00216C87">
        <w:trPr>
          <w:trHeight w:val="125"/>
          <w:jc w:val="center"/>
        </w:trPr>
        <w:tc>
          <w:tcPr>
            <w:tcW w:w="1650" w:type="dxa"/>
            <w:vMerge/>
            <w:tcBorders>
              <w:left w:val="single" w:sz="4" w:space="0" w:color="auto"/>
              <w:right w:val="single" w:sz="4" w:space="0" w:color="auto"/>
            </w:tcBorders>
            <w:vAlign w:val="center"/>
          </w:tcPr>
          <w:p w14:paraId="21E090D7"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3F214061" w14:textId="77777777" w:rsidR="00E40EA0" w:rsidRPr="001F078B" w:rsidRDefault="00E40EA0" w:rsidP="00216C87">
            <w:pPr>
              <w:pStyle w:val="TAC"/>
              <w:keepNext w:val="0"/>
              <w:rPr>
                <w:lang w:val="en-US"/>
              </w:rPr>
            </w:pPr>
          </w:p>
        </w:tc>
        <w:tc>
          <w:tcPr>
            <w:tcW w:w="668" w:type="dxa"/>
            <w:vMerge w:val="restart"/>
            <w:tcBorders>
              <w:left w:val="single" w:sz="4" w:space="0" w:color="auto"/>
              <w:right w:val="single" w:sz="4" w:space="0" w:color="auto"/>
            </w:tcBorders>
            <w:vAlign w:val="center"/>
          </w:tcPr>
          <w:p w14:paraId="79AF8C85" w14:textId="77777777" w:rsidR="00E40EA0" w:rsidRPr="001F078B" w:rsidRDefault="00E40EA0" w:rsidP="00216C87">
            <w:pPr>
              <w:pStyle w:val="TAC"/>
              <w:keepNext w:val="0"/>
              <w:rPr>
                <w:lang w:val="en-US"/>
              </w:rPr>
            </w:pPr>
            <w:r w:rsidRPr="001F078B">
              <w:rPr>
                <w:rFonts w:hint="eastAsia"/>
                <w:lang w:val="en-US"/>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EAECEDD"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7342DA8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C79DD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2FEADD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F6043E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B191E1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A3AB1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E7C30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831174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E5668FE"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06913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FDECF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7938B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81B506"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60A7A47"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B01BA20" w14:textId="77777777" w:rsidR="00E40EA0" w:rsidRPr="001F078B" w:rsidRDefault="00E40EA0" w:rsidP="00216C87">
            <w:pPr>
              <w:pStyle w:val="TAC"/>
              <w:keepNext w:val="0"/>
              <w:rPr>
                <w:lang w:val="en-US"/>
              </w:rPr>
            </w:pPr>
          </w:p>
        </w:tc>
      </w:tr>
      <w:tr w:rsidR="00E40EA0" w:rsidRPr="001F078B" w14:paraId="1145E9CA" w14:textId="77777777" w:rsidTr="00216C87">
        <w:trPr>
          <w:trHeight w:val="125"/>
          <w:jc w:val="center"/>
        </w:trPr>
        <w:tc>
          <w:tcPr>
            <w:tcW w:w="1650" w:type="dxa"/>
            <w:vMerge/>
            <w:tcBorders>
              <w:left w:val="single" w:sz="4" w:space="0" w:color="auto"/>
              <w:right w:val="single" w:sz="4" w:space="0" w:color="auto"/>
            </w:tcBorders>
            <w:vAlign w:val="center"/>
          </w:tcPr>
          <w:p w14:paraId="33787686"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2F67CF71"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3C8DF6F2"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D477409"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293B5A1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FC99A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9A0297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064574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474575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469E2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2F502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22FBA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91C14F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55C705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64F819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32A732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E90E3D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7821AFB"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551E187" w14:textId="77777777" w:rsidR="00E40EA0" w:rsidRPr="001F078B" w:rsidRDefault="00E40EA0" w:rsidP="00216C87">
            <w:pPr>
              <w:pStyle w:val="TAC"/>
              <w:keepNext w:val="0"/>
              <w:rPr>
                <w:lang w:val="en-US"/>
              </w:rPr>
            </w:pPr>
          </w:p>
        </w:tc>
      </w:tr>
      <w:tr w:rsidR="00E40EA0" w:rsidRPr="001F078B" w14:paraId="19F28030" w14:textId="77777777" w:rsidTr="00216C87">
        <w:trPr>
          <w:trHeight w:val="125"/>
          <w:jc w:val="center"/>
        </w:trPr>
        <w:tc>
          <w:tcPr>
            <w:tcW w:w="1650" w:type="dxa"/>
            <w:vMerge/>
            <w:tcBorders>
              <w:left w:val="single" w:sz="4" w:space="0" w:color="auto"/>
              <w:right w:val="single" w:sz="4" w:space="0" w:color="auto"/>
            </w:tcBorders>
            <w:vAlign w:val="center"/>
          </w:tcPr>
          <w:p w14:paraId="4226938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CF62470"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9E0D5B2"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172F4EA"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622A9A6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7198A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BFA7D4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A536F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43A1BF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4F86B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F0900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CD1F2B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D59740D"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C6168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95BF49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C2345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05DF8DF"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02136A3"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539EAD4" w14:textId="77777777" w:rsidR="00E40EA0" w:rsidRPr="001F078B" w:rsidRDefault="00E40EA0" w:rsidP="00216C87">
            <w:pPr>
              <w:pStyle w:val="TAC"/>
              <w:keepNext w:val="0"/>
              <w:rPr>
                <w:lang w:val="en-US"/>
              </w:rPr>
            </w:pPr>
          </w:p>
        </w:tc>
      </w:tr>
      <w:tr w:rsidR="00E40EA0" w:rsidRPr="001F078B" w14:paraId="4DA66A4A" w14:textId="77777777" w:rsidTr="00216C87">
        <w:trPr>
          <w:trHeight w:val="125"/>
          <w:jc w:val="center"/>
        </w:trPr>
        <w:tc>
          <w:tcPr>
            <w:tcW w:w="1650" w:type="dxa"/>
            <w:vMerge/>
            <w:tcBorders>
              <w:left w:val="single" w:sz="4" w:space="0" w:color="auto"/>
              <w:right w:val="single" w:sz="4" w:space="0" w:color="auto"/>
            </w:tcBorders>
            <w:vAlign w:val="center"/>
          </w:tcPr>
          <w:p w14:paraId="072C7B9F"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08F2F7E" w14:textId="77777777" w:rsidR="00E40EA0" w:rsidRPr="001F078B" w:rsidRDefault="00E40EA0" w:rsidP="00216C87">
            <w:pPr>
              <w:pStyle w:val="TAC"/>
              <w:keepNext w:val="0"/>
              <w:rPr>
                <w:lang w:val="en-US"/>
              </w:rPr>
            </w:pPr>
          </w:p>
        </w:tc>
        <w:tc>
          <w:tcPr>
            <w:tcW w:w="668" w:type="dxa"/>
            <w:tcBorders>
              <w:left w:val="single" w:sz="4" w:space="0" w:color="auto"/>
              <w:right w:val="single" w:sz="4" w:space="0" w:color="auto"/>
            </w:tcBorders>
            <w:vAlign w:val="center"/>
          </w:tcPr>
          <w:p w14:paraId="201DDF79"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512F19C" w14:textId="77777777" w:rsidR="00E40EA0" w:rsidRPr="001F078B" w:rsidRDefault="00E40EA0" w:rsidP="00216C87">
            <w:pPr>
              <w:pStyle w:val="TAC"/>
              <w:keepNext w:val="0"/>
              <w:rPr>
                <w:lang w:val="en-US"/>
              </w:rPr>
            </w:pPr>
            <w:r w:rsidRPr="001F078B">
              <w:rPr>
                <w:lang w:val="en-US"/>
              </w:rPr>
              <w:t>See CA_n257G in Table 5.5A.1-1 in TS 38.101-2</w:t>
            </w:r>
          </w:p>
        </w:tc>
        <w:tc>
          <w:tcPr>
            <w:tcW w:w="811" w:type="dxa"/>
            <w:vMerge/>
            <w:tcBorders>
              <w:left w:val="single" w:sz="4" w:space="0" w:color="auto"/>
              <w:right w:val="single" w:sz="4" w:space="0" w:color="auto"/>
            </w:tcBorders>
            <w:vAlign w:val="center"/>
          </w:tcPr>
          <w:p w14:paraId="32CBC08B" w14:textId="77777777" w:rsidR="00E40EA0" w:rsidRPr="001F078B" w:rsidRDefault="00E40EA0" w:rsidP="00216C87">
            <w:pPr>
              <w:pStyle w:val="TAC"/>
              <w:keepNext w:val="0"/>
              <w:rPr>
                <w:lang w:val="en-US"/>
              </w:rPr>
            </w:pPr>
          </w:p>
        </w:tc>
      </w:tr>
      <w:tr w:rsidR="00E40EA0" w:rsidRPr="001F078B" w14:paraId="15B0AD28" w14:textId="77777777" w:rsidTr="00216C87">
        <w:trPr>
          <w:trHeight w:val="125"/>
          <w:jc w:val="center"/>
        </w:trPr>
        <w:tc>
          <w:tcPr>
            <w:tcW w:w="1650" w:type="dxa"/>
            <w:vMerge w:val="restart"/>
            <w:tcBorders>
              <w:left w:val="single" w:sz="4" w:space="0" w:color="auto"/>
              <w:right w:val="single" w:sz="4" w:space="0" w:color="auto"/>
            </w:tcBorders>
            <w:vAlign w:val="center"/>
          </w:tcPr>
          <w:p w14:paraId="044871E7"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w:t>
            </w:r>
            <w:r w:rsidRPr="001F078B">
              <w:rPr>
                <w:rFonts w:hint="eastAsia"/>
                <w:lang w:val="en-US"/>
              </w:rPr>
              <w:t>n78</w:t>
            </w:r>
            <w:r w:rsidRPr="001F078B">
              <w:rPr>
                <w:lang w:val="en-US"/>
              </w:rPr>
              <w:t>A</w:t>
            </w:r>
            <w:r w:rsidRPr="001F078B">
              <w:rPr>
                <w:rFonts w:hint="eastAsia"/>
                <w:lang w:val="en-US"/>
              </w:rPr>
              <w:t>-n257H</w:t>
            </w:r>
          </w:p>
        </w:tc>
        <w:tc>
          <w:tcPr>
            <w:tcW w:w="1650" w:type="dxa"/>
            <w:vMerge w:val="restart"/>
            <w:tcBorders>
              <w:left w:val="single" w:sz="4" w:space="0" w:color="auto"/>
              <w:right w:val="single" w:sz="4" w:space="0" w:color="auto"/>
            </w:tcBorders>
            <w:vAlign w:val="center"/>
          </w:tcPr>
          <w:p w14:paraId="6A46564D"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w:t>
            </w:r>
            <w:r w:rsidRPr="001F078B">
              <w:rPr>
                <w:rFonts w:hint="eastAsia"/>
                <w:lang w:val="en-US" w:eastAsia="zh-CN"/>
              </w:rPr>
              <w:t>n78</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257G,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257H,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 xml:space="preserve">257G,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257H</w:t>
            </w:r>
          </w:p>
        </w:tc>
        <w:tc>
          <w:tcPr>
            <w:tcW w:w="668" w:type="dxa"/>
            <w:vMerge w:val="restart"/>
            <w:tcBorders>
              <w:left w:val="single" w:sz="4" w:space="0" w:color="auto"/>
              <w:right w:val="single" w:sz="4" w:space="0" w:color="auto"/>
            </w:tcBorders>
            <w:vAlign w:val="center"/>
          </w:tcPr>
          <w:p w14:paraId="2769A855"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1B6B8EFC"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085925A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F07264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0554A9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31C3F6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DBA22F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DD67C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E320B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6B347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C8C29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DD594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B76E8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119356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224E8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22BDEB8" w14:textId="77777777" w:rsidR="00E40EA0" w:rsidRPr="001F078B" w:rsidRDefault="00E40EA0" w:rsidP="00216C87">
            <w:pPr>
              <w:pStyle w:val="TAC"/>
              <w:keepNext w:val="0"/>
              <w:rPr>
                <w:lang w:val="en-US"/>
              </w:rPr>
            </w:pPr>
          </w:p>
        </w:tc>
        <w:tc>
          <w:tcPr>
            <w:tcW w:w="811" w:type="dxa"/>
            <w:vMerge w:val="restart"/>
            <w:tcBorders>
              <w:left w:val="single" w:sz="4" w:space="0" w:color="auto"/>
              <w:right w:val="single" w:sz="4" w:space="0" w:color="auto"/>
            </w:tcBorders>
            <w:vAlign w:val="center"/>
          </w:tcPr>
          <w:p w14:paraId="480C29E9"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4D9719D6" w14:textId="77777777" w:rsidTr="00216C87">
        <w:trPr>
          <w:trHeight w:val="125"/>
          <w:jc w:val="center"/>
        </w:trPr>
        <w:tc>
          <w:tcPr>
            <w:tcW w:w="1650" w:type="dxa"/>
            <w:vMerge/>
            <w:tcBorders>
              <w:left w:val="single" w:sz="4" w:space="0" w:color="auto"/>
              <w:right w:val="single" w:sz="4" w:space="0" w:color="auto"/>
            </w:tcBorders>
            <w:vAlign w:val="center"/>
          </w:tcPr>
          <w:p w14:paraId="35EFA562"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5A86FE0"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69D8C4F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C08CA03"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383ABB3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2D1CE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DBB71D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B09F78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868D98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6D8BF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A096D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C6C05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CCCEF4"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2C0CD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F5F97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6FFDC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67BA4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862CAE1"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10DE857" w14:textId="77777777" w:rsidR="00E40EA0" w:rsidRPr="001F078B" w:rsidRDefault="00E40EA0" w:rsidP="00216C87">
            <w:pPr>
              <w:pStyle w:val="TAC"/>
              <w:keepNext w:val="0"/>
              <w:rPr>
                <w:lang w:val="en-US"/>
              </w:rPr>
            </w:pPr>
          </w:p>
        </w:tc>
      </w:tr>
      <w:tr w:rsidR="00E40EA0" w:rsidRPr="001F078B" w14:paraId="2F8FC57E" w14:textId="77777777" w:rsidTr="00216C87">
        <w:trPr>
          <w:trHeight w:val="125"/>
          <w:jc w:val="center"/>
        </w:trPr>
        <w:tc>
          <w:tcPr>
            <w:tcW w:w="1650" w:type="dxa"/>
            <w:vMerge/>
            <w:tcBorders>
              <w:left w:val="single" w:sz="4" w:space="0" w:color="auto"/>
              <w:right w:val="single" w:sz="4" w:space="0" w:color="auto"/>
            </w:tcBorders>
            <w:vAlign w:val="center"/>
          </w:tcPr>
          <w:p w14:paraId="38C7047A"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6039F13"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3FA852E"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CD3F10F"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39D37A8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10821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5B2ED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2054A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5B932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294A3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11BE6F"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C36BB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06FDB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40AAA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DF999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14164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A7E5F5"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32DB003"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AC62BEB" w14:textId="77777777" w:rsidR="00E40EA0" w:rsidRPr="001F078B" w:rsidRDefault="00E40EA0" w:rsidP="00216C87">
            <w:pPr>
              <w:pStyle w:val="TAC"/>
              <w:keepNext w:val="0"/>
              <w:rPr>
                <w:lang w:val="en-US"/>
              </w:rPr>
            </w:pPr>
          </w:p>
        </w:tc>
      </w:tr>
      <w:tr w:rsidR="00E40EA0" w:rsidRPr="001F078B" w14:paraId="2028891B" w14:textId="77777777" w:rsidTr="00216C87">
        <w:trPr>
          <w:trHeight w:val="125"/>
          <w:jc w:val="center"/>
        </w:trPr>
        <w:tc>
          <w:tcPr>
            <w:tcW w:w="1650" w:type="dxa"/>
            <w:vMerge/>
            <w:tcBorders>
              <w:left w:val="single" w:sz="4" w:space="0" w:color="auto"/>
              <w:right w:val="single" w:sz="4" w:space="0" w:color="auto"/>
            </w:tcBorders>
            <w:vAlign w:val="center"/>
          </w:tcPr>
          <w:p w14:paraId="3998349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1F253E39" w14:textId="77777777" w:rsidR="00E40EA0" w:rsidRPr="001F078B" w:rsidRDefault="00E40EA0" w:rsidP="00216C87">
            <w:pPr>
              <w:pStyle w:val="TAC"/>
              <w:keepNext w:val="0"/>
              <w:rPr>
                <w:lang w:val="en-US"/>
              </w:rPr>
            </w:pPr>
          </w:p>
        </w:tc>
        <w:tc>
          <w:tcPr>
            <w:tcW w:w="668" w:type="dxa"/>
            <w:vMerge w:val="restart"/>
            <w:tcBorders>
              <w:left w:val="single" w:sz="4" w:space="0" w:color="auto"/>
              <w:right w:val="single" w:sz="4" w:space="0" w:color="auto"/>
            </w:tcBorders>
            <w:vAlign w:val="center"/>
          </w:tcPr>
          <w:p w14:paraId="72D0D63D" w14:textId="77777777" w:rsidR="00E40EA0" w:rsidRPr="001F078B" w:rsidRDefault="00E40EA0" w:rsidP="00216C87">
            <w:pPr>
              <w:pStyle w:val="TAC"/>
              <w:keepNext w:val="0"/>
              <w:rPr>
                <w:lang w:val="en-US"/>
              </w:rPr>
            </w:pPr>
            <w:r w:rsidRPr="001F078B">
              <w:rPr>
                <w:rFonts w:hint="eastAsia"/>
                <w:lang w:val="en-US"/>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0B7D194"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36EFF88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1D2942"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C48BE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B37652B"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7311D6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42D3B6"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C0C34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109D0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6645F9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B42C73"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1A16A2"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E3436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9DBEAE"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8A8E138"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41D4EA2D" w14:textId="77777777" w:rsidR="00E40EA0" w:rsidRPr="001F078B" w:rsidRDefault="00E40EA0" w:rsidP="00216C87">
            <w:pPr>
              <w:pStyle w:val="TAC"/>
              <w:keepNext w:val="0"/>
              <w:rPr>
                <w:lang w:val="en-US"/>
              </w:rPr>
            </w:pPr>
          </w:p>
        </w:tc>
      </w:tr>
      <w:tr w:rsidR="00E40EA0" w:rsidRPr="001F078B" w14:paraId="5A00A936" w14:textId="77777777" w:rsidTr="00216C87">
        <w:trPr>
          <w:trHeight w:val="125"/>
          <w:jc w:val="center"/>
        </w:trPr>
        <w:tc>
          <w:tcPr>
            <w:tcW w:w="1650" w:type="dxa"/>
            <w:vMerge/>
            <w:tcBorders>
              <w:left w:val="single" w:sz="4" w:space="0" w:color="auto"/>
              <w:right w:val="single" w:sz="4" w:space="0" w:color="auto"/>
            </w:tcBorders>
            <w:vAlign w:val="center"/>
          </w:tcPr>
          <w:p w14:paraId="4E209298"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2A4BD7D"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506504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E43AFC1"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75BA5CC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85F3B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2E3A0F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1A2729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0126B9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B7235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D3177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E383B2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E41F180"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2DAAD6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A3AB2C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8E8D015"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683AF6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4EC493F"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07C2DF64" w14:textId="77777777" w:rsidR="00E40EA0" w:rsidRPr="001F078B" w:rsidRDefault="00E40EA0" w:rsidP="00216C87">
            <w:pPr>
              <w:pStyle w:val="TAC"/>
              <w:keepNext w:val="0"/>
              <w:rPr>
                <w:lang w:val="en-US"/>
              </w:rPr>
            </w:pPr>
          </w:p>
        </w:tc>
      </w:tr>
      <w:tr w:rsidR="00E40EA0" w:rsidRPr="001F078B" w14:paraId="3FC26B9F" w14:textId="77777777" w:rsidTr="00216C87">
        <w:trPr>
          <w:trHeight w:val="125"/>
          <w:jc w:val="center"/>
        </w:trPr>
        <w:tc>
          <w:tcPr>
            <w:tcW w:w="1650" w:type="dxa"/>
            <w:vMerge/>
            <w:tcBorders>
              <w:left w:val="single" w:sz="4" w:space="0" w:color="auto"/>
              <w:right w:val="single" w:sz="4" w:space="0" w:color="auto"/>
            </w:tcBorders>
            <w:vAlign w:val="center"/>
          </w:tcPr>
          <w:p w14:paraId="66686B0F"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4EE0149C"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05838FAC"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32B7BA6"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563351B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D1CA99"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55F42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C8421D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413B66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49AA8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206C8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2EFCB84"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45F260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14382D1"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5FE37FB"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4B690E4"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E16C92"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50EEC8A"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68953941" w14:textId="77777777" w:rsidR="00E40EA0" w:rsidRPr="001F078B" w:rsidRDefault="00E40EA0" w:rsidP="00216C87">
            <w:pPr>
              <w:pStyle w:val="TAC"/>
              <w:keepNext w:val="0"/>
              <w:rPr>
                <w:lang w:val="en-US"/>
              </w:rPr>
            </w:pPr>
          </w:p>
        </w:tc>
      </w:tr>
      <w:tr w:rsidR="00E40EA0" w:rsidRPr="001F078B" w14:paraId="6DE6FFD3" w14:textId="77777777" w:rsidTr="00216C87">
        <w:trPr>
          <w:trHeight w:val="125"/>
          <w:jc w:val="center"/>
        </w:trPr>
        <w:tc>
          <w:tcPr>
            <w:tcW w:w="1650" w:type="dxa"/>
            <w:vMerge/>
            <w:tcBorders>
              <w:left w:val="single" w:sz="4" w:space="0" w:color="auto"/>
              <w:right w:val="single" w:sz="4" w:space="0" w:color="auto"/>
            </w:tcBorders>
            <w:vAlign w:val="center"/>
          </w:tcPr>
          <w:p w14:paraId="20A79A04"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8CC4A77" w14:textId="77777777" w:rsidR="00E40EA0" w:rsidRPr="001F078B" w:rsidRDefault="00E40EA0" w:rsidP="00216C87">
            <w:pPr>
              <w:pStyle w:val="TAC"/>
              <w:keepNext w:val="0"/>
              <w:rPr>
                <w:lang w:val="en-US"/>
              </w:rPr>
            </w:pPr>
          </w:p>
        </w:tc>
        <w:tc>
          <w:tcPr>
            <w:tcW w:w="668" w:type="dxa"/>
            <w:tcBorders>
              <w:left w:val="single" w:sz="4" w:space="0" w:color="auto"/>
              <w:right w:val="single" w:sz="4" w:space="0" w:color="auto"/>
            </w:tcBorders>
            <w:vAlign w:val="center"/>
          </w:tcPr>
          <w:p w14:paraId="3051AE38"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8955EE7" w14:textId="77777777" w:rsidR="00E40EA0" w:rsidRPr="001F078B" w:rsidRDefault="00E40EA0" w:rsidP="00216C87">
            <w:pPr>
              <w:pStyle w:val="TAC"/>
              <w:keepNext w:val="0"/>
              <w:rPr>
                <w:lang w:val="en-US"/>
              </w:rPr>
            </w:pPr>
            <w:r w:rsidRPr="001F078B">
              <w:rPr>
                <w:lang w:val="en-US"/>
              </w:rPr>
              <w:t>See CA_n257H in Table 5.5A.1-1 in TS 38.101-2</w:t>
            </w:r>
          </w:p>
        </w:tc>
        <w:tc>
          <w:tcPr>
            <w:tcW w:w="811" w:type="dxa"/>
            <w:vMerge/>
            <w:tcBorders>
              <w:left w:val="single" w:sz="4" w:space="0" w:color="auto"/>
              <w:right w:val="single" w:sz="4" w:space="0" w:color="auto"/>
            </w:tcBorders>
            <w:vAlign w:val="center"/>
          </w:tcPr>
          <w:p w14:paraId="2566A57A" w14:textId="77777777" w:rsidR="00E40EA0" w:rsidRPr="001F078B" w:rsidRDefault="00E40EA0" w:rsidP="00216C87">
            <w:pPr>
              <w:pStyle w:val="TAC"/>
              <w:keepNext w:val="0"/>
              <w:rPr>
                <w:lang w:val="en-US"/>
              </w:rPr>
            </w:pPr>
          </w:p>
        </w:tc>
      </w:tr>
      <w:tr w:rsidR="00E40EA0" w:rsidRPr="001F078B" w14:paraId="7B5DBD5A" w14:textId="77777777" w:rsidTr="00216C87">
        <w:trPr>
          <w:trHeight w:val="125"/>
          <w:jc w:val="center"/>
        </w:trPr>
        <w:tc>
          <w:tcPr>
            <w:tcW w:w="1650" w:type="dxa"/>
            <w:vMerge w:val="restart"/>
            <w:tcBorders>
              <w:left w:val="single" w:sz="4" w:space="0" w:color="auto"/>
              <w:right w:val="single" w:sz="4" w:space="0" w:color="auto"/>
            </w:tcBorders>
            <w:vAlign w:val="center"/>
          </w:tcPr>
          <w:p w14:paraId="51F13EEF" w14:textId="77777777" w:rsidR="00E40EA0" w:rsidRPr="001F078B" w:rsidRDefault="00E40EA0" w:rsidP="00216C87">
            <w:pPr>
              <w:pStyle w:val="TAC"/>
              <w:keepNext w:val="0"/>
              <w:rPr>
                <w:lang w:val="en-US"/>
              </w:rPr>
            </w:pPr>
            <w:r w:rsidRPr="001F078B">
              <w:rPr>
                <w:lang w:val="en-US"/>
              </w:rPr>
              <w:t>CA_n</w:t>
            </w:r>
            <w:r w:rsidRPr="001F078B">
              <w:rPr>
                <w:rFonts w:hint="eastAsia"/>
                <w:lang w:val="en-US"/>
              </w:rPr>
              <w:t>28</w:t>
            </w:r>
            <w:r w:rsidRPr="001F078B">
              <w:rPr>
                <w:lang w:val="en-US"/>
              </w:rPr>
              <w:t>A-</w:t>
            </w:r>
            <w:r w:rsidRPr="001F078B">
              <w:rPr>
                <w:rFonts w:hint="eastAsia"/>
                <w:lang w:val="en-US"/>
              </w:rPr>
              <w:t>n78</w:t>
            </w:r>
            <w:r w:rsidRPr="001F078B">
              <w:rPr>
                <w:lang w:val="en-US"/>
              </w:rPr>
              <w:t>A</w:t>
            </w:r>
            <w:r w:rsidRPr="001F078B">
              <w:rPr>
                <w:rFonts w:hint="eastAsia"/>
                <w:lang w:val="en-US"/>
              </w:rPr>
              <w:t>-n257I</w:t>
            </w:r>
          </w:p>
        </w:tc>
        <w:tc>
          <w:tcPr>
            <w:tcW w:w="1650" w:type="dxa"/>
            <w:vMerge w:val="restart"/>
            <w:tcBorders>
              <w:left w:val="single" w:sz="4" w:space="0" w:color="auto"/>
              <w:right w:val="single" w:sz="4" w:space="0" w:color="auto"/>
            </w:tcBorders>
            <w:vAlign w:val="center"/>
          </w:tcPr>
          <w:p w14:paraId="2F082547" w14:textId="77777777" w:rsidR="00E40EA0" w:rsidRPr="001F078B" w:rsidRDefault="00E40EA0" w:rsidP="00216C87">
            <w:pPr>
              <w:pStyle w:val="TAC"/>
              <w:keepNext w:val="0"/>
              <w:rPr>
                <w:lang w:val="en-US"/>
              </w:rPr>
            </w:pPr>
            <w:r w:rsidRPr="001F078B">
              <w:rPr>
                <w:lang w:val="en-US"/>
              </w:rPr>
              <w:t>CA_n</w:t>
            </w:r>
            <w:r w:rsidRPr="001F078B">
              <w:rPr>
                <w:rFonts w:hint="eastAsia"/>
                <w:lang w:val="en-US" w:eastAsia="zh-CN"/>
              </w:rPr>
              <w:t>28</w:t>
            </w:r>
            <w:r w:rsidRPr="001F078B">
              <w:rPr>
                <w:lang w:val="en-US"/>
              </w:rPr>
              <w:t>A-</w:t>
            </w:r>
            <w:r w:rsidRPr="001F078B">
              <w:rPr>
                <w:rFonts w:hint="eastAsia"/>
                <w:lang w:val="en-US" w:eastAsia="zh-CN"/>
              </w:rPr>
              <w:t>n78</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257G,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257H, </w:t>
            </w:r>
            <w:r w:rsidRPr="001F078B">
              <w:rPr>
                <w:lang w:val="en-US"/>
              </w:rPr>
              <w:t>CA_n</w:t>
            </w:r>
            <w:r w:rsidRPr="001F078B">
              <w:rPr>
                <w:rFonts w:hint="eastAsia"/>
                <w:lang w:val="en-US" w:eastAsia="zh-CN"/>
              </w:rPr>
              <w:t>28</w:t>
            </w:r>
            <w:r w:rsidRPr="001F078B">
              <w:rPr>
                <w:lang w:val="en-US"/>
              </w:rPr>
              <w:t>A-n</w:t>
            </w:r>
            <w:r w:rsidRPr="001F078B">
              <w:rPr>
                <w:rFonts w:hint="eastAsia"/>
                <w:lang w:val="en-US" w:eastAsia="zh-CN"/>
              </w:rPr>
              <w:t xml:space="preserve">257I,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w:t>
            </w:r>
            <w:r w:rsidRPr="001F078B">
              <w:rPr>
                <w:lang w:val="en-US"/>
              </w:rPr>
              <w:t>A</w:t>
            </w:r>
            <w:r w:rsidRPr="001F078B">
              <w:rPr>
                <w:rFonts w:hint="eastAsia"/>
                <w:lang w:val="en-US" w:eastAsia="zh-CN"/>
              </w:rPr>
              <w:t xml:space="preserve">,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 xml:space="preserve">257G,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 xml:space="preserve">257H, </w:t>
            </w:r>
            <w:r w:rsidRPr="001F078B">
              <w:rPr>
                <w:lang w:val="en-US"/>
              </w:rPr>
              <w:t>CA_</w:t>
            </w:r>
            <w:r w:rsidRPr="001F078B">
              <w:rPr>
                <w:rFonts w:hint="eastAsia"/>
                <w:lang w:val="en-US" w:eastAsia="zh-CN"/>
              </w:rPr>
              <w:t>n78</w:t>
            </w:r>
            <w:r w:rsidRPr="001F078B">
              <w:rPr>
                <w:lang w:val="en-US"/>
              </w:rPr>
              <w:t>A-n</w:t>
            </w:r>
            <w:r w:rsidRPr="001F078B">
              <w:rPr>
                <w:rFonts w:hint="eastAsia"/>
                <w:lang w:val="en-US" w:eastAsia="zh-CN"/>
              </w:rPr>
              <w:t>257I</w:t>
            </w:r>
          </w:p>
        </w:tc>
        <w:tc>
          <w:tcPr>
            <w:tcW w:w="668" w:type="dxa"/>
            <w:vMerge w:val="restart"/>
            <w:tcBorders>
              <w:left w:val="single" w:sz="4" w:space="0" w:color="auto"/>
              <w:right w:val="single" w:sz="4" w:space="0" w:color="auto"/>
            </w:tcBorders>
            <w:vAlign w:val="center"/>
          </w:tcPr>
          <w:p w14:paraId="668ACF16" w14:textId="77777777" w:rsidR="00E40EA0" w:rsidRPr="001F078B" w:rsidRDefault="00E40EA0" w:rsidP="00216C87">
            <w:pPr>
              <w:pStyle w:val="TAC"/>
              <w:keepNext w:val="0"/>
              <w:rPr>
                <w:lang w:val="en-US"/>
              </w:rPr>
            </w:pPr>
            <w:r w:rsidRPr="001F078B">
              <w:rPr>
                <w:rFonts w:hint="eastAsia"/>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14:paraId="763764F7"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4629601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C588F66"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C82209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729D15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A51F50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325E1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4F9F6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A3C5C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E75170"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2C0FF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6DBEF1"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42E438"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39E274"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1B15920" w14:textId="77777777" w:rsidR="00E40EA0" w:rsidRPr="001F078B" w:rsidRDefault="00E40EA0" w:rsidP="00216C87">
            <w:pPr>
              <w:pStyle w:val="TAC"/>
              <w:keepNext w:val="0"/>
              <w:rPr>
                <w:lang w:val="en-US"/>
              </w:rPr>
            </w:pPr>
          </w:p>
        </w:tc>
        <w:tc>
          <w:tcPr>
            <w:tcW w:w="811" w:type="dxa"/>
            <w:vMerge w:val="restart"/>
            <w:tcBorders>
              <w:left w:val="single" w:sz="4" w:space="0" w:color="auto"/>
              <w:right w:val="single" w:sz="4" w:space="0" w:color="auto"/>
            </w:tcBorders>
            <w:vAlign w:val="center"/>
          </w:tcPr>
          <w:p w14:paraId="4BB50A6C" w14:textId="77777777" w:rsidR="00E40EA0" w:rsidRPr="001F078B" w:rsidRDefault="00E40EA0" w:rsidP="00216C87">
            <w:pPr>
              <w:pStyle w:val="TAC"/>
              <w:keepNext w:val="0"/>
              <w:rPr>
                <w:lang w:val="en-US"/>
              </w:rPr>
            </w:pPr>
            <w:r w:rsidRPr="001F078B">
              <w:rPr>
                <w:rFonts w:hint="eastAsia"/>
                <w:lang w:val="en-US"/>
              </w:rPr>
              <w:t>0</w:t>
            </w:r>
          </w:p>
        </w:tc>
      </w:tr>
      <w:tr w:rsidR="00E40EA0" w:rsidRPr="001F078B" w14:paraId="39F136FF" w14:textId="77777777" w:rsidTr="00216C87">
        <w:trPr>
          <w:trHeight w:val="125"/>
          <w:jc w:val="center"/>
        </w:trPr>
        <w:tc>
          <w:tcPr>
            <w:tcW w:w="1650" w:type="dxa"/>
            <w:vMerge/>
            <w:tcBorders>
              <w:left w:val="single" w:sz="4" w:space="0" w:color="auto"/>
              <w:right w:val="single" w:sz="4" w:space="0" w:color="auto"/>
            </w:tcBorders>
            <w:vAlign w:val="center"/>
          </w:tcPr>
          <w:p w14:paraId="56362A0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76F6D343"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76139C2F"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95BB82C"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7EB56EF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6FB52F"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5867477"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22EA90A"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31793C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8C835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97A933"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42E86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D9F62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C52E5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901A0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431E2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E8FDC3"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D5BE6C7"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19B117F8" w14:textId="77777777" w:rsidR="00E40EA0" w:rsidRPr="001F078B" w:rsidRDefault="00E40EA0" w:rsidP="00216C87">
            <w:pPr>
              <w:pStyle w:val="TAC"/>
              <w:keepNext w:val="0"/>
              <w:rPr>
                <w:lang w:val="en-US"/>
              </w:rPr>
            </w:pPr>
          </w:p>
        </w:tc>
      </w:tr>
      <w:tr w:rsidR="00E40EA0" w:rsidRPr="001F078B" w14:paraId="32BD7068" w14:textId="77777777" w:rsidTr="00216C87">
        <w:trPr>
          <w:trHeight w:val="125"/>
          <w:jc w:val="center"/>
        </w:trPr>
        <w:tc>
          <w:tcPr>
            <w:tcW w:w="1650" w:type="dxa"/>
            <w:vMerge/>
            <w:tcBorders>
              <w:left w:val="single" w:sz="4" w:space="0" w:color="auto"/>
              <w:right w:val="single" w:sz="4" w:space="0" w:color="auto"/>
            </w:tcBorders>
            <w:vAlign w:val="center"/>
          </w:tcPr>
          <w:p w14:paraId="75D7AD6C"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E2511CD"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F28D232"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C149137"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3C13EF0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C4D54C"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37BFF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CB59A5"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3AC14A"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16367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34FD99"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F1CC84"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3FE08F"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96AA7D"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173D67"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9B508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6D99D7"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AB3D9E6"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0BB0BB8" w14:textId="77777777" w:rsidR="00E40EA0" w:rsidRPr="001F078B" w:rsidRDefault="00E40EA0" w:rsidP="00216C87">
            <w:pPr>
              <w:pStyle w:val="TAC"/>
              <w:keepNext w:val="0"/>
              <w:rPr>
                <w:lang w:val="en-US"/>
              </w:rPr>
            </w:pPr>
          </w:p>
        </w:tc>
      </w:tr>
      <w:tr w:rsidR="00E40EA0" w:rsidRPr="001F078B" w14:paraId="5C716AA7" w14:textId="77777777" w:rsidTr="00216C87">
        <w:trPr>
          <w:trHeight w:val="125"/>
          <w:jc w:val="center"/>
        </w:trPr>
        <w:tc>
          <w:tcPr>
            <w:tcW w:w="1650" w:type="dxa"/>
            <w:vMerge/>
            <w:tcBorders>
              <w:left w:val="single" w:sz="4" w:space="0" w:color="auto"/>
              <w:right w:val="single" w:sz="4" w:space="0" w:color="auto"/>
            </w:tcBorders>
            <w:vAlign w:val="center"/>
          </w:tcPr>
          <w:p w14:paraId="288E021A"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AF35B63" w14:textId="77777777" w:rsidR="00E40EA0" w:rsidRPr="001F078B" w:rsidRDefault="00E40EA0" w:rsidP="00216C87">
            <w:pPr>
              <w:pStyle w:val="TAC"/>
              <w:keepNext w:val="0"/>
              <w:rPr>
                <w:lang w:val="en-US"/>
              </w:rPr>
            </w:pPr>
          </w:p>
        </w:tc>
        <w:tc>
          <w:tcPr>
            <w:tcW w:w="668" w:type="dxa"/>
            <w:vMerge w:val="restart"/>
            <w:tcBorders>
              <w:left w:val="single" w:sz="4" w:space="0" w:color="auto"/>
              <w:right w:val="single" w:sz="4" w:space="0" w:color="auto"/>
            </w:tcBorders>
            <w:vAlign w:val="center"/>
          </w:tcPr>
          <w:p w14:paraId="1505CACC" w14:textId="77777777" w:rsidR="00E40EA0" w:rsidRPr="001F078B" w:rsidRDefault="00E40EA0" w:rsidP="00216C87">
            <w:pPr>
              <w:pStyle w:val="TAC"/>
              <w:keepNext w:val="0"/>
              <w:rPr>
                <w:lang w:val="en-US"/>
              </w:rPr>
            </w:pPr>
            <w:r w:rsidRPr="001F078B">
              <w:rPr>
                <w:rFonts w:hint="eastAsia"/>
                <w:lang w:val="en-US"/>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A41A1E5" w14:textId="77777777" w:rsidR="00E40EA0" w:rsidRPr="001F078B" w:rsidRDefault="00E40EA0" w:rsidP="00216C87">
            <w:pPr>
              <w:pStyle w:val="TAC"/>
              <w:keepNext w:val="0"/>
              <w:rPr>
                <w:lang w:val="en-US"/>
              </w:rPr>
            </w:pPr>
            <w:r w:rsidRPr="001F078B">
              <w:rPr>
                <w:rFonts w:hint="eastAsia"/>
                <w:lang w:val="en-US"/>
              </w:rPr>
              <w:t>15</w:t>
            </w:r>
          </w:p>
        </w:tc>
        <w:tc>
          <w:tcPr>
            <w:tcW w:w="610" w:type="dxa"/>
            <w:tcBorders>
              <w:top w:val="single" w:sz="4" w:space="0" w:color="auto"/>
              <w:left w:val="single" w:sz="4" w:space="0" w:color="auto"/>
              <w:bottom w:val="single" w:sz="4" w:space="0" w:color="auto"/>
              <w:right w:val="single" w:sz="4" w:space="0" w:color="auto"/>
            </w:tcBorders>
            <w:vAlign w:val="center"/>
          </w:tcPr>
          <w:p w14:paraId="62EC80FE"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1D6FF5"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25CE21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05B8A1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2CE65F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2B3A2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62E08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84D8121"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05F84CA"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75FCE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73A9EB"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4A7636" w14:textId="77777777" w:rsidR="00E40EA0" w:rsidRPr="001F078B" w:rsidRDefault="00E40EA0" w:rsidP="00216C87">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A5C749"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1DB3B46"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27DBABA" w14:textId="77777777" w:rsidR="00E40EA0" w:rsidRPr="001F078B" w:rsidRDefault="00E40EA0" w:rsidP="00216C87">
            <w:pPr>
              <w:pStyle w:val="TAC"/>
              <w:keepNext w:val="0"/>
              <w:rPr>
                <w:lang w:val="en-US"/>
              </w:rPr>
            </w:pPr>
          </w:p>
        </w:tc>
      </w:tr>
      <w:tr w:rsidR="00E40EA0" w:rsidRPr="001F078B" w14:paraId="398EA8FA" w14:textId="77777777" w:rsidTr="00216C87">
        <w:trPr>
          <w:trHeight w:val="125"/>
          <w:jc w:val="center"/>
        </w:trPr>
        <w:tc>
          <w:tcPr>
            <w:tcW w:w="1650" w:type="dxa"/>
            <w:vMerge/>
            <w:tcBorders>
              <w:left w:val="single" w:sz="4" w:space="0" w:color="auto"/>
              <w:right w:val="single" w:sz="4" w:space="0" w:color="auto"/>
            </w:tcBorders>
            <w:vAlign w:val="center"/>
          </w:tcPr>
          <w:p w14:paraId="061576E4"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007EC3BA"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1A276135"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3C8EF4A" w14:textId="77777777" w:rsidR="00E40EA0" w:rsidRPr="001F078B" w:rsidRDefault="00E40EA0" w:rsidP="00216C87">
            <w:pPr>
              <w:pStyle w:val="TAC"/>
              <w:keepNext w:val="0"/>
              <w:rPr>
                <w:lang w:val="en-US"/>
              </w:rPr>
            </w:pPr>
            <w:r w:rsidRPr="001F078B">
              <w:rPr>
                <w:rFonts w:hint="eastAsia"/>
                <w:lang w:val="en-US"/>
              </w:rPr>
              <w:t>30</w:t>
            </w:r>
          </w:p>
        </w:tc>
        <w:tc>
          <w:tcPr>
            <w:tcW w:w="610" w:type="dxa"/>
            <w:tcBorders>
              <w:top w:val="single" w:sz="4" w:space="0" w:color="auto"/>
              <w:left w:val="single" w:sz="4" w:space="0" w:color="auto"/>
              <w:bottom w:val="single" w:sz="4" w:space="0" w:color="auto"/>
              <w:right w:val="single" w:sz="4" w:space="0" w:color="auto"/>
            </w:tcBorders>
            <w:vAlign w:val="center"/>
          </w:tcPr>
          <w:p w14:paraId="7E90E8B2"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3BF22C"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EC63F0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66DB0FD"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92B9687"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3A90DB"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D41D4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9738F5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4F147C"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1D1BA02"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35D993DA"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709E3B7"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5171D54C"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7109B28"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731CF923" w14:textId="77777777" w:rsidR="00E40EA0" w:rsidRPr="001F078B" w:rsidRDefault="00E40EA0" w:rsidP="00216C87">
            <w:pPr>
              <w:pStyle w:val="TAC"/>
              <w:keepNext w:val="0"/>
              <w:rPr>
                <w:lang w:val="en-US"/>
              </w:rPr>
            </w:pPr>
          </w:p>
        </w:tc>
      </w:tr>
      <w:tr w:rsidR="00E40EA0" w:rsidRPr="001F078B" w14:paraId="1EA517F5" w14:textId="77777777" w:rsidTr="00216C87">
        <w:trPr>
          <w:trHeight w:val="125"/>
          <w:jc w:val="center"/>
        </w:trPr>
        <w:tc>
          <w:tcPr>
            <w:tcW w:w="1650" w:type="dxa"/>
            <w:vMerge/>
            <w:tcBorders>
              <w:left w:val="single" w:sz="4" w:space="0" w:color="auto"/>
              <w:right w:val="single" w:sz="4" w:space="0" w:color="auto"/>
            </w:tcBorders>
            <w:vAlign w:val="center"/>
          </w:tcPr>
          <w:p w14:paraId="30F56300"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50E3CB38" w14:textId="77777777" w:rsidR="00E40EA0" w:rsidRPr="001F078B" w:rsidRDefault="00E40EA0" w:rsidP="00216C87">
            <w:pPr>
              <w:pStyle w:val="TAC"/>
              <w:keepNext w:val="0"/>
              <w:rPr>
                <w:lang w:val="en-US"/>
              </w:rPr>
            </w:pPr>
          </w:p>
        </w:tc>
        <w:tc>
          <w:tcPr>
            <w:tcW w:w="668" w:type="dxa"/>
            <w:vMerge/>
            <w:tcBorders>
              <w:left w:val="single" w:sz="4" w:space="0" w:color="auto"/>
              <w:right w:val="single" w:sz="4" w:space="0" w:color="auto"/>
            </w:tcBorders>
            <w:vAlign w:val="center"/>
          </w:tcPr>
          <w:p w14:paraId="4DF8037A" w14:textId="77777777" w:rsidR="00E40EA0" w:rsidRPr="001F078B" w:rsidRDefault="00E40EA0" w:rsidP="00216C8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EAA3AE2" w14:textId="77777777" w:rsidR="00E40EA0" w:rsidRPr="001F078B" w:rsidRDefault="00E40EA0" w:rsidP="00216C87">
            <w:pPr>
              <w:pStyle w:val="TAC"/>
              <w:keepNext w:val="0"/>
              <w:rPr>
                <w:lang w:val="en-US"/>
              </w:rPr>
            </w:pPr>
            <w:r w:rsidRPr="001F078B">
              <w:rPr>
                <w:rFonts w:hint="eastAsia"/>
                <w:lang w:val="en-US"/>
              </w:rPr>
              <w:t>60</w:t>
            </w:r>
          </w:p>
        </w:tc>
        <w:tc>
          <w:tcPr>
            <w:tcW w:w="610" w:type="dxa"/>
            <w:tcBorders>
              <w:top w:val="single" w:sz="4" w:space="0" w:color="auto"/>
              <w:left w:val="single" w:sz="4" w:space="0" w:color="auto"/>
              <w:bottom w:val="single" w:sz="4" w:space="0" w:color="auto"/>
              <w:right w:val="single" w:sz="4" w:space="0" w:color="auto"/>
            </w:tcBorders>
            <w:vAlign w:val="center"/>
          </w:tcPr>
          <w:p w14:paraId="23A1C898"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99368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0CE9610"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05FD1A8"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6FAFED0"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0E30E1" w14:textId="77777777" w:rsidR="00E40EA0" w:rsidRPr="001F078B" w:rsidRDefault="00E40EA0" w:rsidP="00216C87">
            <w:pPr>
              <w:pStyle w:val="TAC"/>
              <w:keepNext w:val="0"/>
              <w:rPr>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75EDDE"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6C335E73" w14:textId="77777777" w:rsidR="00E40EA0" w:rsidRPr="001F078B" w:rsidRDefault="00E40EA0" w:rsidP="00216C87">
            <w:pPr>
              <w:pStyle w:val="TAC"/>
              <w:keepNext w:val="0"/>
              <w:rPr>
                <w:rFonts w:eastAsia="MS Mincho"/>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09BB44D6"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704C7E4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196A239"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4ADA328F" w14:textId="77777777" w:rsidR="00E40EA0" w:rsidRPr="001F078B" w:rsidRDefault="00E40EA0" w:rsidP="00216C87">
            <w:pPr>
              <w:pStyle w:val="TAC"/>
              <w:keepNext w:val="0"/>
              <w:rPr>
                <w:lang w:val="en-US"/>
              </w:rPr>
            </w:pPr>
            <w:r w:rsidRPr="001F078B">
              <w:rPr>
                <w:rFonts w:eastAsia="MS Mincho"/>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14:paraId="2FD2673A" w14:textId="77777777" w:rsidR="00E40EA0" w:rsidRPr="001F078B" w:rsidRDefault="00E40EA0" w:rsidP="00216C87">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5CED64A" w14:textId="77777777" w:rsidR="00E40EA0" w:rsidRPr="001F078B" w:rsidRDefault="00E40EA0" w:rsidP="00216C87">
            <w:pPr>
              <w:pStyle w:val="TAC"/>
              <w:keepNext w:val="0"/>
              <w:rPr>
                <w:lang w:val="en-US"/>
              </w:rPr>
            </w:pPr>
          </w:p>
        </w:tc>
        <w:tc>
          <w:tcPr>
            <w:tcW w:w="811" w:type="dxa"/>
            <w:vMerge/>
            <w:tcBorders>
              <w:left w:val="single" w:sz="4" w:space="0" w:color="auto"/>
              <w:right w:val="single" w:sz="4" w:space="0" w:color="auto"/>
            </w:tcBorders>
            <w:vAlign w:val="center"/>
          </w:tcPr>
          <w:p w14:paraId="5AFFB3E4" w14:textId="77777777" w:rsidR="00E40EA0" w:rsidRPr="001F078B" w:rsidRDefault="00E40EA0" w:rsidP="00216C87">
            <w:pPr>
              <w:pStyle w:val="TAC"/>
              <w:keepNext w:val="0"/>
              <w:rPr>
                <w:lang w:val="en-US"/>
              </w:rPr>
            </w:pPr>
          </w:p>
        </w:tc>
      </w:tr>
      <w:tr w:rsidR="00E40EA0" w:rsidRPr="002C7CC1" w14:paraId="708E3546" w14:textId="77777777" w:rsidTr="00216C87">
        <w:trPr>
          <w:trHeight w:val="125"/>
          <w:jc w:val="center"/>
        </w:trPr>
        <w:tc>
          <w:tcPr>
            <w:tcW w:w="1650" w:type="dxa"/>
            <w:vMerge/>
            <w:tcBorders>
              <w:left w:val="single" w:sz="4" w:space="0" w:color="auto"/>
              <w:right w:val="single" w:sz="4" w:space="0" w:color="auto"/>
            </w:tcBorders>
            <w:vAlign w:val="center"/>
          </w:tcPr>
          <w:p w14:paraId="3E94DB95" w14:textId="77777777" w:rsidR="00E40EA0" w:rsidRPr="001F078B" w:rsidRDefault="00E40EA0" w:rsidP="00216C87">
            <w:pPr>
              <w:pStyle w:val="TAC"/>
              <w:keepNext w:val="0"/>
              <w:rPr>
                <w:lang w:val="en-US"/>
              </w:rPr>
            </w:pPr>
          </w:p>
        </w:tc>
        <w:tc>
          <w:tcPr>
            <w:tcW w:w="1650" w:type="dxa"/>
            <w:vMerge/>
            <w:tcBorders>
              <w:left w:val="single" w:sz="4" w:space="0" w:color="auto"/>
              <w:right w:val="single" w:sz="4" w:space="0" w:color="auto"/>
            </w:tcBorders>
            <w:vAlign w:val="center"/>
          </w:tcPr>
          <w:p w14:paraId="6FB8CB34" w14:textId="77777777" w:rsidR="00E40EA0" w:rsidRPr="001F078B" w:rsidRDefault="00E40EA0" w:rsidP="00216C87">
            <w:pPr>
              <w:pStyle w:val="TAC"/>
              <w:keepNext w:val="0"/>
              <w:rPr>
                <w:lang w:val="en-US"/>
              </w:rPr>
            </w:pPr>
          </w:p>
        </w:tc>
        <w:tc>
          <w:tcPr>
            <w:tcW w:w="668" w:type="dxa"/>
            <w:tcBorders>
              <w:left w:val="single" w:sz="4" w:space="0" w:color="auto"/>
              <w:right w:val="single" w:sz="4" w:space="0" w:color="auto"/>
            </w:tcBorders>
            <w:vAlign w:val="center"/>
          </w:tcPr>
          <w:p w14:paraId="1F586F32" w14:textId="77777777" w:rsidR="00E40EA0" w:rsidRPr="001F078B" w:rsidRDefault="00E40EA0" w:rsidP="00216C87">
            <w:pPr>
              <w:pStyle w:val="TAC"/>
              <w:keepNext w:val="0"/>
              <w:rPr>
                <w:lang w:val="en-US"/>
              </w:rPr>
            </w:pPr>
            <w:r w:rsidRPr="001F078B">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EAE9AD2" w14:textId="77777777" w:rsidR="00E40EA0" w:rsidRPr="001F078B" w:rsidRDefault="00E40EA0" w:rsidP="00216C87">
            <w:pPr>
              <w:pStyle w:val="TAC"/>
              <w:keepNext w:val="0"/>
              <w:rPr>
                <w:lang w:val="en-US"/>
              </w:rPr>
            </w:pPr>
            <w:r w:rsidRPr="001F078B">
              <w:rPr>
                <w:lang w:val="en-US"/>
              </w:rPr>
              <w:t>See CA_n257I in Table 5.5A.1-1 in TS 38.101-2</w:t>
            </w:r>
          </w:p>
        </w:tc>
        <w:tc>
          <w:tcPr>
            <w:tcW w:w="811" w:type="dxa"/>
            <w:vMerge/>
            <w:tcBorders>
              <w:left w:val="single" w:sz="4" w:space="0" w:color="auto"/>
              <w:right w:val="single" w:sz="4" w:space="0" w:color="auto"/>
            </w:tcBorders>
            <w:vAlign w:val="center"/>
          </w:tcPr>
          <w:p w14:paraId="2B7632F9" w14:textId="77777777" w:rsidR="00E40EA0" w:rsidRPr="001F078B" w:rsidRDefault="00E40EA0" w:rsidP="00216C87">
            <w:pPr>
              <w:pStyle w:val="TAC"/>
              <w:keepNext w:val="0"/>
              <w:rPr>
                <w:lang w:val="en-US"/>
              </w:rPr>
            </w:pPr>
          </w:p>
        </w:tc>
      </w:tr>
    </w:tbl>
    <w:p w14:paraId="1A9EAED3" w14:textId="77777777" w:rsidR="00E40EA0" w:rsidRPr="001F078B" w:rsidRDefault="00E40EA0" w:rsidP="00E40EA0"/>
    <w:p w14:paraId="2188CEB1" w14:textId="77777777" w:rsidR="00216C87" w:rsidRPr="001F078B" w:rsidRDefault="00216C87" w:rsidP="00216C87">
      <w:pPr>
        <w:pStyle w:val="TH"/>
        <w:rPr>
          <w:ins w:id="34" w:author="Per Lindell" w:date="2019-11-26T10:45:00Z"/>
        </w:rPr>
      </w:pPr>
      <w:ins w:id="35" w:author="Per Lindell" w:date="2019-11-26T10:45:00Z">
        <w:r w:rsidRPr="001F078B">
          <w:t>Table 5.5</w:t>
        </w:r>
        <w:r w:rsidRPr="001F078B">
          <w:rPr>
            <w:lang w:val="en-US" w:eastAsia="zh-CN"/>
          </w:rPr>
          <w:t>A.1</w:t>
        </w:r>
        <w:r w:rsidRPr="001F078B">
          <w:t>-</w:t>
        </w:r>
        <w:r>
          <w:rPr>
            <w:lang w:val="en-US" w:eastAsia="zh-CN"/>
          </w:rPr>
          <w:t>3</w:t>
        </w:r>
        <w:r w:rsidRPr="001F078B">
          <w:t xml:space="preserve">: Inter-band </w:t>
        </w:r>
        <w:r w:rsidRPr="001F078B">
          <w:rPr>
            <w:lang w:val="en-US" w:eastAsia="zh-CN"/>
          </w:rPr>
          <w:t>CA</w:t>
        </w:r>
        <w:r w:rsidRPr="001F078B">
          <w:t xml:space="preserve"> configurations and bandwi</w:t>
        </w:r>
        <w:r w:rsidRPr="001F078B">
          <w:rPr>
            <w:rFonts w:hint="eastAsia"/>
            <w:lang w:eastAsia="zh-CN"/>
          </w:rPr>
          <w:t>d</w:t>
        </w:r>
        <w:r w:rsidRPr="001F078B">
          <w:t>th combination sets between FR1 and FR2 (</w:t>
        </w:r>
        <w:r>
          <w:t>four</w:t>
        </w:r>
        <w:r w:rsidRPr="001F078B">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811"/>
      </w:tblGrid>
      <w:tr w:rsidR="00216C87" w:rsidRPr="001F078B" w14:paraId="7A5BE859" w14:textId="77777777" w:rsidTr="00216C87">
        <w:trPr>
          <w:trHeight w:val="552"/>
          <w:tblHeader/>
          <w:jc w:val="center"/>
          <w:ins w:id="36" w:author="Per Lindell" w:date="2019-11-26T10:45:00Z"/>
        </w:trPr>
        <w:tc>
          <w:tcPr>
            <w:tcW w:w="1650" w:type="dxa"/>
            <w:tcBorders>
              <w:top w:val="single" w:sz="4" w:space="0" w:color="auto"/>
              <w:left w:val="single" w:sz="4" w:space="0" w:color="auto"/>
              <w:bottom w:val="single" w:sz="4" w:space="0" w:color="auto"/>
              <w:right w:val="single" w:sz="4" w:space="0" w:color="auto"/>
            </w:tcBorders>
            <w:vAlign w:val="center"/>
          </w:tcPr>
          <w:p w14:paraId="186E2ECD" w14:textId="77777777" w:rsidR="00216C87" w:rsidRPr="001F078B" w:rsidRDefault="00216C87" w:rsidP="00216C87">
            <w:pPr>
              <w:pStyle w:val="TAH"/>
              <w:keepNext w:val="0"/>
              <w:rPr>
                <w:ins w:id="37" w:author="Per Lindell" w:date="2019-11-26T10:45:00Z"/>
              </w:rPr>
            </w:pPr>
            <w:ins w:id="38" w:author="Per Lindell" w:date="2019-11-26T10:45:00Z">
              <w:r w:rsidRPr="001F078B">
                <w:t>NR CA configuration</w:t>
              </w:r>
            </w:ins>
          </w:p>
        </w:tc>
        <w:tc>
          <w:tcPr>
            <w:tcW w:w="1650" w:type="dxa"/>
            <w:tcBorders>
              <w:top w:val="single" w:sz="4" w:space="0" w:color="auto"/>
              <w:left w:val="single" w:sz="4" w:space="0" w:color="auto"/>
              <w:bottom w:val="single" w:sz="4" w:space="0" w:color="auto"/>
              <w:right w:val="single" w:sz="4" w:space="0" w:color="auto"/>
            </w:tcBorders>
            <w:vAlign w:val="center"/>
          </w:tcPr>
          <w:p w14:paraId="5606216C" w14:textId="77777777" w:rsidR="00216C87" w:rsidRPr="001F078B" w:rsidRDefault="00216C87" w:rsidP="00216C87">
            <w:pPr>
              <w:pStyle w:val="TAH"/>
              <w:keepNext w:val="0"/>
              <w:rPr>
                <w:ins w:id="39" w:author="Per Lindell" w:date="2019-11-26T10:45:00Z"/>
                <w:lang w:eastAsia="zh-CN"/>
              </w:rPr>
            </w:pPr>
            <w:ins w:id="40" w:author="Per Lindell" w:date="2019-11-26T10:45:00Z">
              <w:r w:rsidRPr="001F078B">
                <w:rPr>
                  <w:lang w:eastAsia="zh-CN"/>
                </w:rPr>
                <w:t>U</w:t>
              </w:r>
              <w:r w:rsidRPr="001F078B">
                <w:rPr>
                  <w:rFonts w:hint="eastAsia"/>
                  <w:lang w:eastAsia="zh-CN"/>
                </w:rPr>
                <w:t>plink configuration</w:t>
              </w:r>
            </w:ins>
          </w:p>
        </w:tc>
        <w:tc>
          <w:tcPr>
            <w:tcW w:w="668" w:type="dxa"/>
            <w:tcBorders>
              <w:top w:val="single" w:sz="4" w:space="0" w:color="auto"/>
              <w:left w:val="single" w:sz="4" w:space="0" w:color="auto"/>
              <w:bottom w:val="single" w:sz="4" w:space="0" w:color="auto"/>
              <w:right w:val="single" w:sz="4" w:space="0" w:color="auto"/>
            </w:tcBorders>
            <w:vAlign w:val="center"/>
          </w:tcPr>
          <w:p w14:paraId="443D19DB" w14:textId="77777777" w:rsidR="00216C87" w:rsidRPr="001F078B" w:rsidRDefault="00216C87" w:rsidP="00216C87">
            <w:pPr>
              <w:pStyle w:val="TAH"/>
              <w:keepNext w:val="0"/>
              <w:rPr>
                <w:ins w:id="41" w:author="Per Lindell" w:date="2019-11-26T10:45:00Z"/>
              </w:rPr>
            </w:pPr>
            <w:ins w:id="42" w:author="Per Lindell" w:date="2019-11-26T10:45:00Z">
              <w:r w:rsidRPr="001F078B">
                <w:t>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7715B66E" w14:textId="77777777" w:rsidR="00216C87" w:rsidRPr="001F078B" w:rsidRDefault="00216C87" w:rsidP="00216C87">
            <w:pPr>
              <w:pStyle w:val="TAH"/>
              <w:keepNext w:val="0"/>
              <w:rPr>
                <w:ins w:id="43" w:author="Per Lindell" w:date="2019-11-26T10:45:00Z"/>
                <w:lang w:eastAsia="zh-CN"/>
              </w:rPr>
            </w:pPr>
            <w:ins w:id="44" w:author="Per Lindell" w:date="2019-11-26T10:45:00Z">
              <w:r w:rsidRPr="001F078B">
                <w:rPr>
                  <w:rFonts w:hint="eastAsia"/>
                  <w:lang w:eastAsia="zh-CN"/>
                </w:rPr>
                <w:t>SCS</w:t>
              </w:r>
            </w:ins>
          </w:p>
          <w:p w14:paraId="17048BEE" w14:textId="77777777" w:rsidR="00216C87" w:rsidRPr="001F078B" w:rsidRDefault="00216C87" w:rsidP="00216C87">
            <w:pPr>
              <w:pStyle w:val="TAH"/>
              <w:keepNext w:val="0"/>
              <w:rPr>
                <w:ins w:id="45" w:author="Per Lindell" w:date="2019-11-26T10:45:00Z"/>
                <w:lang w:eastAsia="zh-CN"/>
              </w:rPr>
            </w:pPr>
            <w:ins w:id="46" w:author="Per Lindell" w:date="2019-11-26T10:45:00Z">
              <w:r w:rsidRPr="001F078B">
                <w:rPr>
                  <w:rFonts w:ascii="SimSun" w:hAnsi="SimSun" w:hint="eastAsia"/>
                  <w:lang w:eastAsia="zh-CN"/>
                </w:rPr>
                <w:t>(kHz)</w:t>
              </w:r>
            </w:ins>
          </w:p>
        </w:tc>
        <w:tc>
          <w:tcPr>
            <w:tcW w:w="610" w:type="dxa"/>
            <w:tcBorders>
              <w:top w:val="single" w:sz="4" w:space="0" w:color="auto"/>
              <w:left w:val="single" w:sz="4" w:space="0" w:color="auto"/>
              <w:bottom w:val="single" w:sz="4" w:space="0" w:color="auto"/>
              <w:right w:val="single" w:sz="4" w:space="0" w:color="auto"/>
            </w:tcBorders>
            <w:vAlign w:val="center"/>
          </w:tcPr>
          <w:p w14:paraId="2478E794" w14:textId="77777777" w:rsidR="00216C87" w:rsidRPr="001F078B" w:rsidRDefault="00216C87" w:rsidP="00216C87">
            <w:pPr>
              <w:pStyle w:val="TAH"/>
              <w:keepNext w:val="0"/>
              <w:rPr>
                <w:ins w:id="47" w:author="Per Lindell" w:date="2019-11-26T10:45:00Z"/>
              </w:rPr>
            </w:pPr>
            <w:ins w:id="48" w:author="Per Lindell" w:date="2019-11-26T10:45:00Z">
              <w:r w:rsidRPr="001F078B">
                <w:t>5</w:t>
              </w:r>
            </w:ins>
          </w:p>
          <w:p w14:paraId="4D58E27F" w14:textId="77777777" w:rsidR="00216C87" w:rsidRPr="001F078B" w:rsidRDefault="00216C87" w:rsidP="00216C87">
            <w:pPr>
              <w:pStyle w:val="TAH"/>
              <w:keepNext w:val="0"/>
              <w:rPr>
                <w:ins w:id="49" w:author="Per Lindell" w:date="2019-11-26T10:45:00Z"/>
              </w:rPr>
            </w:pPr>
            <w:ins w:id="50"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65F5F1C9" w14:textId="77777777" w:rsidR="00216C87" w:rsidRPr="001F078B" w:rsidRDefault="00216C87" w:rsidP="00216C87">
            <w:pPr>
              <w:pStyle w:val="TAH"/>
              <w:keepNext w:val="0"/>
              <w:rPr>
                <w:ins w:id="51" w:author="Per Lindell" w:date="2019-11-26T10:45:00Z"/>
              </w:rPr>
            </w:pPr>
            <w:ins w:id="52" w:author="Per Lindell" w:date="2019-11-26T10:45:00Z">
              <w:r w:rsidRPr="001F078B">
                <w:t>10</w:t>
              </w:r>
            </w:ins>
          </w:p>
          <w:p w14:paraId="27498915" w14:textId="77777777" w:rsidR="00216C87" w:rsidRPr="001F078B" w:rsidRDefault="00216C87" w:rsidP="00216C87">
            <w:pPr>
              <w:pStyle w:val="TAH"/>
              <w:keepNext w:val="0"/>
              <w:rPr>
                <w:ins w:id="53" w:author="Per Lindell" w:date="2019-11-26T10:45:00Z"/>
              </w:rPr>
            </w:pPr>
            <w:ins w:id="54"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4B1CB508" w14:textId="77777777" w:rsidR="00216C87" w:rsidRPr="001F078B" w:rsidRDefault="00216C87" w:rsidP="00216C87">
            <w:pPr>
              <w:pStyle w:val="TAH"/>
              <w:keepNext w:val="0"/>
              <w:rPr>
                <w:ins w:id="55" w:author="Per Lindell" w:date="2019-11-26T10:45:00Z"/>
              </w:rPr>
            </w:pPr>
            <w:ins w:id="56" w:author="Per Lindell" w:date="2019-11-26T10:45:00Z">
              <w:r w:rsidRPr="001F078B">
                <w:t>15</w:t>
              </w:r>
            </w:ins>
          </w:p>
          <w:p w14:paraId="2759DBE9" w14:textId="77777777" w:rsidR="00216C87" w:rsidRPr="001F078B" w:rsidRDefault="00216C87" w:rsidP="00216C87">
            <w:pPr>
              <w:pStyle w:val="TAH"/>
              <w:keepNext w:val="0"/>
              <w:rPr>
                <w:ins w:id="57" w:author="Per Lindell" w:date="2019-11-26T10:45:00Z"/>
              </w:rPr>
            </w:pPr>
            <w:ins w:id="58"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3D56319E" w14:textId="77777777" w:rsidR="00216C87" w:rsidRPr="001F078B" w:rsidRDefault="00216C87" w:rsidP="00216C87">
            <w:pPr>
              <w:pStyle w:val="TAH"/>
              <w:keepNext w:val="0"/>
              <w:rPr>
                <w:ins w:id="59" w:author="Per Lindell" w:date="2019-11-26T10:45:00Z"/>
              </w:rPr>
            </w:pPr>
            <w:ins w:id="60" w:author="Per Lindell" w:date="2019-11-26T10:45:00Z">
              <w:r w:rsidRPr="001F078B">
                <w:t>20</w:t>
              </w:r>
            </w:ins>
          </w:p>
          <w:p w14:paraId="2EBA482D" w14:textId="77777777" w:rsidR="00216C87" w:rsidRPr="001F078B" w:rsidRDefault="00216C87" w:rsidP="00216C87">
            <w:pPr>
              <w:pStyle w:val="TAH"/>
              <w:keepNext w:val="0"/>
              <w:rPr>
                <w:ins w:id="61" w:author="Per Lindell" w:date="2019-11-26T10:45:00Z"/>
              </w:rPr>
            </w:pPr>
            <w:ins w:id="62"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3B6FAEA7" w14:textId="77777777" w:rsidR="00216C87" w:rsidRPr="001F078B" w:rsidRDefault="00216C87" w:rsidP="00216C87">
            <w:pPr>
              <w:pStyle w:val="TAH"/>
              <w:keepNext w:val="0"/>
              <w:rPr>
                <w:ins w:id="63" w:author="Per Lindell" w:date="2019-11-26T10:45:00Z"/>
                <w:lang w:val="en-US" w:eastAsia="zh-CN"/>
              </w:rPr>
            </w:pPr>
            <w:ins w:id="64" w:author="Per Lindell" w:date="2019-11-26T10:45:00Z">
              <w:r w:rsidRPr="001F078B">
                <w:rPr>
                  <w:rFonts w:hint="eastAsia"/>
                  <w:lang w:val="en-US" w:eastAsia="zh-CN"/>
                </w:rPr>
                <w:t>25</w:t>
              </w:r>
            </w:ins>
          </w:p>
          <w:p w14:paraId="468C215F" w14:textId="77777777" w:rsidR="00216C87" w:rsidRPr="001F078B" w:rsidRDefault="00216C87" w:rsidP="00216C87">
            <w:pPr>
              <w:pStyle w:val="TAH"/>
              <w:keepNext w:val="0"/>
              <w:rPr>
                <w:ins w:id="65" w:author="Per Lindell" w:date="2019-11-26T10:45:00Z"/>
              </w:rPr>
            </w:pPr>
            <w:ins w:id="66" w:author="Per Lindell" w:date="2019-11-26T10:45:00Z">
              <w:r w:rsidRPr="001F078B">
                <w:rPr>
                  <w:rFonts w:hint="eastAsia"/>
                  <w:lang w:val="en-US" w:eastAsia="zh-CN"/>
                </w:rPr>
                <w:t>MHz</w:t>
              </w:r>
            </w:ins>
          </w:p>
        </w:tc>
        <w:tc>
          <w:tcPr>
            <w:tcW w:w="610" w:type="dxa"/>
            <w:tcBorders>
              <w:top w:val="single" w:sz="4" w:space="0" w:color="auto"/>
              <w:left w:val="single" w:sz="4" w:space="0" w:color="auto"/>
              <w:bottom w:val="single" w:sz="4" w:space="0" w:color="auto"/>
              <w:right w:val="single" w:sz="4" w:space="0" w:color="auto"/>
            </w:tcBorders>
            <w:vAlign w:val="center"/>
          </w:tcPr>
          <w:p w14:paraId="08E91826" w14:textId="77777777" w:rsidR="00216C87" w:rsidRPr="001F078B" w:rsidRDefault="00216C87" w:rsidP="00216C87">
            <w:pPr>
              <w:pStyle w:val="TAH"/>
              <w:keepNext w:val="0"/>
              <w:rPr>
                <w:ins w:id="67" w:author="Per Lindell" w:date="2019-11-26T10:45:00Z"/>
                <w:lang w:val="en-US" w:eastAsia="zh-CN"/>
              </w:rPr>
            </w:pPr>
            <w:ins w:id="68" w:author="Per Lindell" w:date="2019-11-26T10:45:00Z">
              <w:r w:rsidRPr="001F078B">
                <w:rPr>
                  <w:rFonts w:hint="eastAsia"/>
                  <w:lang w:val="en-US" w:eastAsia="zh-CN"/>
                </w:rPr>
                <w:t>30</w:t>
              </w:r>
            </w:ins>
          </w:p>
          <w:p w14:paraId="71502D16" w14:textId="77777777" w:rsidR="00216C87" w:rsidRPr="001F078B" w:rsidRDefault="00216C87" w:rsidP="00216C87">
            <w:pPr>
              <w:pStyle w:val="TAH"/>
              <w:keepNext w:val="0"/>
              <w:rPr>
                <w:ins w:id="69" w:author="Per Lindell" w:date="2019-11-26T10:45:00Z"/>
              </w:rPr>
            </w:pPr>
            <w:ins w:id="70" w:author="Per Lindell" w:date="2019-11-26T10:45:00Z">
              <w:r w:rsidRPr="001F078B">
                <w:rPr>
                  <w:rFonts w:hint="eastAsia"/>
                  <w:lang w:val="en-US" w:eastAsia="zh-CN"/>
                </w:rPr>
                <w:t>MHz</w:t>
              </w:r>
            </w:ins>
          </w:p>
        </w:tc>
        <w:tc>
          <w:tcPr>
            <w:tcW w:w="610" w:type="dxa"/>
            <w:tcBorders>
              <w:top w:val="single" w:sz="4" w:space="0" w:color="auto"/>
              <w:left w:val="single" w:sz="4" w:space="0" w:color="auto"/>
              <w:bottom w:val="single" w:sz="4" w:space="0" w:color="auto"/>
              <w:right w:val="single" w:sz="4" w:space="0" w:color="auto"/>
            </w:tcBorders>
            <w:vAlign w:val="center"/>
          </w:tcPr>
          <w:p w14:paraId="2BDEA98B" w14:textId="77777777" w:rsidR="00216C87" w:rsidRPr="001F078B" w:rsidRDefault="00216C87" w:rsidP="00216C87">
            <w:pPr>
              <w:pStyle w:val="TAH"/>
              <w:keepNext w:val="0"/>
              <w:rPr>
                <w:ins w:id="71" w:author="Per Lindell" w:date="2019-11-26T10:45:00Z"/>
              </w:rPr>
            </w:pPr>
            <w:ins w:id="72" w:author="Per Lindell" w:date="2019-11-26T10:45:00Z">
              <w:r w:rsidRPr="001F078B">
                <w:t>40</w:t>
              </w:r>
            </w:ins>
          </w:p>
          <w:p w14:paraId="181AF96A" w14:textId="77777777" w:rsidR="00216C87" w:rsidRPr="001F078B" w:rsidRDefault="00216C87" w:rsidP="00216C87">
            <w:pPr>
              <w:pStyle w:val="TAH"/>
              <w:keepNext w:val="0"/>
              <w:rPr>
                <w:ins w:id="73" w:author="Per Lindell" w:date="2019-11-26T10:45:00Z"/>
              </w:rPr>
            </w:pPr>
            <w:ins w:id="74"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5DDF08A9" w14:textId="77777777" w:rsidR="00216C87" w:rsidRPr="001F078B" w:rsidRDefault="00216C87" w:rsidP="00216C87">
            <w:pPr>
              <w:pStyle w:val="TAH"/>
              <w:keepNext w:val="0"/>
              <w:rPr>
                <w:ins w:id="75" w:author="Per Lindell" w:date="2019-11-26T10:45:00Z"/>
              </w:rPr>
            </w:pPr>
            <w:ins w:id="76" w:author="Per Lindell" w:date="2019-11-26T10:45:00Z">
              <w:r w:rsidRPr="001F078B">
                <w:t>50</w:t>
              </w:r>
            </w:ins>
          </w:p>
          <w:p w14:paraId="505C1B3A" w14:textId="77777777" w:rsidR="00216C87" w:rsidRPr="001F078B" w:rsidRDefault="00216C87" w:rsidP="00216C87">
            <w:pPr>
              <w:pStyle w:val="TAH"/>
              <w:keepNext w:val="0"/>
              <w:rPr>
                <w:ins w:id="77" w:author="Per Lindell" w:date="2019-11-26T10:45:00Z"/>
              </w:rPr>
            </w:pPr>
            <w:ins w:id="78"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788D661F" w14:textId="77777777" w:rsidR="00216C87" w:rsidRPr="001F078B" w:rsidRDefault="00216C87" w:rsidP="00216C87">
            <w:pPr>
              <w:pStyle w:val="TAH"/>
              <w:keepNext w:val="0"/>
              <w:rPr>
                <w:ins w:id="79" w:author="Per Lindell" w:date="2019-11-26T10:45:00Z"/>
              </w:rPr>
            </w:pPr>
            <w:ins w:id="80" w:author="Per Lindell" w:date="2019-11-26T10:45:00Z">
              <w:r w:rsidRPr="001F078B">
                <w:t>60</w:t>
              </w:r>
            </w:ins>
          </w:p>
          <w:p w14:paraId="63939C3C" w14:textId="77777777" w:rsidR="00216C87" w:rsidRPr="001F078B" w:rsidRDefault="00216C87" w:rsidP="00216C87">
            <w:pPr>
              <w:pStyle w:val="TAH"/>
              <w:keepNext w:val="0"/>
              <w:rPr>
                <w:ins w:id="81" w:author="Per Lindell" w:date="2019-11-26T10:45:00Z"/>
              </w:rPr>
            </w:pPr>
            <w:ins w:id="82"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30DD9612" w14:textId="77777777" w:rsidR="00216C87" w:rsidRPr="001F078B" w:rsidRDefault="00216C87" w:rsidP="00216C87">
            <w:pPr>
              <w:pStyle w:val="TAH"/>
              <w:keepNext w:val="0"/>
              <w:rPr>
                <w:ins w:id="83" w:author="Per Lindell" w:date="2019-11-26T10:45:00Z"/>
              </w:rPr>
            </w:pPr>
            <w:ins w:id="84" w:author="Per Lindell" w:date="2019-11-26T10:45:00Z">
              <w:r w:rsidRPr="001F078B">
                <w:t>80</w:t>
              </w:r>
            </w:ins>
          </w:p>
          <w:p w14:paraId="3FD2F613" w14:textId="77777777" w:rsidR="00216C87" w:rsidRPr="001F078B" w:rsidRDefault="00216C87" w:rsidP="00216C87">
            <w:pPr>
              <w:pStyle w:val="TAH"/>
              <w:keepNext w:val="0"/>
              <w:rPr>
                <w:ins w:id="85" w:author="Per Lindell" w:date="2019-11-26T10:45:00Z"/>
              </w:rPr>
            </w:pPr>
            <w:ins w:id="86" w:author="Per Lindell" w:date="2019-11-26T10:45:00Z">
              <w:r w:rsidRPr="001F078B">
                <w:t>MHz</w:t>
              </w:r>
            </w:ins>
          </w:p>
        </w:tc>
        <w:tc>
          <w:tcPr>
            <w:tcW w:w="610" w:type="dxa"/>
            <w:tcBorders>
              <w:top w:val="single" w:sz="4" w:space="0" w:color="auto"/>
              <w:left w:val="single" w:sz="4" w:space="0" w:color="auto"/>
              <w:bottom w:val="single" w:sz="4" w:space="0" w:color="auto"/>
              <w:right w:val="single" w:sz="4" w:space="0" w:color="auto"/>
            </w:tcBorders>
            <w:vAlign w:val="center"/>
          </w:tcPr>
          <w:p w14:paraId="1B36FFF6" w14:textId="77777777" w:rsidR="00216C87" w:rsidRPr="001F078B" w:rsidRDefault="00216C87" w:rsidP="00216C87">
            <w:pPr>
              <w:pStyle w:val="TAH"/>
              <w:keepNext w:val="0"/>
              <w:rPr>
                <w:ins w:id="87" w:author="Per Lindell" w:date="2019-11-26T10:45:00Z"/>
                <w:lang w:val="en-US" w:eastAsia="zh-CN"/>
              </w:rPr>
            </w:pPr>
            <w:ins w:id="88" w:author="Per Lindell" w:date="2019-11-26T10:45:00Z">
              <w:r w:rsidRPr="001F078B">
                <w:rPr>
                  <w:rFonts w:hint="eastAsia"/>
                  <w:lang w:val="en-US" w:eastAsia="zh-CN"/>
                </w:rPr>
                <w:t>90</w:t>
              </w:r>
            </w:ins>
          </w:p>
          <w:p w14:paraId="280637AB" w14:textId="77777777" w:rsidR="00216C87" w:rsidRPr="001F078B" w:rsidRDefault="00216C87" w:rsidP="00216C87">
            <w:pPr>
              <w:pStyle w:val="TAH"/>
              <w:keepNext w:val="0"/>
              <w:rPr>
                <w:ins w:id="89" w:author="Per Lindell" w:date="2019-11-26T10:45:00Z"/>
              </w:rPr>
            </w:pPr>
            <w:ins w:id="90" w:author="Per Lindell" w:date="2019-11-26T10:45:00Z">
              <w:r w:rsidRPr="001F078B">
                <w:rPr>
                  <w:rFonts w:hint="eastAsia"/>
                  <w:lang w:val="en-US" w:eastAsia="zh-CN"/>
                </w:rPr>
                <w:t>MHz</w:t>
              </w:r>
            </w:ins>
          </w:p>
        </w:tc>
        <w:tc>
          <w:tcPr>
            <w:tcW w:w="610" w:type="dxa"/>
            <w:tcBorders>
              <w:top w:val="single" w:sz="4" w:space="0" w:color="auto"/>
              <w:left w:val="single" w:sz="4" w:space="0" w:color="auto"/>
              <w:bottom w:val="single" w:sz="4" w:space="0" w:color="auto"/>
              <w:right w:val="single" w:sz="4" w:space="0" w:color="auto"/>
            </w:tcBorders>
            <w:vAlign w:val="center"/>
          </w:tcPr>
          <w:p w14:paraId="1192508C" w14:textId="77777777" w:rsidR="00216C87" w:rsidRPr="001F078B" w:rsidRDefault="00216C87" w:rsidP="00216C87">
            <w:pPr>
              <w:pStyle w:val="TAH"/>
              <w:keepNext w:val="0"/>
              <w:rPr>
                <w:ins w:id="91" w:author="Per Lindell" w:date="2019-11-26T10:45:00Z"/>
              </w:rPr>
            </w:pPr>
            <w:ins w:id="92" w:author="Per Lindell" w:date="2019-11-26T10:45:00Z">
              <w:r w:rsidRPr="001F078B">
                <w:t>100 MHz</w:t>
              </w:r>
            </w:ins>
          </w:p>
        </w:tc>
        <w:tc>
          <w:tcPr>
            <w:tcW w:w="610" w:type="dxa"/>
            <w:tcBorders>
              <w:top w:val="single" w:sz="4" w:space="0" w:color="auto"/>
              <w:left w:val="single" w:sz="4" w:space="0" w:color="auto"/>
              <w:bottom w:val="single" w:sz="4" w:space="0" w:color="auto"/>
              <w:right w:val="single" w:sz="4" w:space="0" w:color="auto"/>
            </w:tcBorders>
            <w:vAlign w:val="center"/>
          </w:tcPr>
          <w:p w14:paraId="3528D1E4" w14:textId="77777777" w:rsidR="00216C87" w:rsidRPr="001F078B" w:rsidRDefault="00216C87" w:rsidP="00216C87">
            <w:pPr>
              <w:pStyle w:val="TAH"/>
              <w:keepNext w:val="0"/>
              <w:rPr>
                <w:ins w:id="93" w:author="Per Lindell" w:date="2019-11-26T10:45:00Z"/>
              </w:rPr>
            </w:pPr>
            <w:ins w:id="94" w:author="Per Lindell" w:date="2019-11-26T10:45:00Z">
              <w:r w:rsidRPr="001F078B">
                <w:rPr>
                  <w:rFonts w:hint="eastAsia"/>
                  <w:lang w:eastAsia="zh-CN"/>
                </w:rPr>
                <w:t>200</w:t>
              </w:r>
              <w:r w:rsidRPr="001F078B">
                <w:t xml:space="preserve"> MHz</w:t>
              </w:r>
            </w:ins>
          </w:p>
        </w:tc>
        <w:tc>
          <w:tcPr>
            <w:tcW w:w="620" w:type="dxa"/>
            <w:tcBorders>
              <w:top w:val="single" w:sz="4" w:space="0" w:color="auto"/>
              <w:left w:val="single" w:sz="4" w:space="0" w:color="auto"/>
              <w:bottom w:val="single" w:sz="4" w:space="0" w:color="auto"/>
              <w:right w:val="single" w:sz="4" w:space="0" w:color="auto"/>
            </w:tcBorders>
            <w:vAlign w:val="center"/>
          </w:tcPr>
          <w:p w14:paraId="7A08F928" w14:textId="77777777" w:rsidR="00216C87" w:rsidRPr="001F078B" w:rsidRDefault="00216C87" w:rsidP="00216C87">
            <w:pPr>
              <w:pStyle w:val="TAH"/>
              <w:keepNext w:val="0"/>
              <w:rPr>
                <w:ins w:id="95" w:author="Per Lindell" w:date="2019-11-26T10:45:00Z"/>
              </w:rPr>
            </w:pPr>
            <w:ins w:id="96" w:author="Per Lindell" w:date="2019-11-26T10:45:00Z">
              <w:r w:rsidRPr="001F078B">
                <w:rPr>
                  <w:rFonts w:hint="eastAsia"/>
                  <w:lang w:eastAsia="zh-CN"/>
                </w:rPr>
                <w:t>4</w:t>
              </w:r>
              <w:r w:rsidRPr="001F078B">
                <w:t>00 MHz</w:t>
              </w:r>
            </w:ins>
          </w:p>
        </w:tc>
        <w:tc>
          <w:tcPr>
            <w:tcW w:w="811" w:type="dxa"/>
            <w:tcBorders>
              <w:top w:val="single" w:sz="4" w:space="0" w:color="auto"/>
              <w:left w:val="single" w:sz="4" w:space="0" w:color="auto"/>
              <w:bottom w:val="single" w:sz="4" w:space="0" w:color="auto"/>
              <w:right w:val="single" w:sz="4" w:space="0" w:color="auto"/>
            </w:tcBorders>
          </w:tcPr>
          <w:p w14:paraId="454B71DC" w14:textId="77777777" w:rsidR="00216C87" w:rsidRPr="001F078B" w:rsidRDefault="00216C87" w:rsidP="00216C87">
            <w:pPr>
              <w:pStyle w:val="TAH"/>
              <w:keepNext w:val="0"/>
              <w:rPr>
                <w:ins w:id="97" w:author="Per Lindell" w:date="2019-11-26T10:45:00Z"/>
              </w:rPr>
            </w:pPr>
            <w:ins w:id="98" w:author="Per Lindell" w:date="2019-11-26T10:45:00Z">
              <w:r w:rsidRPr="001F078B">
                <w:t>Bandwidth combination set</w:t>
              </w:r>
            </w:ins>
          </w:p>
        </w:tc>
      </w:tr>
      <w:tr w:rsidR="00216C87" w:rsidRPr="001F078B" w14:paraId="47E81246" w14:textId="77777777" w:rsidTr="00216C87">
        <w:trPr>
          <w:trHeight w:val="125"/>
          <w:jc w:val="center"/>
          <w:ins w:id="99"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32ED9FF6" w14:textId="117C7187" w:rsidR="00216C87" w:rsidRPr="001F078B" w:rsidRDefault="00CD1312" w:rsidP="00216C87">
            <w:pPr>
              <w:pStyle w:val="TAC"/>
              <w:keepNext w:val="0"/>
              <w:rPr>
                <w:ins w:id="100" w:author="Per Lindell" w:date="2019-11-26T10:45:00Z"/>
                <w:lang w:val="en-US" w:eastAsia="zh-CN"/>
              </w:rPr>
            </w:pPr>
            <w:ins w:id="101" w:author="Per Lindell" w:date="2019-11-26T15:27:00Z">
              <w:r w:rsidRPr="00AE426D">
                <w:rPr>
                  <w:lang w:val="en-US" w:eastAsia="zh-CN"/>
                </w:rPr>
                <w:t>CA_n3A-n28A-n77A-n257</w:t>
              </w:r>
              <w:r>
                <w:rPr>
                  <w:lang w:val="en-US" w:eastAsia="zh-CN"/>
                </w:rPr>
                <w:t>A</w:t>
              </w:r>
            </w:ins>
          </w:p>
        </w:tc>
        <w:tc>
          <w:tcPr>
            <w:tcW w:w="1650" w:type="dxa"/>
            <w:vMerge w:val="restart"/>
            <w:tcBorders>
              <w:top w:val="single" w:sz="4" w:space="0" w:color="auto"/>
              <w:left w:val="single" w:sz="4" w:space="0" w:color="auto"/>
              <w:right w:val="single" w:sz="4" w:space="0" w:color="auto"/>
            </w:tcBorders>
            <w:vAlign w:val="center"/>
          </w:tcPr>
          <w:p w14:paraId="611E5D22" w14:textId="77777777" w:rsidR="00216C87" w:rsidRPr="001F078B" w:rsidRDefault="00216C87" w:rsidP="00216C87">
            <w:pPr>
              <w:pStyle w:val="TAC"/>
              <w:keepNext w:val="0"/>
              <w:rPr>
                <w:ins w:id="102" w:author="Per Lindell" w:date="2019-11-26T10:45:00Z"/>
                <w:rFonts w:eastAsia="MS Mincho"/>
                <w:lang w:val="en-US"/>
              </w:rPr>
            </w:pPr>
            <w:ins w:id="103"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64E7C71A" w14:textId="0C3BAC46" w:rsidR="00216C87" w:rsidRPr="001F078B" w:rsidRDefault="00216C87" w:rsidP="00216C87">
            <w:pPr>
              <w:pStyle w:val="TAC"/>
              <w:keepNext w:val="0"/>
              <w:rPr>
                <w:ins w:id="104" w:author="Per Lindell" w:date="2019-11-26T10:45:00Z"/>
                <w:lang w:val="en-US"/>
              </w:rPr>
            </w:pPr>
            <w:ins w:id="105" w:author="Per Lindell" w:date="2019-11-26T10:47:00Z">
              <w:r w:rsidRPr="00216C87">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ACE23E9" w14:textId="60D14F1B" w:rsidR="00216C87" w:rsidRPr="00216C87" w:rsidRDefault="00216C87" w:rsidP="00216C87">
            <w:pPr>
              <w:pStyle w:val="TAC"/>
              <w:keepNext w:val="0"/>
              <w:rPr>
                <w:ins w:id="106" w:author="Per Lindell" w:date="2019-11-26T10:45:00Z"/>
                <w:lang w:val="en-US"/>
              </w:rPr>
            </w:pPr>
            <w:ins w:id="107" w:author="Per Lindell" w:date="2019-11-26T10:47:00Z">
              <w:r w:rsidRPr="00216C87">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14477F6" w14:textId="7288C097" w:rsidR="00216C87" w:rsidRPr="00216C87" w:rsidRDefault="00216C87" w:rsidP="00216C87">
            <w:pPr>
              <w:pStyle w:val="TAC"/>
              <w:keepNext w:val="0"/>
              <w:rPr>
                <w:ins w:id="108" w:author="Per Lindell" w:date="2019-11-26T10:45:00Z"/>
                <w:lang w:val="en-US"/>
              </w:rPr>
            </w:pPr>
            <w:ins w:id="109"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BAFBCB" w14:textId="61CC27CD" w:rsidR="00216C87" w:rsidRPr="00216C87" w:rsidRDefault="00216C87" w:rsidP="00216C87">
            <w:pPr>
              <w:pStyle w:val="TAC"/>
              <w:keepNext w:val="0"/>
              <w:rPr>
                <w:ins w:id="110" w:author="Per Lindell" w:date="2019-11-26T10:45:00Z"/>
                <w:lang w:val="en-US"/>
              </w:rPr>
            </w:pPr>
            <w:ins w:id="111"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25A9C5F" w14:textId="0F3551A4" w:rsidR="00216C87" w:rsidRPr="00216C87" w:rsidRDefault="00216C87" w:rsidP="00216C87">
            <w:pPr>
              <w:pStyle w:val="TAC"/>
              <w:keepNext w:val="0"/>
              <w:rPr>
                <w:ins w:id="112" w:author="Per Lindell" w:date="2019-11-26T10:45:00Z"/>
                <w:lang w:val="en-US"/>
              </w:rPr>
            </w:pPr>
            <w:ins w:id="113"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92DCBA5" w14:textId="402BA7F6" w:rsidR="00216C87" w:rsidRPr="00216C87" w:rsidRDefault="00216C87" w:rsidP="00216C87">
            <w:pPr>
              <w:pStyle w:val="TAC"/>
              <w:keepNext w:val="0"/>
              <w:rPr>
                <w:ins w:id="114" w:author="Per Lindell" w:date="2019-11-26T10:45:00Z"/>
                <w:lang w:val="en-US"/>
              </w:rPr>
            </w:pPr>
            <w:ins w:id="115"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CEA3869" w14:textId="1180ACB5" w:rsidR="00216C87" w:rsidRPr="00216C87" w:rsidRDefault="00216C87" w:rsidP="00216C87">
            <w:pPr>
              <w:pStyle w:val="TAC"/>
              <w:keepNext w:val="0"/>
              <w:rPr>
                <w:ins w:id="116" w:author="Per Lindell" w:date="2019-11-26T10:45:00Z"/>
                <w:lang w:val="en-US"/>
              </w:rPr>
            </w:pPr>
            <w:ins w:id="117"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082C1DB" w14:textId="736C55E5" w:rsidR="00216C87" w:rsidRPr="00216C87" w:rsidRDefault="00216C87" w:rsidP="00216C87">
            <w:pPr>
              <w:pStyle w:val="TAC"/>
              <w:keepNext w:val="0"/>
              <w:rPr>
                <w:ins w:id="118" w:author="Per Lindell" w:date="2019-11-26T10:45:00Z"/>
                <w:lang w:val="en-US"/>
              </w:rPr>
            </w:pPr>
            <w:ins w:id="119"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539A65" w14:textId="77777777" w:rsidR="00216C87" w:rsidRPr="00216C87" w:rsidRDefault="00216C87" w:rsidP="00216C87">
            <w:pPr>
              <w:pStyle w:val="TAC"/>
              <w:keepNext w:val="0"/>
              <w:rPr>
                <w:ins w:id="12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56D222" w14:textId="77777777" w:rsidR="00216C87" w:rsidRPr="00216C87" w:rsidRDefault="00216C87" w:rsidP="00216C87">
            <w:pPr>
              <w:pStyle w:val="TAC"/>
              <w:keepNext w:val="0"/>
              <w:rPr>
                <w:ins w:id="12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C83A18" w14:textId="77777777" w:rsidR="00216C87" w:rsidRPr="001F078B" w:rsidRDefault="00216C87" w:rsidP="00216C87">
            <w:pPr>
              <w:pStyle w:val="TAC"/>
              <w:keepNext w:val="0"/>
              <w:rPr>
                <w:ins w:id="12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699018" w14:textId="77777777" w:rsidR="00216C87" w:rsidRPr="001F078B" w:rsidRDefault="00216C87" w:rsidP="00216C87">
            <w:pPr>
              <w:pStyle w:val="TAC"/>
              <w:keepNext w:val="0"/>
              <w:rPr>
                <w:ins w:id="12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AC9DFB4" w14:textId="77777777" w:rsidR="00216C87" w:rsidRPr="001F078B" w:rsidRDefault="00216C87" w:rsidP="00216C87">
            <w:pPr>
              <w:pStyle w:val="TAC"/>
              <w:keepNext w:val="0"/>
              <w:rPr>
                <w:ins w:id="12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97E751" w14:textId="77777777" w:rsidR="00216C87" w:rsidRPr="001F078B" w:rsidRDefault="00216C87" w:rsidP="00216C87">
            <w:pPr>
              <w:pStyle w:val="TAC"/>
              <w:keepNext w:val="0"/>
              <w:rPr>
                <w:ins w:id="12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91C9B2" w14:textId="77777777" w:rsidR="00216C87" w:rsidRPr="001F078B" w:rsidRDefault="00216C87" w:rsidP="00216C87">
            <w:pPr>
              <w:pStyle w:val="TAC"/>
              <w:keepNext w:val="0"/>
              <w:rPr>
                <w:ins w:id="126"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EF37F23" w14:textId="77777777" w:rsidR="00216C87" w:rsidRPr="001F078B" w:rsidRDefault="00216C87" w:rsidP="00216C87">
            <w:pPr>
              <w:pStyle w:val="TAC"/>
              <w:keepNext w:val="0"/>
              <w:rPr>
                <w:ins w:id="127"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0E615AE1" w14:textId="77777777" w:rsidR="00216C87" w:rsidRPr="001F078B" w:rsidRDefault="00216C87" w:rsidP="00216C87">
            <w:pPr>
              <w:pStyle w:val="TAC"/>
              <w:keepNext w:val="0"/>
              <w:rPr>
                <w:ins w:id="128" w:author="Per Lindell" w:date="2019-11-26T10:45:00Z"/>
                <w:lang w:val="en-US"/>
              </w:rPr>
            </w:pPr>
            <w:ins w:id="129" w:author="Per Lindell" w:date="2019-11-26T10:45:00Z">
              <w:r w:rsidRPr="001F078B">
                <w:rPr>
                  <w:lang w:val="en-US"/>
                </w:rPr>
                <w:t>0</w:t>
              </w:r>
            </w:ins>
          </w:p>
        </w:tc>
      </w:tr>
      <w:tr w:rsidR="00216C87" w:rsidRPr="001F078B" w14:paraId="7906F9C0" w14:textId="77777777" w:rsidTr="00216C87">
        <w:trPr>
          <w:trHeight w:val="125"/>
          <w:jc w:val="center"/>
          <w:ins w:id="130" w:author="Per Lindell" w:date="2019-11-26T10:45:00Z"/>
        </w:trPr>
        <w:tc>
          <w:tcPr>
            <w:tcW w:w="1650" w:type="dxa"/>
            <w:vMerge/>
            <w:tcBorders>
              <w:left w:val="single" w:sz="4" w:space="0" w:color="auto"/>
              <w:right w:val="single" w:sz="4" w:space="0" w:color="auto"/>
            </w:tcBorders>
            <w:vAlign w:val="center"/>
          </w:tcPr>
          <w:p w14:paraId="2D11EB89" w14:textId="77777777" w:rsidR="00216C87" w:rsidRPr="001F078B" w:rsidRDefault="00216C87" w:rsidP="00216C87">
            <w:pPr>
              <w:pStyle w:val="TAC"/>
              <w:keepNext w:val="0"/>
              <w:rPr>
                <w:ins w:id="131" w:author="Per Lindell" w:date="2019-11-26T10:45:00Z"/>
                <w:lang w:val="en-US"/>
              </w:rPr>
            </w:pPr>
          </w:p>
        </w:tc>
        <w:tc>
          <w:tcPr>
            <w:tcW w:w="1650" w:type="dxa"/>
            <w:vMerge/>
            <w:tcBorders>
              <w:left w:val="single" w:sz="4" w:space="0" w:color="auto"/>
              <w:right w:val="single" w:sz="4" w:space="0" w:color="auto"/>
            </w:tcBorders>
            <w:vAlign w:val="center"/>
          </w:tcPr>
          <w:p w14:paraId="2385B406" w14:textId="77777777" w:rsidR="00216C87" w:rsidRPr="001F078B" w:rsidRDefault="00216C87" w:rsidP="00216C87">
            <w:pPr>
              <w:pStyle w:val="TAC"/>
              <w:keepNext w:val="0"/>
              <w:rPr>
                <w:ins w:id="132" w:author="Per Lindell" w:date="2019-11-26T10:45:00Z"/>
                <w:lang w:val="en-US"/>
              </w:rPr>
            </w:pPr>
          </w:p>
        </w:tc>
        <w:tc>
          <w:tcPr>
            <w:tcW w:w="668" w:type="dxa"/>
            <w:vMerge/>
            <w:tcBorders>
              <w:left w:val="single" w:sz="4" w:space="0" w:color="auto"/>
              <w:right w:val="single" w:sz="4" w:space="0" w:color="auto"/>
            </w:tcBorders>
            <w:vAlign w:val="center"/>
          </w:tcPr>
          <w:p w14:paraId="5B580812" w14:textId="77777777" w:rsidR="00216C87" w:rsidRPr="001F078B" w:rsidRDefault="00216C87" w:rsidP="00216C87">
            <w:pPr>
              <w:pStyle w:val="TAC"/>
              <w:keepNext w:val="0"/>
              <w:rPr>
                <w:ins w:id="133"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B3A75BA" w14:textId="062AE990" w:rsidR="00216C87" w:rsidRPr="00216C87" w:rsidRDefault="00216C87" w:rsidP="00216C87">
            <w:pPr>
              <w:pStyle w:val="TAC"/>
              <w:keepNext w:val="0"/>
              <w:rPr>
                <w:ins w:id="134" w:author="Per Lindell" w:date="2019-11-26T10:45:00Z"/>
                <w:lang w:val="en-US"/>
              </w:rPr>
            </w:pPr>
            <w:ins w:id="135" w:author="Per Lindell" w:date="2019-11-26T10:47:00Z">
              <w:r w:rsidRPr="00216C87">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CC33C94" w14:textId="77777777" w:rsidR="00216C87" w:rsidRPr="00216C87" w:rsidRDefault="00216C87" w:rsidP="00216C87">
            <w:pPr>
              <w:pStyle w:val="TAC"/>
              <w:keepNext w:val="0"/>
              <w:rPr>
                <w:ins w:id="13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F7FC12" w14:textId="6C379806" w:rsidR="00216C87" w:rsidRPr="00216C87" w:rsidRDefault="00216C87" w:rsidP="00216C87">
            <w:pPr>
              <w:pStyle w:val="TAC"/>
              <w:keepNext w:val="0"/>
              <w:rPr>
                <w:ins w:id="137" w:author="Per Lindell" w:date="2019-11-26T10:45:00Z"/>
                <w:lang w:val="en-US"/>
              </w:rPr>
            </w:pPr>
            <w:ins w:id="138"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8DED37" w14:textId="67812612" w:rsidR="00216C87" w:rsidRPr="00216C87" w:rsidRDefault="00216C87" w:rsidP="00216C87">
            <w:pPr>
              <w:pStyle w:val="TAC"/>
              <w:keepNext w:val="0"/>
              <w:rPr>
                <w:ins w:id="139" w:author="Per Lindell" w:date="2019-11-26T10:45:00Z"/>
                <w:lang w:val="en-US"/>
              </w:rPr>
            </w:pPr>
            <w:ins w:id="14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D25D66" w14:textId="3AA6F73E" w:rsidR="00216C87" w:rsidRPr="00216C87" w:rsidRDefault="00216C87" w:rsidP="00216C87">
            <w:pPr>
              <w:pStyle w:val="TAC"/>
              <w:keepNext w:val="0"/>
              <w:rPr>
                <w:ins w:id="141" w:author="Per Lindell" w:date="2019-11-26T10:45:00Z"/>
                <w:lang w:val="en-US"/>
              </w:rPr>
            </w:pPr>
            <w:ins w:id="14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0560D2B" w14:textId="5289CBA4" w:rsidR="00216C87" w:rsidRPr="00216C87" w:rsidRDefault="00216C87" w:rsidP="00216C87">
            <w:pPr>
              <w:pStyle w:val="TAC"/>
              <w:keepNext w:val="0"/>
              <w:rPr>
                <w:ins w:id="143" w:author="Per Lindell" w:date="2019-11-26T10:45:00Z"/>
                <w:lang w:val="en-US"/>
              </w:rPr>
            </w:pPr>
            <w:ins w:id="144"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043C886" w14:textId="070952FB" w:rsidR="00216C87" w:rsidRPr="00216C87" w:rsidRDefault="00216C87" w:rsidP="00216C87">
            <w:pPr>
              <w:pStyle w:val="TAC"/>
              <w:keepNext w:val="0"/>
              <w:rPr>
                <w:ins w:id="145" w:author="Per Lindell" w:date="2019-11-26T10:45:00Z"/>
                <w:lang w:val="en-US"/>
              </w:rPr>
            </w:pPr>
            <w:ins w:id="14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3705C00" w14:textId="77777777" w:rsidR="00216C87" w:rsidRPr="00216C87" w:rsidRDefault="00216C87" w:rsidP="00216C87">
            <w:pPr>
              <w:pStyle w:val="TAC"/>
              <w:keepNext w:val="0"/>
              <w:rPr>
                <w:ins w:id="14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86515E" w14:textId="77777777" w:rsidR="00216C87" w:rsidRPr="00216C87" w:rsidRDefault="00216C87" w:rsidP="00216C87">
            <w:pPr>
              <w:pStyle w:val="TAC"/>
              <w:keepNext w:val="0"/>
              <w:rPr>
                <w:ins w:id="14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EC4E26" w14:textId="77777777" w:rsidR="00216C87" w:rsidRPr="001F078B" w:rsidRDefault="00216C87" w:rsidP="00216C87">
            <w:pPr>
              <w:pStyle w:val="TAC"/>
              <w:keepNext w:val="0"/>
              <w:rPr>
                <w:ins w:id="14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7F012F" w14:textId="77777777" w:rsidR="00216C87" w:rsidRPr="001F078B" w:rsidRDefault="00216C87" w:rsidP="00216C87">
            <w:pPr>
              <w:pStyle w:val="TAC"/>
              <w:keepNext w:val="0"/>
              <w:rPr>
                <w:ins w:id="15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5D722B" w14:textId="77777777" w:rsidR="00216C87" w:rsidRPr="001F078B" w:rsidRDefault="00216C87" w:rsidP="00216C87">
            <w:pPr>
              <w:pStyle w:val="TAC"/>
              <w:keepNext w:val="0"/>
              <w:rPr>
                <w:ins w:id="15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F1AC77" w14:textId="77777777" w:rsidR="00216C87" w:rsidRPr="001F078B" w:rsidRDefault="00216C87" w:rsidP="00216C87">
            <w:pPr>
              <w:pStyle w:val="TAC"/>
              <w:keepNext w:val="0"/>
              <w:rPr>
                <w:ins w:id="15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725110" w14:textId="77777777" w:rsidR="00216C87" w:rsidRPr="001F078B" w:rsidRDefault="00216C87" w:rsidP="00216C87">
            <w:pPr>
              <w:pStyle w:val="TAC"/>
              <w:keepNext w:val="0"/>
              <w:rPr>
                <w:ins w:id="153"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39C81A4" w14:textId="77777777" w:rsidR="00216C87" w:rsidRPr="001F078B" w:rsidRDefault="00216C87" w:rsidP="00216C87">
            <w:pPr>
              <w:pStyle w:val="TAC"/>
              <w:keepNext w:val="0"/>
              <w:rPr>
                <w:ins w:id="154" w:author="Per Lindell" w:date="2019-11-26T10:45:00Z"/>
                <w:lang w:val="en-US"/>
              </w:rPr>
            </w:pPr>
          </w:p>
        </w:tc>
        <w:tc>
          <w:tcPr>
            <w:tcW w:w="811" w:type="dxa"/>
            <w:vMerge/>
            <w:tcBorders>
              <w:left w:val="single" w:sz="4" w:space="0" w:color="auto"/>
              <w:right w:val="single" w:sz="4" w:space="0" w:color="auto"/>
            </w:tcBorders>
            <w:vAlign w:val="center"/>
          </w:tcPr>
          <w:p w14:paraId="36265E93" w14:textId="77777777" w:rsidR="00216C87" w:rsidRPr="001F078B" w:rsidRDefault="00216C87" w:rsidP="00216C87">
            <w:pPr>
              <w:pStyle w:val="TAC"/>
              <w:keepNext w:val="0"/>
              <w:rPr>
                <w:ins w:id="155" w:author="Per Lindell" w:date="2019-11-26T10:45:00Z"/>
                <w:lang w:val="en-US"/>
              </w:rPr>
            </w:pPr>
          </w:p>
        </w:tc>
      </w:tr>
      <w:tr w:rsidR="00216C87" w:rsidRPr="001F078B" w14:paraId="567BCB65" w14:textId="77777777" w:rsidTr="00216C87">
        <w:trPr>
          <w:trHeight w:val="125"/>
          <w:jc w:val="center"/>
          <w:ins w:id="156" w:author="Per Lindell" w:date="2019-11-26T10:45:00Z"/>
        </w:trPr>
        <w:tc>
          <w:tcPr>
            <w:tcW w:w="1650" w:type="dxa"/>
            <w:vMerge/>
            <w:tcBorders>
              <w:left w:val="single" w:sz="4" w:space="0" w:color="auto"/>
              <w:right w:val="single" w:sz="4" w:space="0" w:color="auto"/>
            </w:tcBorders>
            <w:vAlign w:val="center"/>
          </w:tcPr>
          <w:p w14:paraId="1BA83E7A" w14:textId="77777777" w:rsidR="00216C87" w:rsidRPr="001F078B" w:rsidRDefault="00216C87" w:rsidP="00216C87">
            <w:pPr>
              <w:pStyle w:val="TAC"/>
              <w:keepNext w:val="0"/>
              <w:rPr>
                <w:ins w:id="157" w:author="Per Lindell" w:date="2019-11-26T10:45:00Z"/>
                <w:lang w:val="en-US"/>
              </w:rPr>
            </w:pPr>
          </w:p>
        </w:tc>
        <w:tc>
          <w:tcPr>
            <w:tcW w:w="1650" w:type="dxa"/>
            <w:vMerge/>
            <w:tcBorders>
              <w:left w:val="single" w:sz="4" w:space="0" w:color="auto"/>
              <w:right w:val="single" w:sz="4" w:space="0" w:color="auto"/>
            </w:tcBorders>
            <w:vAlign w:val="center"/>
          </w:tcPr>
          <w:p w14:paraId="20718E63" w14:textId="77777777" w:rsidR="00216C87" w:rsidRPr="001F078B" w:rsidRDefault="00216C87" w:rsidP="00216C87">
            <w:pPr>
              <w:pStyle w:val="TAC"/>
              <w:keepNext w:val="0"/>
              <w:rPr>
                <w:ins w:id="158" w:author="Per Lindell" w:date="2019-11-26T10:45:00Z"/>
                <w:lang w:val="en-US"/>
              </w:rPr>
            </w:pPr>
          </w:p>
        </w:tc>
        <w:tc>
          <w:tcPr>
            <w:tcW w:w="668" w:type="dxa"/>
            <w:vMerge/>
            <w:tcBorders>
              <w:left w:val="single" w:sz="4" w:space="0" w:color="auto"/>
              <w:bottom w:val="single" w:sz="4" w:space="0" w:color="auto"/>
              <w:right w:val="single" w:sz="4" w:space="0" w:color="auto"/>
            </w:tcBorders>
            <w:vAlign w:val="center"/>
          </w:tcPr>
          <w:p w14:paraId="3F702B0E" w14:textId="77777777" w:rsidR="00216C87" w:rsidRPr="001F078B" w:rsidRDefault="00216C87" w:rsidP="00216C87">
            <w:pPr>
              <w:pStyle w:val="TAC"/>
              <w:keepNext w:val="0"/>
              <w:rPr>
                <w:ins w:id="159"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D308FAD" w14:textId="0CBAD974" w:rsidR="00216C87" w:rsidRPr="00216C87" w:rsidRDefault="00216C87" w:rsidP="00216C87">
            <w:pPr>
              <w:pStyle w:val="TAC"/>
              <w:keepNext w:val="0"/>
              <w:rPr>
                <w:ins w:id="160" w:author="Per Lindell" w:date="2019-11-26T10:45:00Z"/>
                <w:lang w:val="en-US"/>
              </w:rPr>
            </w:pPr>
            <w:ins w:id="161" w:author="Per Lindell" w:date="2019-11-26T10:47:00Z">
              <w:r w:rsidRPr="00216C87">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5B04C6A6" w14:textId="77777777" w:rsidR="00216C87" w:rsidRPr="00216C87" w:rsidRDefault="00216C87" w:rsidP="00216C87">
            <w:pPr>
              <w:pStyle w:val="TAC"/>
              <w:keepNext w:val="0"/>
              <w:rPr>
                <w:ins w:id="16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45B03C" w14:textId="46558756" w:rsidR="00216C87" w:rsidRPr="00216C87" w:rsidRDefault="00216C87" w:rsidP="00216C87">
            <w:pPr>
              <w:pStyle w:val="TAC"/>
              <w:keepNext w:val="0"/>
              <w:rPr>
                <w:ins w:id="163" w:author="Per Lindell" w:date="2019-11-26T10:45:00Z"/>
                <w:lang w:val="en-US"/>
              </w:rPr>
            </w:pPr>
            <w:ins w:id="164"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86D725" w14:textId="5A1078E8" w:rsidR="00216C87" w:rsidRPr="00216C87" w:rsidRDefault="00216C87" w:rsidP="00216C87">
            <w:pPr>
              <w:pStyle w:val="TAC"/>
              <w:keepNext w:val="0"/>
              <w:rPr>
                <w:ins w:id="165" w:author="Per Lindell" w:date="2019-11-26T10:45:00Z"/>
                <w:lang w:val="en-US"/>
              </w:rPr>
            </w:pPr>
            <w:ins w:id="16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4F88F1E" w14:textId="75D383DC" w:rsidR="00216C87" w:rsidRPr="00216C87" w:rsidRDefault="00216C87" w:rsidP="00216C87">
            <w:pPr>
              <w:pStyle w:val="TAC"/>
              <w:keepNext w:val="0"/>
              <w:rPr>
                <w:ins w:id="167" w:author="Per Lindell" w:date="2019-11-26T10:45:00Z"/>
                <w:lang w:val="en-US"/>
              </w:rPr>
            </w:pPr>
            <w:ins w:id="168"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E974238" w14:textId="3443DD0C" w:rsidR="00216C87" w:rsidRPr="00216C87" w:rsidRDefault="00216C87" w:rsidP="00216C87">
            <w:pPr>
              <w:pStyle w:val="TAC"/>
              <w:keepNext w:val="0"/>
              <w:rPr>
                <w:ins w:id="169" w:author="Per Lindell" w:date="2019-11-26T10:45:00Z"/>
                <w:lang w:val="en-US"/>
              </w:rPr>
            </w:pPr>
            <w:ins w:id="17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BD453C1" w14:textId="20BEBD3F" w:rsidR="00216C87" w:rsidRPr="00216C87" w:rsidRDefault="00216C87" w:rsidP="00216C87">
            <w:pPr>
              <w:pStyle w:val="TAC"/>
              <w:keepNext w:val="0"/>
              <w:rPr>
                <w:ins w:id="171" w:author="Per Lindell" w:date="2019-11-26T10:45:00Z"/>
                <w:lang w:val="en-US"/>
              </w:rPr>
            </w:pPr>
            <w:ins w:id="17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B9E0527" w14:textId="77777777" w:rsidR="00216C87" w:rsidRPr="00216C87" w:rsidRDefault="00216C87" w:rsidP="00216C87">
            <w:pPr>
              <w:pStyle w:val="TAC"/>
              <w:keepNext w:val="0"/>
              <w:rPr>
                <w:ins w:id="17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3894B2" w14:textId="77777777" w:rsidR="00216C87" w:rsidRPr="00216C87" w:rsidRDefault="00216C87" w:rsidP="00216C87">
            <w:pPr>
              <w:pStyle w:val="TAC"/>
              <w:keepNext w:val="0"/>
              <w:rPr>
                <w:ins w:id="17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AD16E0" w14:textId="77777777" w:rsidR="00216C87" w:rsidRPr="001F078B" w:rsidRDefault="00216C87" w:rsidP="00216C87">
            <w:pPr>
              <w:pStyle w:val="TAC"/>
              <w:keepNext w:val="0"/>
              <w:rPr>
                <w:ins w:id="17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5381A3" w14:textId="77777777" w:rsidR="00216C87" w:rsidRPr="001F078B" w:rsidRDefault="00216C87" w:rsidP="00216C87">
            <w:pPr>
              <w:pStyle w:val="TAC"/>
              <w:keepNext w:val="0"/>
              <w:rPr>
                <w:ins w:id="17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A14A91" w14:textId="77777777" w:rsidR="00216C87" w:rsidRPr="001F078B" w:rsidRDefault="00216C87" w:rsidP="00216C87">
            <w:pPr>
              <w:pStyle w:val="TAC"/>
              <w:keepNext w:val="0"/>
              <w:rPr>
                <w:ins w:id="17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B67C5C" w14:textId="77777777" w:rsidR="00216C87" w:rsidRPr="001F078B" w:rsidRDefault="00216C87" w:rsidP="00216C87">
            <w:pPr>
              <w:pStyle w:val="TAC"/>
              <w:keepNext w:val="0"/>
              <w:rPr>
                <w:ins w:id="17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CDAD8A" w14:textId="77777777" w:rsidR="00216C87" w:rsidRPr="001F078B" w:rsidRDefault="00216C87" w:rsidP="00216C87">
            <w:pPr>
              <w:pStyle w:val="TAC"/>
              <w:keepNext w:val="0"/>
              <w:rPr>
                <w:ins w:id="17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48751FC" w14:textId="77777777" w:rsidR="00216C87" w:rsidRPr="001F078B" w:rsidRDefault="00216C87" w:rsidP="00216C87">
            <w:pPr>
              <w:pStyle w:val="TAC"/>
              <w:keepNext w:val="0"/>
              <w:rPr>
                <w:ins w:id="180" w:author="Per Lindell" w:date="2019-11-26T10:45:00Z"/>
                <w:lang w:val="en-US"/>
              </w:rPr>
            </w:pPr>
          </w:p>
        </w:tc>
        <w:tc>
          <w:tcPr>
            <w:tcW w:w="811" w:type="dxa"/>
            <w:vMerge/>
            <w:tcBorders>
              <w:left w:val="single" w:sz="4" w:space="0" w:color="auto"/>
              <w:right w:val="single" w:sz="4" w:space="0" w:color="auto"/>
            </w:tcBorders>
            <w:vAlign w:val="center"/>
          </w:tcPr>
          <w:p w14:paraId="06611BFF" w14:textId="77777777" w:rsidR="00216C87" w:rsidRPr="001F078B" w:rsidRDefault="00216C87" w:rsidP="00216C87">
            <w:pPr>
              <w:pStyle w:val="TAC"/>
              <w:keepNext w:val="0"/>
              <w:rPr>
                <w:ins w:id="181" w:author="Per Lindell" w:date="2019-11-26T10:45:00Z"/>
                <w:lang w:val="en-US"/>
              </w:rPr>
            </w:pPr>
          </w:p>
        </w:tc>
      </w:tr>
      <w:tr w:rsidR="00216C87" w:rsidRPr="001F078B" w14:paraId="5D90E3F8" w14:textId="77777777" w:rsidTr="00216C87">
        <w:trPr>
          <w:trHeight w:val="125"/>
          <w:jc w:val="center"/>
          <w:ins w:id="182" w:author="Per Lindell" w:date="2019-11-26T10:46:00Z"/>
        </w:trPr>
        <w:tc>
          <w:tcPr>
            <w:tcW w:w="1650" w:type="dxa"/>
            <w:vMerge/>
            <w:tcBorders>
              <w:left w:val="single" w:sz="4" w:space="0" w:color="auto"/>
              <w:right w:val="single" w:sz="4" w:space="0" w:color="auto"/>
            </w:tcBorders>
            <w:vAlign w:val="center"/>
          </w:tcPr>
          <w:p w14:paraId="1FA6BD36" w14:textId="77777777" w:rsidR="00216C87" w:rsidRPr="001F078B" w:rsidRDefault="00216C87" w:rsidP="00216C87">
            <w:pPr>
              <w:pStyle w:val="TAC"/>
              <w:keepNext w:val="0"/>
              <w:rPr>
                <w:ins w:id="183" w:author="Per Lindell" w:date="2019-11-26T10:46:00Z"/>
                <w:lang w:val="en-US"/>
              </w:rPr>
            </w:pPr>
          </w:p>
        </w:tc>
        <w:tc>
          <w:tcPr>
            <w:tcW w:w="1650" w:type="dxa"/>
            <w:vMerge/>
            <w:tcBorders>
              <w:left w:val="single" w:sz="4" w:space="0" w:color="auto"/>
              <w:right w:val="single" w:sz="4" w:space="0" w:color="auto"/>
            </w:tcBorders>
            <w:vAlign w:val="center"/>
          </w:tcPr>
          <w:p w14:paraId="5AB57D88" w14:textId="77777777" w:rsidR="00216C87" w:rsidRPr="001F078B" w:rsidRDefault="00216C87" w:rsidP="00216C87">
            <w:pPr>
              <w:pStyle w:val="TAC"/>
              <w:keepNext w:val="0"/>
              <w:rPr>
                <w:ins w:id="184" w:author="Per Lindell" w:date="2019-11-26T10:46:00Z"/>
                <w:lang w:val="en-US"/>
              </w:rPr>
            </w:pPr>
          </w:p>
        </w:tc>
        <w:tc>
          <w:tcPr>
            <w:tcW w:w="668" w:type="dxa"/>
            <w:vMerge w:val="restart"/>
            <w:tcBorders>
              <w:left w:val="single" w:sz="4" w:space="0" w:color="auto"/>
              <w:right w:val="single" w:sz="4" w:space="0" w:color="auto"/>
            </w:tcBorders>
            <w:vAlign w:val="center"/>
          </w:tcPr>
          <w:p w14:paraId="7F9DBE18" w14:textId="506EE5DD" w:rsidR="00216C87" w:rsidRPr="001F078B" w:rsidRDefault="00216C87" w:rsidP="00216C87">
            <w:pPr>
              <w:pStyle w:val="TAC"/>
              <w:keepNext w:val="0"/>
              <w:rPr>
                <w:ins w:id="185" w:author="Per Lindell" w:date="2019-11-26T10:46:00Z"/>
                <w:lang w:val="en-US"/>
              </w:rPr>
            </w:pPr>
            <w:ins w:id="186" w:author="Per Lindell" w:date="2019-11-26T10:47:00Z">
              <w:r w:rsidRPr="00216C87">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619289F0" w14:textId="4975302B" w:rsidR="00216C87" w:rsidRPr="001F078B" w:rsidRDefault="00216C87" w:rsidP="00216C87">
            <w:pPr>
              <w:pStyle w:val="TAC"/>
              <w:keepNext w:val="0"/>
              <w:rPr>
                <w:ins w:id="187" w:author="Per Lindell" w:date="2019-11-26T10:46:00Z"/>
                <w:lang w:val="en-US"/>
              </w:rPr>
            </w:pPr>
            <w:ins w:id="188" w:author="Per Lindell" w:date="2019-11-26T10:47:00Z">
              <w:r w:rsidRPr="00216C87">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DC2B9B1" w14:textId="2FC5B624" w:rsidR="00216C87" w:rsidRPr="00216C87" w:rsidRDefault="00216C87" w:rsidP="00216C87">
            <w:pPr>
              <w:pStyle w:val="TAC"/>
              <w:keepNext w:val="0"/>
              <w:rPr>
                <w:ins w:id="189" w:author="Per Lindell" w:date="2019-11-26T10:46:00Z"/>
                <w:lang w:val="en-US"/>
              </w:rPr>
            </w:pPr>
            <w:ins w:id="19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25A9EA8" w14:textId="4EE958B8" w:rsidR="00216C87" w:rsidRPr="001F078B" w:rsidRDefault="00216C87" w:rsidP="00216C87">
            <w:pPr>
              <w:pStyle w:val="TAC"/>
              <w:keepNext w:val="0"/>
              <w:rPr>
                <w:ins w:id="191" w:author="Per Lindell" w:date="2019-11-26T10:46:00Z"/>
                <w:lang w:val="en-US"/>
              </w:rPr>
            </w:pPr>
            <w:ins w:id="19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9856754" w14:textId="68FD7C48" w:rsidR="00216C87" w:rsidRPr="001F078B" w:rsidRDefault="00216C87" w:rsidP="00216C87">
            <w:pPr>
              <w:pStyle w:val="TAC"/>
              <w:keepNext w:val="0"/>
              <w:rPr>
                <w:ins w:id="193" w:author="Per Lindell" w:date="2019-11-26T10:46:00Z"/>
                <w:lang w:val="en-US"/>
              </w:rPr>
            </w:pPr>
            <w:ins w:id="194"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DD9C240" w14:textId="5F95D682" w:rsidR="00216C87" w:rsidRPr="001F078B" w:rsidRDefault="00216C87" w:rsidP="00216C87">
            <w:pPr>
              <w:pStyle w:val="TAC"/>
              <w:keepNext w:val="0"/>
              <w:rPr>
                <w:ins w:id="195" w:author="Per Lindell" w:date="2019-11-26T10:46:00Z"/>
                <w:lang w:val="en-US"/>
              </w:rPr>
            </w:pPr>
            <w:ins w:id="19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5FE0F0E" w14:textId="77777777" w:rsidR="00216C87" w:rsidRPr="001F078B" w:rsidRDefault="00216C87" w:rsidP="00216C87">
            <w:pPr>
              <w:pStyle w:val="TAC"/>
              <w:keepNext w:val="0"/>
              <w:rPr>
                <w:ins w:id="197"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tcPr>
          <w:p w14:paraId="1E946507" w14:textId="77777777" w:rsidR="00216C87" w:rsidRPr="001F078B" w:rsidRDefault="00216C87" w:rsidP="00216C87">
            <w:pPr>
              <w:pStyle w:val="TAC"/>
              <w:keepNext w:val="0"/>
              <w:rPr>
                <w:ins w:id="198"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F48852" w14:textId="77777777" w:rsidR="00216C87" w:rsidRPr="00216C87" w:rsidRDefault="00216C87" w:rsidP="00216C87">
            <w:pPr>
              <w:pStyle w:val="TAC"/>
              <w:keepNext w:val="0"/>
              <w:rPr>
                <w:ins w:id="199"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1E9644" w14:textId="77777777" w:rsidR="00216C87" w:rsidRPr="00216C87" w:rsidRDefault="00216C87" w:rsidP="00216C87">
            <w:pPr>
              <w:pStyle w:val="TAC"/>
              <w:keepNext w:val="0"/>
              <w:rPr>
                <w:ins w:id="200"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779ECB" w14:textId="77777777" w:rsidR="00216C87" w:rsidRPr="001F078B" w:rsidRDefault="00216C87" w:rsidP="00216C87">
            <w:pPr>
              <w:pStyle w:val="TAC"/>
              <w:keepNext w:val="0"/>
              <w:rPr>
                <w:ins w:id="201"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13C7C2" w14:textId="77777777" w:rsidR="00216C87" w:rsidRPr="001F078B" w:rsidRDefault="00216C87" w:rsidP="00216C87">
            <w:pPr>
              <w:pStyle w:val="TAC"/>
              <w:keepNext w:val="0"/>
              <w:rPr>
                <w:ins w:id="202"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E33A8A" w14:textId="77777777" w:rsidR="00216C87" w:rsidRPr="001F078B" w:rsidRDefault="00216C87" w:rsidP="00216C87">
            <w:pPr>
              <w:pStyle w:val="TAC"/>
              <w:keepNext w:val="0"/>
              <w:rPr>
                <w:ins w:id="203"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498A89" w14:textId="77777777" w:rsidR="00216C87" w:rsidRPr="001F078B" w:rsidRDefault="00216C87" w:rsidP="00216C87">
            <w:pPr>
              <w:pStyle w:val="TAC"/>
              <w:keepNext w:val="0"/>
              <w:rPr>
                <w:ins w:id="204"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5491C6" w14:textId="77777777" w:rsidR="00216C87" w:rsidRPr="001F078B" w:rsidRDefault="00216C87" w:rsidP="00216C87">
            <w:pPr>
              <w:pStyle w:val="TAC"/>
              <w:keepNext w:val="0"/>
              <w:rPr>
                <w:ins w:id="205" w:author="Per Lindell" w:date="2019-11-26T10:46: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D6910E6" w14:textId="77777777" w:rsidR="00216C87" w:rsidRPr="001F078B" w:rsidRDefault="00216C87" w:rsidP="00216C87">
            <w:pPr>
              <w:pStyle w:val="TAC"/>
              <w:keepNext w:val="0"/>
              <w:rPr>
                <w:ins w:id="206" w:author="Per Lindell" w:date="2019-11-26T10:46:00Z"/>
                <w:lang w:val="en-US"/>
              </w:rPr>
            </w:pPr>
          </w:p>
        </w:tc>
        <w:tc>
          <w:tcPr>
            <w:tcW w:w="811" w:type="dxa"/>
            <w:vMerge/>
            <w:tcBorders>
              <w:left w:val="single" w:sz="4" w:space="0" w:color="auto"/>
              <w:right w:val="single" w:sz="4" w:space="0" w:color="auto"/>
            </w:tcBorders>
            <w:vAlign w:val="center"/>
          </w:tcPr>
          <w:p w14:paraId="22BA3BB2" w14:textId="77777777" w:rsidR="00216C87" w:rsidRPr="001F078B" w:rsidRDefault="00216C87" w:rsidP="00216C87">
            <w:pPr>
              <w:pStyle w:val="TAC"/>
              <w:keepNext w:val="0"/>
              <w:rPr>
                <w:ins w:id="207" w:author="Per Lindell" w:date="2019-11-26T10:46:00Z"/>
                <w:lang w:val="en-US"/>
              </w:rPr>
            </w:pPr>
          </w:p>
        </w:tc>
      </w:tr>
      <w:tr w:rsidR="00216C87" w:rsidRPr="001F078B" w14:paraId="6F15493D" w14:textId="77777777" w:rsidTr="00216C87">
        <w:trPr>
          <w:trHeight w:val="125"/>
          <w:jc w:val="center"/>
          <w:ins w:id="208" w:author="Per Lindell" w:date="2019-11-26T10:46:00Z"/>
        </w:trPr>
        <w:tc>
          <w:tcPr>
            <w:tcW w:w="1650" w:type="dxa"/>
            <w:vMerge/>
            <w:tcBorders>
              <w:left w:val="single" w:sz="4" w:space="0" w:color="auto"/>
              <w:right w:val="single" w:sz="4" w:space="0" w:color="auto"/>
            </w:tcBorders>
            <w:vAlign w:val="center"/>
          </w:tcPr>
          <w:p w14:paraId="1A8685CD" w14:textId="77777777" w:rsidR="00216C87" w:rsidRPr="001F078B" w:rsidRDefault="00216C87" w:rsidP="00216C87">
            <w:pPr>
              <w:pStyle w:val="TAC"/>
              <w:keepNext w:val="0"/>
              <w:rPr>
                <w:ins w:id="209" w:author="Per Lindell" w:date="2019-11-26T10:46:00Z"/>
                <w:lang w:val="en-US"/>
              </w:rPr>
            </w:pPr>
          </w:p>
        </w:tc>
        <w:tc>
          <w:tcPr>
            <w:tcW w:w="1650" w:type="dxa"/>
            <w:vMerge/>
            <w:tcBorders>
              <w:left w:val="single" w:sz="4" w:space="0" w:color="auto"/>
              <w:right w:val="single" w:sz="4" w:space="0" w:color="auto"/>
            </w:tcBorders>
            <w:vAlign w:val="center"/>
          </w:tcPr>
          <w:p w14:paraId="35C7C1BF" w14:textId="77777777" w:rsidR="00216C87" w:rsidRPr="001F078B" w:rsidRDefault="00216C87" w:rsidP="00216C87">
            <w:pPr>
              <w:pStyle w:val="TAC"/>
              <w:keepNext w:val="0"/>
              <w:rPr>
                <w:ins w:id="210" w:author="Per Lindell" w:date="2019-11-26T10:46:00Z"/>
                <w:lang w:val="en-US"/>
              </w:rPr>
            </w:pPr>
          </w:p>
        </w:tc>
        <w:tc>
          <w:tcPr>
            <w:tcW w:w="668" w:type="dxa"/>
            <w:vMerge/>
            <w:tcBorders>
              <w:left w:val="single" w:sz="4" w:space="0" w:color="auto"/>
              <w:right w:val="single" w:sz="4" w:space="0" w:color="auto"/>
            </w:tcBorders>
            <w:vAlign w:val="center"/>
          </w:tcPr>
          <w:p w14:paraId="4B607FAC" w14:textId="77777777" w:rsidR="00216C87" w:rsidRPr="001F078B" w:rsidRDefault="00216C87" w:rsidP="00216C87">
            <w:pPr>
              <w:pStyle w:val="TAC"/>
              <w:keepNext w:val="0"/>
              <w:rPr>
                <w:ins w:id="211" w:author="Per Lindell" w:date="2019-11-26T10:46: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00EC7AB" w14:textId="125318D7" w:rsidR="00216C87" w:rsidRPr="001F078B" w:rsidRDefault="00216C87" w:rsidP="00216C87">
            <w:pPr>
              <w:pStyle w:val="TAC"/>
              <w:keepNext w:val="0"/>
              <w:rPr>
                <w:ins w:id="212" w:author="Per Lindell" w:date="2019-11-26T10:46:00Z"/>
                <w:lang w:val="en-US"/>
              </w:rPr>
            </w:pPr>
            <w:ins w:id="213" w:author="Per Lindell" w:date="2019-11-26T10:47:00Z">
              <w:r w:rsidRPr="00216C87">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20ED152" w14:textId="77777777" w:rsidR="00216C87" w:rsidRPr="00216C87" w:rsidRDefault="00216C87" w:rsidP="00216C87">
            <w:pPr>
              <w:pStyle w:val="TAC"/>
              <w:keepNext w:val="0"/>
              <w:rPr>
                <w:ins w:id="214"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812DB3" w14:textId="18EC9AE4" w:rsidR="00216C87" w:rsidRPr="001F078B" w:rsidRDefault="00216C87" w:rsidP="00216C87">
            <w:pPr>
              <w:pStyle w:val="TAC"/>
              <w:keepNext w:val="0"/>
              <w:rPr>
                <w:ins w:id="215" w:author="Per Lindell" w:date="2019-11-26T10:46:00Z"/>
                <w:lang w:val="en-US"/>
              </w:rPr>
            </w:pPr>
            <w:ins w:id="21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FC30FFC" w14:textId="47FEEBCD" w:rsidR="00216C87" w:rsidRPr="001F078B" w:rsidRDefault="00216C87" w:rsidP="00216C87">
            <w:pPr>
              <w:pStyle w:val="TAC"/>
              <w:keepNext w:val="0"/>
              <w:rPr>
                <w:ins w:id="217" w:author="Per Lindell" w:date="2019-11-26T10:46:00Z"/>
                <w:lang w:val="en-US"/>
              </w:rPr>
            </w:pPr>
            <w:ins w:id="218"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48F603" w14:textId="19A9028C" w:rsidR="00216C87" w:rsidRPr="001F078B" w:rsidRDefault="00216C87" w:rsidP="00216C87">
            <w:pPr>
              <w:pStyle w:val="TAC"/>
              <w:keepNext w:val="0"/>
              <w:rPr>
                <w:ins w:id="219" w:author="Per Lindell" w:date="2019-11-26T10:46:00Z"/>
                <w:lang w:val="en-US"/>
              </w:rPr>
            </w:pPr>
            <w:ins w:id="22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F12A52A" w14:textId="77777777" w:rsidR="00216C87" w:rsidRPr="001F078B" w:rsidRDefault="00216C87" w:rsidP="00216C87">
            <w:pPr>
              <w:pStyle w:val="TAC"/>
              <w:keepNext w:val="0"/>
              <w:rPr>
                <w:ins w:id="221"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tcPr>
          <w:p w14:paraId="5956E817" w14:textId="77777777" w:rsidR="00216C87" w:rsidRPr="001F078B" w:rsidRDefault="00216C87" w:rsidP="00216C87">
            <w:pPr>
              <w:pStyle w:val="TAC"/>
              <w:keepNext w:val="0"/>
              <w:rPr>
                <w:ins w:id="222"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129E28" w14:textId="77777777" w:rsidR="00216C87" w:rsidRPr="00216C87" w:rsidRDefault="00216C87" w:rsidP="00216C87">
            <w:pPr>
              <w:pStyle w:val="TAC"/>
              <w:keepNext w:val="0"/>
              <w:rPr>
                <w:ins w:id="223"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4A62A3" w14:textId="77777777" w:rsidR="00216C87" w:rsidRPr="00216C87" w:rsidRDefault="00216C87" w:rsidP="00216C87">
            <w:pPr>
              <w:pStyle w:val="TAC"/>
              <w:keepNext w:val="0"/>
              <w:rPr>
                <w:ins w:id="224"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B6D5AB" w14:textId="77777777" w:rsidR="00216C87" w:rsidRPr="001F078B" w:rsidRDefault="00216C87" w:rsidP="00216C87">
            <w:pPr>
              <w:pStyle w:val="TAC"/>
              <w:keepNext w:val="0"/>
              <w:rPr>
                <w:ins w:id="225"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2FBB6A" w14:textId="77777777" w:rsidR="00216C87" w:rsidRPr="001F078B" w:rsidRDefault="00216C87" w:rsidP="00216C87">
            <w:pPr>
              <w:pStyle w:val="TAC"/>
              <w:keepNext w:val="0"/>
              <w:rPr>
                <w:ins w:id="226"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35B77D" w14:textId="77777777" w:rsidR="00216C87" w:rsidRPr="001F078B" w:rsidRDefault="00216C87" w:rsidP="00216C87">
            <w:pPr>
              <w:pStyle w:val="TAC"/>
              <w:keepNext w:val="0"/>
              <w:rPr>
                <w:ins w:id="227"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CCF20D" w14:textId="77777777" w:rsidR="00216C87" w:rsidRPr="001F078B" w:rsidRDefault="00216C87" w:rsidP="00216C87">
            <w:pPr>
              <w:pStyle w:val="TAC"/>
              <w:keepNext w:val="0"/>
              <w:rPr>
                <w:ins w:id="228"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6ECD0B" w14:textId="77777777" w:rsidR="00216C87" w:rsidRPr="001F078B" w:rsidRDefault="00216C87" w:rsidP="00216C87">
            <w:pPr>
              <w:pStyle w:val="TAC"/>
              <w:keepNext w:val="0"/>
              <w:rPr>
                <w:ins w:id="229" w:author="Per Lindell" w:date="2019-11-26T10:46: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7BCDD30" w14:textId="77777777" w:rsidR="00216C87" w:rsidRPr="001F078B" w:rsidRDefault="00216C87" w:rsidP="00216C87">
            <w:pPr>
              <w:pStyle w:val="TAC"/>
              <w:keepNext w:val="0"/>
              <w:rPr>
                <w:ins w:id="230" w:author="Per Lindell" w:date="2019-11-26T10:46:00Z"/>
                <w:lang w:val="en-US"/>
              </w:rPr>
            </w:pPr>
          </w:p>
        </w:tc>
        <w:tc>
          <w:tcPr>
            <w:tcW w:w="811" w:type="dxa"/>
            <w:vMerge/>
            <w:tcBorders>
              <w:left w:val="single" w:sz="4" w:space="0" w:color="auto"/>
              <w:right w:val="single" w:sz="4" w:space="0" w:color="auto"/>
            </w:tcBorders>
            <w:vAlign w:val="center"/>
          </w:tcPr>
          <w:p w14:paraId="137E4B23" w14:textId="77777777" w:rsidR="00216C87" w:rsidRPr="001F078B" w:rsidRDefault="00216C87" w:rsidP="00216C87">
            <w:pPr>
              <w:pStyle w:val="TAC"/>
              <w:keepNext w:val="0"/>
              <w:rPr>
                <w:ins w:id="231" w:author="Per Lindell" w:date="2019-11-26T10:46:00Z"/>
                <w:lang w:val="en-US"/>
              </w:rPr>
            </w:pPr>
          </w:p>
        </w:tc>
      </w:tr>
      <w:tr w:rsidR="00216C87" w:rsidRPr="001F078B" w14:paraId="79AB34CF" w14:textId="77777777" w:rsidTr="00216C87">
        <w:trPr>
          <w:trHeight w:val="125"/>
          <w:jc w:val="center"/>
          <w:ins w:id="232" w:author="Per Lindell" w:date="2019-11-26T10:46:00Z"/>
        </w:trPr>
        <w:tc>
          <w:tcPr>
            <w:tcW w:w="1650" w:type="dxa"/>
            <w:vMerge/>
            <w:tcBorders>
              <w:left w:val="single" w:sz="4" w:space="0" w:color="auto"/>
              <w:right w:val="single" w:sz="4" w:space="0" w:color="auto"/>
            </w:tcBorders>
            <w:vAlign w:val="center"/>
          </w:tcPr>
          <w:p w14:paraId="1EA7ACF6" w14:textId="77777777" w:rsidR="00216C87" w:rsidRPr="001F078B" w:rsidRDefault="00216C87" w:rsidP="00216C87">
            <w:pPr>
              <w:pStyle w:val="TAC"/>
              <w:keepNext w:val="0"/>
              <w:rPr>
                <w:ins w:id="233" w:author="Per Lindell" w:date="2019-11-26T10:46:00Z"/>
                <w:lang w:val="en-US"/>
              </w:rPr>
            </w:pPr>
          </w:p>
        </w:tc>
        <w:tc>
          <w:tcPr>
            <w:tcW w:w="1650" w:type="dxa"/>
            <w:vMerge/>
            <w:tcBorders>
              <w:left w:val="single" w:sz="4" w:space="0" w:color="auto"/>
              <w:right w:val="single" w:sz="4" w:space="0" w:color="auto"/>
            </w:tcBorders>
            <w:vAlign w:val="center"/>
          </w:tcPr>
          <w:p w14:paraId="21A32054" w14:textId="77777777" w:rsidR="00216C87" w:rsidRPr="001F078B" w:rsidRDefault="00216C87" w:rsidP="00216C87">
            <w:pPr>
              <w:pStyle w:val="TAC"/>
              <w:keepNext w:val="0"/>
              <w:rPr>
                <w:ins w:id="234" w:author="Per Lindell" w:date="2019-11-26T10:46:00Z"/>
                <w:lang w:val="en-US"/>
              </w:rPr>
            </w:pPr>
          </w:p>
        </w:tc>
        <w:tc>
          <w:tcPr>
            <w:tcW w:w="668" w:type="dxa"/>
            <w:vMerge/>
            <w:tcBorders>
              <w:left w:val="single" w:sz="4" w:space="0" w:color="auto"/>
              <w:bottom w:val="single" w:sz="4" w:space="0" w:color="auto"/>
              <w:right w:val="single" w:sz="4" w:space="0" w:color="auto"/>
            </w:tcBorders>
            <w:vAlign w:val="center"/>
          </w:tcPr>
          <w:p w14:paraId="0A1BEA85" w14:textId="77777777" w:rsidR="00216C87" w:rsidRPr="001F078B" w:rsidRDefault="00216C87" w:rsidP="00216C87">
            <w:pPr>
              <w:pStyle w:val="TAC"/>
              <w:keepNext w:val="0"/>
              <w:rPr>
                <w:ins w:id="235" w:author="Per Lindell" w:date="2019-11-26T10:46: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C00A60A" w14:textId="03D37DFE" w:rsidR="00216C87" w:rsidRPr="001F078B" w:rsidRDefault="00216C87" w:rsidP="00216C87">
            <w:pPr>
              <w:pStyle w:val="TAC"/>
              <w:keepNext w:val="0"/>
              <w:rPr>
                <w:ins w:id="236" w:author="Per Lindell" w:date="2019-11-26T10:46:00Z"/>
                <w:lang w:val="en-US"/>
              </w:rPr>
            </w:pPr>
            <w:ins w:id="237" w:author="Per Lindell" w:date="2019-11-26T10:47:00Z">
              <w:r w:rsidRPr="00216C87">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6FEEB089" w14:textId="77777777" w:rsidR="00216C87" w:rsidRPr="00216C87" w:rsidRDefault="00216C87" w:rsidP="00216C87">
            <w:pPr>
              <w:pStyle w:val="TAC"/>
              <w:keepNext w:val="0"/>
              <w:rPr>
                <w:ins w:id="238"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F76EFB" w14:textId="77777777" w:rsidR="00216C87" w:rsidRPr="001F078B" w:rsidRDefault="00216C87" w:rsidP="00216C87">
            <w:pPr>
              <w:pStyle w:val="TAC"/>
              <w:keepNext w:val="0"/>
              <w:rPr>
                <w:ins w:id="239"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696CB9" w14:textId="77777777" w:rsidR="00216C87" w:rsidRPr="001F078B" w:rsidRDefault="00216C87" w:rsidP="00216C87">
            <w:pPr>
              <w:pStyle w:val="TAC"/>
              <w:keepNext w:val="0"/>
              <w:rPr>
                <w:ins w:id="240"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7CD15F" w14:textId="77777777" w:rsidR="00216C87" w:rsidRPr="001F078B" w:rsidRDefault="00216C87" w:rsidP="00216C87">
            <w:pPr>
              <w:pStyle w:val="TAC"/>
              <w:keepNext w:val="0"/>
              <w:rPr>
                <w:ins w:id="241"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tcPr>
          <w:p w14:paraId="1B78ED06" w14:textId="77777777" w:rsidR="00216C87" w:rsidRPr="001F078B" w:rsidRDefault="00216C87" w:rsidP="00216C87">
            <w:pPr>
              <w:pStyle w:val="TAC"/>
              <w:keepNext w:val="0"/>
              <w:rPr>
                <w:ins w:id="242"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tcPr>
          <w:p w14:paraId="0929CBE9" w14:textId="77777777" w:rsidR="00216C87" w:rsidRPr="001F078B" w:rsidRDefault="00216C87" w:rsidP="00216C87">
            <w:pPr>
              <w:pStyle w:val="TAC"/>
              <w:keepNext w:val="0"/>
              <w:rPr>
                <w:ins w:id="243"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805D1F" w14:textId="77777777" w:rsidR="00216C87" w:rsidRPr="00216C87" w:rsidRDefault="00216C87" w:rsidP="00216C87">
            <w:pPr>
              <w:pStyle w:val="TAC"/>
              <w:keepNext w:val="0"/>
              <w:rPr>
                <w:ins w:id="244"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813FF0" w14:textId="77777777" w:rsidR="00216C87" w:rsidRPr="00216C87" w:rsidRDefault="00216C87" w:rsidP="00216C87">
            <w:pPr>
              <w:pStyle w:val="TAC"/>
              <w:keepNext w:val="0"/>
              <w:rPr>
                <w:ins w:id="245"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7E8D38" w14:textId="77777777" w:rsidR="00216C87" w:rsidRPr="001F078B" w:rsidRDefault="00216C87" w:rsidP="00216C87">
            <w:pPr>
              <w:pStyle w:val="TAC"/>
              <w:keepNext w:val="0"/>
              <w:rPr>
                <w:ins w:id="246"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FC4536" w14:textId="77777777" w:rsidR="00216C87" w:rsidRPr="001F078B" w:rsidRDefault="00216C87" w:rsidP="00216C87">
            <w:pPr>
              <w:pStyle w:val="TAC"/>
              <w:keepNext w:val="0"/>
              <w:rPr>
                <w:ins w:id="247"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F7CE01" w14:textId="77777777" w:rsidR="00216C87" w:rsidRPr="001F078B" w:rsidRDefault="00216C87" w:rsidP="00216C87">
            <w:pPr>
              <w:pStyle w:val="TAC"/>
              <w:keepNext w:val="0"/>
              <w:rPr>
                <w:ins w:id="248"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A6EEB5" w14:textId="77777777" w:rsidR="00216C87" w:rsidRPr="001F078B" w:rsidRDefault="00216C87" w:rsidP="00216C87">
            <w:pPr>
              <w:pStyle w:val="TAC"/>
              <w:keepNext w:val="0"/>
              <w:rPr>
                <w:ins w:id="249" w:author="Per Lindell" w:date="2019-11-26T10:46: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205047" w14:textId="77777777" w:rsidR="00216C87" w:rsidRPr="001F078B" w:rsidRDefault="00216C87" w:rsidP="00216C87">
            <w:pPr>
              <w:pStyle w:val="TAC"/>
              <w:keepNext w:val="0"/>
              <w:rPr>
                <w:ins w:id="250" w:author="Per Lindell" w:date="2019-11-26T10:46: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6B461F2" w14:textId="77777777" w:rsidR="00216C87" w:rsidRPr="001F078B" w:rsidRDefault="00216C87" w:rsidP="00216C87">
            <w:pPr>
              <w:pStyle w:val="TAC"/>
              <w:keepNext w:val="0"/>
              <w:rPr>
                <w:ins w:id="251" w:author="Per Lindell" w:date="2019-11-26T10:46:00Z"/>
                <w:lang w:val="en-US"/>
              </w:rPr>
            </w:pPr>
          </w:p>
        </w:tc>
        <w:tc>
          <w:tcPr>
            <w:tcW w:w="811" w:type="dxa"/>
            <w:vMerge/>
            <w:tcBorders>
              <w:left w:val="single" w:sz="4" w:space="0" w:color="auto"/>
              <w:right w:val="single" w:sz="4" w:space="0" w:color="auto"/>
            </w:tcBorders>
            <w:vAlign w:val="center"/>
          </w:tcPr>
          <w:p w14:paraId="311E7CEC" w14:textId="77777777" w:rsidR="00216C87" w:rsidRPr="001F078B" w:rsidRDefault="00216C87" w:rsidP="00216C87">
            <w:pPr>
              <w:pStyle w:val="TAC"/>
              <w:keepNext w:val="0"/>
              <w:rPr>
                <w:ins w:id="252" w:author="Per Lindell" w:date="2019-11-26T10:46:00Z"/>
                <w:lang w:val="en-US"/>
              </w:rPr>
            </w:pPr>
          </w:p>
        </w:tc>
      </w:tr>
      <w:tr w:rsidR="00216C87" w:rsidRPr="001F078B" w14:paraId="3E813612" w14:textId="77777777" w:rsidTr="00216C87">
        <w:trPr>
          <w:trHeight w:val="125"/>
          <w:jc w:val="center"/>
          <w:ins w:id="253" w:author="Per Lindell" w:date="2019-11-26T10:45:00Z"/>
        </w:trPr>
        <w:tc>
          <w:tcPr>
            <w:tcW w:w="1650" w:type="dxa"/>
            <w:vMerge/>
            <w:tcBorders>
              <w:left w:val="single" w:sz="4" w:space="0" w:color="auto"/>
              <w:right w:val="single" w:sz="4" w:space="0" w:color="auto"/>
            </w:tcBorders>
            <w:vAlign w:val="center"/>
          </w:tcPr>
          <w:p w14:paraId="6636BFA6" w14:textId="77777777" w:rsidR="00216C87" w:rsidRPr="001F078B" w:rsidRDefault="00216C87" w:rsidP="00216C87">
            <w:pPr>
              <w:pStyle w:val="TAC"/>
              <w:keepNext w:val="0"/>
              <w:rPr>
                <w:ins w:id="254" w:author="Per Lindell" w:date="2019-11-26T10:45:00Z"/>
                <w:lang w:val="en-US"/>
              </w:rPr>
            </w:pPr>
          </w:p>
        </w:tc>
        <w:tc>
          <w:tcPr>
            <w:tcW w:w="1650" w:type="dxa"/>
            <w:vMerge/>
            <w:tcBorders>
              <w:left w:val="single" w:sz="4" w:space="0" w:color="auto"/>
              <w:right w:val="single" w:sz="4" w:space="0" w:color="auto"/>
            </w:tcBorders>
            <w:vAlign w:val="center"/>
          </w:tcPr>
          <w:p w14:paraId="5D633AF7" w14:textId="77777777" w:rsidR="00216C87" w:rsidRPr="001F078B" w:rsidRDefault="00216C87" w:rsidP="00216C87">
            <w:pPr>
              <w:pStyle w:val="TAC"/>
              <w:keepNext w:val="0"/>
              <w:rPr>
                <w:ins w:id="255" w:author="Per Lindell" w:date="2019-11-26T10:45:00Z"/>
                <w:lang w:val="en-US"/>
              </w:rPr>
            </w:pPr>
          </w:p>
        </w:tc>
        <w:tc>
          <w:tcPr>
            <w:tcW w:w="668" w:type="dxa"/>
            <w:vMerge w:val="restart"/>
            <w:tcBorders>
              <w:left w:val="single" w:sz="4" w:space="0" w:color="auto"/>
              <w:right w:val="single" w:sz="4" w:space="0" w:color="auto"/>
            </w:tcBorders>
            <w:vAlign w:val="center"/>
          </w:tcPr>
          <w:p w14:paraId="42D9F2A4" w14:textId="6E8080CC" w:rsidR="00216C87" w:rsidRPr="001F078B" w:rsidRDefault="00216C87" w:rsidP="00216C87">
            <w:pPr>
              <w:pStyle w:val="TAC"/>
              <w:keepNext w:val="0"/>
              <w:rPr>
                <w:ins w:id="256" w:author="Per Lindell" w:date="2019-11-26T10:45:00Z"/>
                <w:lang w:val="en-US"/>
              </w:rPr>
            </w:pPr>
            <w:ins w:id="257" w:author="Per Lindell" w:date="2019-11-26T10:47:00Z">
              <w:r w:rsidRPr="00216C87">
                <w:rPr>
                  <w:lang w:val="en-US"/>
                </w:rPr>
                <w:t>n77</w:t>
              </w:r>
            </w:ins>
          </w:p>
        </w:tc>
        <w:tc>
          <w:tcPr>
            <w:tcW w:w="709" w:type="dxa"/>
            <w:tcBorders>
              <w:top w:val="single" w:sz="4" w:space="0" w:color="auto"/>
              <w:left w:val="single" w:sz="4" w:space="0" w:color="auto"/>
              <w:bottom w:val="single" w:sz="4" w:space="0" w:color="auto"/>
              <w:right w:val="single" w:sz="4" w:space="0" w:color="auto"/>
            </w:tcBorders>
          </w:tcPr>
          <w:p w14:paraId="3E3E6069" w14:textId="103A38A0" w:rsidR="00216C87" w:rsidRPr="001F078B" w:rsidRDefault="00216C87" w:rsidP="00216C87">
            <w:pPr>
              <w:pStyle w:val="TAC"/>
              <w:keepNext w:val="0"/>
              <w:rPr>
                <w:ins w:id="258" w:author="Per Lindell" w:date="2019-11-26T10:45:00Z"/>
                <w:lang w:val="en-US"/>
              </w:rPr>
            </w:pPr>
            <w:ins w:id="259" w:author="Per Lindell" w:date="2019-11-26T10:47:00Z">
              <w:r w:rsidRPr="00216C87">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A056605" w14:textId="77777777" w:rsidR="00216C87" w:rsidRPr="00216C87" w:rsidRDefault="00216C87" w:rsidP="00216C87">
            <w:pPr>
              <w:pStyle w:val="TAC"/>
              <w:keepNext w:val="0"/>
              <w:rPr>
                <w:ins w:id="26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27D1C4" w14:textId="6D9F6F2C" w:rsidR="00216C87" w:rsidRPr="00216C87" w:rsidRDefault="00216C87" w:rsidP="00216C87">
            <w:pPr>
              <w:pStyle w:val="TAC"/>
              <w:keepNext w:val="0"/>
              <w:rPr>
                <w:ins w:id="261" w:author="Per Lindell" w:date="2019-11-26T10:45:00Z"/>
                <w:lang w:val="en-US"/>
              </w:rPr>
            </w:pPr>
            <w:ins w:id="26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A72118" w14:textId="6D6E3599" w:rsidR="00216C87" w:rsidRPr="00216C87" w:rsidRDefault="00216C87" w:rsidP="00216C87">
            <w:pPr>
              <w:pStyle w:val="TAC"/>
              <w:keepNext w:val="0"/>
              <w:rPr>
                <w:ins w:id="263" w:author="Per Lindell" w:date="2019-11-26T10:45:00Z"/>
                <w:lang w:val="en-US"/>
              </w:rPr>
            </w:pPr>
            <w:ins w:id="264"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AD8E34" w14:textId="200BC6F9" w:rsidR="00216C87" w:rsidRPr="00216C87" w:rsidRDefault="00216C87" w:rsidP="00216C87">
            <w:pPr>
              <w:pStyle w:val="TAC"/>
              <w:keepNext w:val="0"/>
              <w:rPr>
                <w:ins w:id="265" w:author="Per Lindell" w:date="2019-11-26T10:45:00Z"/>
                <w:lang w:val="en-US"/>
              </w:rPr>
            </w:pPr>
            <w:ins w:id="26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353DBA" w14:textId="77777777" w:rsidR="00216C87" w:rsidRPr="00216C87" w:rsidRDefault="00216C87" w:rsidP="00216C87">
            <w:pPr>
              <w:pStyle w:val="TAC"/>
              <w:keepNext w:val="0"/>
              <w:rPr>
                <w:ins w:id="26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4A8DE46F" w14:textId="77777777" w:rsidR="00216C87" w:rsidRPr="00216C87" w:rsidRDefault="00216C87" w:rsidP="00216C87">
            <w:pPr>
              <w:pStyle w:val="TAC"/>
              <w:keepNext w:val="0"/>
              <w:rPr>
                <w:ins w:id="26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814453" w14:textId="7FDDB11A" w:rsidR="00216C87" w:rsidRPr="00216C87" w:rsidRDefault="00216C87" w:rsidP="00216C87">
            <w:pPr>
              <w:pStyle w:val="TAC"/>
              <w:keepNext w:val="0"/>
              <w:rPr>
                <w:ins w:id="269" w:author="Per Lindell" w:date="2019-11-26T10:45:00Z"/>
                <w:lang w:val="en-US"/>
              </w:rPr>
            </w:pPr>
            <w:ins w:id="27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A27015D" w14:textId="108E2CDE" w:rsidR="00216C87" w:rsidRPr="00216C87" w:rsidRDefault="00216C87" w:rsidP="00216C87">
            <w:pPr>
              <w:pStyle w:val="TAC"/>
              <w:keepNext w:val="0"/>
              <w:rPr>
                <w:ins w:id="271" w:author="Per Lindell" w:date="2019-11-26T10:45:00Z"/>
                <w:lang w:val="en-US"/>
              </w:rPr>
            </w:pPr>
            <w:ins w:id="27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56C2521" w14:textId="77777777" w:rsidR="00216C87" w:rsidRPr="001F078B" w:rsidRDefault="00216C87" w:rsidP="00216C87">
            <w:pPr>
              <w:pStyle w:val="TAC"/>
              <w:keepNext w:val="0"/>
              <w:rPr>
                <w:ins w:id="27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D91C63" w14:textId="77777777" w:rsidR="00216C87" w:rsidRPr="001F078B" w:rsidRDefault="00216C87" w:rsidP="00216C87">
            <w:pPr>
              <w:pStyle w:val="TAC"/>
              <w:keepNext w:val="0"/>
              <w:rPr>
                <w:ins w:id="27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4422BAB0" w14:textId="77777777" w:rsidR="00216C87" w:rsidRPr="001F078B" w:rsidRDefault="00216C87" w:rsidP="00216C87">
            <w:pPr>
              <w:pStyle w:val="TAC"/>
              <w:keepNext w:val="0"/>
              <w:rPr>
                <w:ins w:id="27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60B8AD" w14:textId="77777777" w:rsidR="00216C87" w:rsidRPr="001F078B" w:rsidRDefault="00216C87" w:rsidP="00216C87">
            <w:pPr>
              <w:pStyle w:val="TAC"/>
              <w:keepNext w:val="0"/>
              <w:rPr>
                <w:ins w:id="27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9963F2" w14:textId="77777777" w:rsidR="00216C87" w:rsidRPr="001F078B" w:rsidRDefault="00216C87" w:rsidP="00216C87">
            <w:pPr>
              <w:pStyle w:val="TAC"/>
              <w:keepNext w:val="0"/>
              <w:rPr>
                <w:ins w:id="27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79BFD01" w14:textId="77777777" w:rsidR="00216C87" w:rsidRPr="001F078B" w:rsidRDefault="00216C87" w:rsidP="00216C87">
            <w:pPr>
              <w:pStyle w:val="TAC"/>
              <w:keepNext w:val="0"/>
              <w:rPr>
                <w:ins w:id="278" w:author="Per Lindell" w:date="2019-11-26T10:45:00Z"/>
                <w:lang w:val="en-US"/>
              </w:rPr>
            </w:pPr>
          </w:p>
        </w:tc>
        <w:tc>
          <w:tcPr>
            <w:tcW w:w="811" w:type="dxa"/>
            <w:vMerge/>
            <w:tcBorders>
              <w:left w:val="single" w:sz="4" w:space="0" w:color="auto"/>
              <w:right w:val="single" w:sz="4" w:space="0" w:color="auto"/>
            </w:tcBorders>
            <w:vAlign w:val="center"/>
          </w:tcPr>
          <w:p w14:paraId="0645CAC9" w14:textId="77777777" w:rsidR="00216C87" w:rsidRPr="001F078B" w:rsidRDefault="00216C87" w:rsidP="00216C87">
            <w:pPr>
              <w:pStyle w:val="TAC"/>
              <w:keepNext w:val="0"/>
              <w:rPr>
                <w:ins w:id="279" w:author="Per Lindell" w:date="2019-11-26T10:45:00Z"/>
                <w:lang w:val="en-US"/>
              </w:rPr>
            </w:pPr>
          </w:p>
        </w:tc>
      </w:tr>
      <w:tr w:rsidR="00216C87" w:rsidRPr="001F078B" w14:paraId="794F2BC8" w14:textId="77777777" w:rsidTr="00216C87">
        <w:trPr>
          <w:trHeight w:val="125"/>
          <w:jc w:val="center"/>
          <w:ins w:id="280" w:author="Per Lindell" w:date="2019-11-26T10:45:00Z"/>
        </w:trPr>
        <w:tc>
          <w:tcPr>
            <w:tcW w:w="1650" w:type="dxa"/>
            <w:vMerge/>
            <w:tcBorders>
              <w:left w:val="single" w:sz="4" w:space="0" w:color="auto"/>
              <w:right w:val="single" w:sz="4" w:space="0" w:color="auto"/>
            </w:tcBorders>
            <w:vAlign w:val="center"/>
          </w:tcPr>
          <w:p w14:paraId="7E041B17" w14:textId="77777777" w:rsidR="00216C87" w:rsidRPr="001F078B" w:rsidRDefault="00216C87" w:rsidP="00216C87">
            <w:pPr>
              <w:pStyle w:val="TAC"/>
              <w:keepNext w:val="0"/>
              <w:rPr>
                <w:ins w:id="281" w:author="Per Lindell" w:date="2019-11-26T10:45:00Z"/>
                <w:lang w:val="en-US"/>
              </w:rPr>
            </w:pPr>
          </w:p>
        </w:tc>
        <w:tc>
          <w:tcPr>
            <w:tcW w:w="1650" w:type="dxa"/>
            <w:vMerge/>
            <w:tcBorders>
              <w:left w:val="single" w:sz="4" w:space="0" w:color="auto"/>
              <w:right w:val="single" w:sz="4" w:space="0" w:color="auto"/>
            </w:tcBorders>
            <w:vAlign w:val="center"/>
          </w:tcPr>
          <w:p w14:paraId="7E90374A" w14:textId="77777777" w:rsidR="00216C87" w:rsidRPr="001F078B" w:rsidRDefault="00216C87" w:rsidP="00216C87">
            <w:pPr>
              <w:pStyle w:val="TAC"/>
              <w:keepNext w:val="0"/>
              <w:rPr>
                <w:ins w:id="282" w:author="Per Lindell" w:date="2019-11-26T10:45:00Z"/>
                <w:lang w:val="en-US"/>
              </w:rPr>
            </w:pPr>
          </w:p>
        </w:tc>
        <w:tc>
          <w:tcPr>
            <w:tcW w:w="668" w:type="dxa"/>
            <w:vMerge/>
            <w:tcBorders>
              <w:left w:val="single" w:sz="4" w:space="0" w:color="auto"/>
              <w:right w:val="single" w:sz="4" w:space="0" w:color="auto"/>
            </w:tcBorders>
            <w:vAlign w:val="center"/>
          </w:tcPr>
          <w:p w14:paraId="7DA60E7C" w14:textId="77777777" w:rsidR="00216C87" w:rsidRPr="001F078B" w:rsidRDefault="00216C87" w:rsidP="00216C87">
            <w:pPr>
              <w:pStyle w:val="TAC"/>
              <w:keepNext w:val="0"/>
              <w:rPr>
                <w:ins w:id="283"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6686ADF2" w14:textId="187A783F" w:rsidR="00216C87" w:rsidRPr="001F078B" w:rsidRDefault="00216C87" w:rsidP="00216C87">
            <w:pPr>
              <w:pStyle w:val="TAC"/>
              <w:keepNext w:val="0"/>
              <w:rPr>
                <w:ins w:id="284" w:author="Per Lindell" w:date="2019-11-26T10:45:00Z"/>
                <w:lang w:val="en-US"/>
              </w:rPr>
            </w:pPr>
            <w:ins w:id="285" w:author="Per Lindell" w:date="2019-11-26T10:47:00Z">
              <w:r w:rsidRPr="00216C87">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7CC0357" w14:textId="77777777" w:rsidR="00216C87" w:rsidRPr="00216C87" w:rsidRDefault="00216C87" w:rsidP="00216C87">
            <w:pPr>
              <w:pStyle w:val="TAC"/>
              <w:keepNext w:val="0"/>
              <w:rPr>
                <w:ins w:id="28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48A9060F" w14:textId="68EFEE6B" w:rsidR="00216C87" w:rsidRPr="00216C87" w:rsidRDefault="00216C87" w:rsidP="00216C87">
            <w:pPr>
              <w:pStyle w:val="TAC"/>
              <w:keepNext w:val="0"/>
              <w:rPr>
                <w:ins w:id="287" w:author="Per Lindell" w:date="2019-11-26T10:45:00Z"/>
                <w:lang w:val="en-US"/>
              </w:rPr>
            </w:pPr>
            <w:ins w:id="288"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5A450B" w14:textId="587AC214" w:rsidR="00216C87" w:rsidRPr="00216C87" w:rsidRDefault="00216C87" w:rsidP="00216C87">
            <w:pPr>
              <w:pStyle w:val="TAC"/>
              <w:keepNext w:val="0"/>
              <w:rPr>
                <w:ins w:id="289" w:author="Per Lindell" w:date="2019-11-26T10:45:00Z"/>
                <w:lang w:val="en-US"/>
              </w:rPr>
            </w:pPr>
            <w:ins w:id="29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D17776E" w14:textId="251A5CA6" w:rsidR="00216C87" w:rsidRPr="00216C87" w:rsidRDefault="00216C87" w:rsidP="00216C87">
            <w:pPr>
              <w:pStyle w:val="TAC"/>
              <w:keepNext w:val="0"/>
              <w:rPr>
                <w:ins w:id="291" w:author="Per Lindell" w:date="2019-11-26T10:45:00Z"/>
                <w:lang w:val="en-US"/>
              </w:rPr>
            </w:pPr>
            <w:ins w:id="29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84DBF42" w14:textId="77777777" w:rsidR="00216C87" w:rsidRPr="00216C87" w:rsidRDefault="00216C87" w:rsidP="00216C87">
            <w:pPr>
              <w:pStyle w:val="TAC"/>
              <w:keepNext w:val="0"/>
              <w:rPr>
                <w:ins w:id="29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29AF0A0A" w14:textId="77777777" w:rsidR="00216C87" w:rsidRPr="00216C87" w:rsidRDefault="00216C87" w:rsidP="00216C87">
            <w:pPr>
              <w:pStyle w:val="TAC"/>
              <w:keepNext w:val="0"/>
              <w:rPr>
                <w:ins w:id="29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20EAEA" w14:textId="4C773152" w:rsidR="00216C87" w:rsidRPr="00216C87" w:rsidRDefault="00216C87" w:rsidP="00216C87">
            <w:pPr>
              <w:pStyle w:val="TAC"/>
              <w:keepNext w:val="0"/>
              <w:rPr>
                <w:ins w:id="295" w:author="Per Lindell" w:date="2019-11-26T10:45:00Z"/>
                <w:lang w:val="en-US"/>
              </w:rPr>
            </w:pPr>
            <w:ins w:id="29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8E0DF35" w14:textId="47159855" w:rsidR="00216C87" w:rsidRPr="00216C87" w:rsidRDefault="00216C87" w:rsidP="00216C87">
            <w:pPr>
              <w:pStyle w:val="TAC"/>
              <w:keepNext w:val="0"/>
              <w:rPr>
                <w:ins w:id="297" w:author="Per Lindell" w:date="2019-11-26T10:45:00Z"/>
                <w:lang w:val="en-US"/>
              </w:rPr>
            </w:pPr>
            <w:ins w:id="298"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5DFEA0A" w14:textId="67E18627" w:rsidR="00216C87" w:rsidRPr="001F078B" w:rsidRDefault="00216C87" w:rsidP="00216C87">
            <w:pPr>
              <w:pStyle w:val="TAC"/>
              <w:keepNext w:val="0"/>
              <w:rPr>
                <w:ins w:id="299" w:author="Per Lindell" w:date="2019-11-26T10:45:00Z"/>
                <w:lang w:val="en-US"/>
              </w:rPr>
            </w:pPr>
            <w:ins w:id="30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A227027" w14:textId="4509D2F2" w:rsidR="00216C87" w:rsidRPr="001F078B" w:rsidRDefault="00216C87" w:rsidP="00216C87">
            <w:pPr>
              <w:pStyle w:val="TAC"/>
              <w:keepNext w:val="0"/>
              <w:rPr>
                <w:ins w:id="301" w:author="Per Lindell" w:date="2019-11-26T10:45:00Z"/>
                <w:lang w:val="en-US"/>
              </w:rPr>
            </w:pPr>
            <w:ins w:id="30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6355EEF" w14:textId="6873EFC4" w:rsidR="00216C87" w:rsidRPr="001F078B" w:rsidRDefault="00216C87" w:rsidP="00216C87">
            <w:pPr>
              <w:pStyle w:val="TAC"/>
              <w:keepNext w:val="0"/>
              <w:rPr>
                <w:ins w:id="303" w:author="Per Lindell" w:date="2019-11-26T10:45:00Z"/>
                <w:lang w:val="en-US"/>
              </w:rPr>
            </w:pPr>
            <w:ins w:id="304"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887DDB3" w14:textId="2DDE1F6C" w:rsidR="00216C87" w:rsidRPr="001F078B" w:rsidRDefault="00216C87" w:rsidP="00216C87">
            <w:pPr>
              <w:pStyle w:val="TAC"/>
              <w:keepNext w:val="0"/>
              <w:rPr>
                <w:ins w:id="305" w:author="Per Lindell" w:date="2019-11-26T10:45:00Z"/>
                <w:lang w:val="en-US"/>
              </w:rPr>
            </w:pPr>
            <w:ins w:id="30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F510501" w14:textId="77777777" w:rsidR="00216C87" w:rsidRPr="001F078B" w:rsidRDefault="00216C87" w:rsidP="00216C87">
            <w:pPr>
              <w:pStyle w:val="TAC"/>
              <w:keepNext w:val="0"/>
              <w:rPr>
                <w:ins w:id="30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239BD46" w14:textId="77777777" w:rsidR="00216C87" w:rsidRPr="001F078B" w:rsidRDefault="00216C87" w:rsidP="00216C87">
            <w:pPr>
              <w:pStyle w:val="TAC"/>
              <w:keepNext w:val="0"/>
              <w:rPr>
                <w:ins w:id="308" w:author="Per Lindell" w:date="2019-11-26T10:45:00Z"/>
                <w:lang w:val="en-US"/>
              </w:rPr>
            </w:pPr>
          </w:p>
        </w:tc>
        <w:tc>
          <w:tcPr>
            <w:tcW w:w="811" w:type="dxa"/>
            <w:vMerge/>
            <w:tcBorders>
              <w:left w:val="single" w:sz="4" w:space="0" w:color="auto"/>
              <w:right w:val="single" w:sz="4" w:space="0" w:color="auto"/>
            </w:tcBorders>
            <w:vAlign w:val="center"/>
          </w:tcPr>
          <w:p w14:paraId="6C1EEBF6" w14:textId="77777777" w:rsidR="00216C87" w:rsidRPr="001F078B" w:rsidRDefault="00216C87" w:rsidP="00216C87">
            <w:pPr>
              <w:pStyle w:val="TAC"/>
              <w:keepNext w:val="0"/>
              <w:rPr>
                <w:ins w:id="309" w:author="Per Lindell" w:date="2019-11-26T10:45:00Z"/>
                <w:lang w:val="en-US"/>
              </w:rPr>
            </w:pPr>
          </w:p>
        </w:tc>
      </w:tr>
      <w:tr w:rsidR="00216C87" w:rsidRPr="001F078B" w14:paraId="131D3507" w14:textId="77777777" w:rsidTr="00216C87">
        <w:trPr>
          <w:trHeight w:val="125"/>
          <w:jc w:val="center"/>
          <w:ins w:id="310" w:author="Per Lindell" w:date="2019-11-26T10:45:00Z"/>
        </w:trPr>
        <w:tc>
          <w:tcPr>
            <w:tcW w:w="1650" w:type="dxa"/>
            <w:vMerge/>
            <w:tcBorders>
              <w:left w:val="single" w:sz="4" w:space="0" w:color="auto"/>
              <w:right w:val="single" w:sz="4" w:space="0" w:color="auto"/>
            </w:tcBorders>
            <w:vAlign w:val="center"/>
          </w:tcPr>
          <w:p w14:paraId="6D4F9BC1" w14:textId="77777777" w:rsidR="00216C87" w:rsidRPr="001F078B" w:rsidRDefault="00216C87" w:rsidP="00216C87">
            <w:pPr>
              <w:pStyle w:val="TAC"/>
              <w:keepNext w:val="0"/>
              <w:rPr>
                <w:ins w:id="311" w:author="Per Lindell" w:date="2019-11-26T10:45:00Z"/>
                <w:lang w:val="en-US"/>
              </w:rPr>
            </w:pPr>
          </w:p>
        </w:tc>
        <w:tc>
          <w:tcPr>
            <w:tcW w:w="1650" w:type="dxa"/>
            <w:vMerge/>
            <w:tcBorders>
              <w:left w:val="single" w:sz="4" w:space="0" w:color="auto"/>
              <w:right w:val="single" w:sz="4" w:space="0" w:color="auto"/>
            </w:tcBorders>
            <w:vAlign w:val="center"/>
          </w:tcPr>
          <w:p w14:paraId="22171DF2" w14:textId="77777777" w:rsidR="00216C87" w:rsidRPr="001F078B" w:rsidRDefault="00216C87" w:rsidP="00216C87">
            <w:pPr>
              <w:pStyle w:val="TAC"/>
              <w:keepNext w:val="0"/>
              <w:rPr>
                <w:ins w:id="312" w:author="Per Lindell" w:date="2019-11-26T10:45:00Z"/>
                <w:lang w:val="en-US"/>
              </w:rPr>
            </w:pPr>
          </w:p>
        </w:tc>
        <w:tc>
          <w:tcPr>
            <w:tcW w:w="668" w:type="dxa"/>
            <w:vMerge/>
            <w:tcBorders>
              <w:left w:val="single" w:sz="4" w:space="0" w:color="auto"/>
              <w:bottom w:val="single" w:sz="4" w:space="0" w:color="auto"/>
              <w:right w:val="single" w:sz="4" w:space="0" w:color="auto"/>
            </w:tcBorders>
            <w:vAlign w:val="center"/>
          </w:tcPr>
          <w:p w14:paraId="6BE496DE" w14:textId="77777777" w:rsidR="00216C87" w:rsidRPr="001F078B" w:rsidRDefault="00216C87" w:rsidP="00216C87">
            <w:pPr>
              <w:pStyle w:val="TAC"/>
              <w:keepNext w:val="0"/>
              <w:rPr>
                <w:ins w:id="313"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3B7CA734" w14:textId="62DFA1BB" w:rsidR="00216C87" w:rsidRPr="001F078B" w:rsidRDefault="00216C87" w:rsidP="00216C87">
            <w:pPr>
              <w:pStyle w:val="TAC"/>
              <w:keepNext w:val="0"/>
              <w:rPr>
                <w:ins w:id="314" w:author="Per Lindell" w:date="2019-11-26T10:45:00Z"/>
                <w:lang w:val="en-US"/>
              </w:rPr>
            </w:pPr>
            <w:ins w:id="315" w:author="Per Lindell" w:date="2019-11-26T10:47:00Z">
              <w:r w:rsidRPr="00216C87">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382746BD" w14:textId="77777777" w:rsidR="00216C87" w:rsidRPr="00216C87" w:rsidRDefault="00216C87" w:rsidP="00216C87">
            <w:pPr>
              <w:pStyle w:val="TAC"/>
              <w:keepNext w:val="0"/>
              <w:rPr>
                <w:ins w:id="3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D19A20" w14:textId="67B4C563" w:rsidR="00216C87" w:rsidRPr="00216C87" w:rsidRDefault="00216C87" w:rsidP="00216C87">
            <w:pPr>
              <w:pStyle w:val="TAC"/>
              <w:keepNext w:val="0"/>
              <w:rPr>
                <w:ins w:id="317" w:author="Per Lindell" w:date="2019-11-26T10:45:00Z"/>
                <w:lang w:val="en-US"/>
              </w:rPr>
            </w:pPr>
            <w:ins w:id="318"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51292D1" w14:textId="72CF743D" w:rsidR="00216C87" w:rsidRPr="00216C87" w:rsidRDefault="00216C87" w:rsidP="00216C87">
            <w:pPr>
              <w:pStyle w:val="TAC"/>
              <w:keepNext w:val="0"/>
              <w:rPr>
                <w:ins w:id="319" w:author="Per Lindell" w:date="2019-11-26T10:45:00Z"/>
                <w:lang w:val="en-US"/>
              </w:rPr>
            </w:pPr>
            <w:ins w:id="32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49749EC" w14:textId="149C6E31" w:rsidR="00216C87" w:rsidRPr="00216C87" w:rsidRDefault="00216C87" w:rsidP="00216C87">
            <w:pPr>
              <w:pStyle w:val="TAC"/>
              <w:keepNext w:val="0"/>
              <w:rPr>
                <w:ins w:id="321" w:author="Per Lindell" w:date="2019-11-26T10:45:00Z"/>
                <w:lang w:val="en-US"/>
              </w:rPr>
            </w:pPr>
            <w:ins w:id="32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AFBAF17" w14:textId="77777777" w:rsidR="00216C87" w:rsidRPr="00216C87" w:rsidRDefault="00216C87" w:rsidP="00216C87">
            <w:pPr>
              <w:pStyle w:val="TAC"/>
              <w:keepNext w:val="0"/>
              <w:rPr>
                <w:ins w:id="32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7478BC5A" w14:textId="77777777" w:rsidR="00216C87" w:rsidRPr="00216C87" w:rsidRDefault="00216C87" w:rsidP="00216C87">
            <w:pPr>
              <w:pStyle w:val="TAC"/>
              <w:keepNext w:val="0"/>
              <w:rPr>
                <w:ins w:id="32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DEAEF9" w14:textId="29407002" w:rsidR="00216C87" w:rsidRPr="00216C87" w:rsidRDefault="00216C87" w:rsidP="00216C87">
            <w:pPr>
              <w:pStyle w:val="TAC"/>
              <w:keepNext w:val="0"/>
              <w:rPr>
                <w:ins w:id="325" w:author="Per Lindell" w:date="2019-11-26T10:45:00Z"/>
                <w:lang w:val="en-US"/>
              </w:rPr>
            </w:pPr>
            <w:ins w:id="32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7EB5E0D" w14:textId="6887ADD6" w:rsidR="00216C87" w:rsidRPr="00216C87" w:rsidRDefault="00216C87" w:rsidP="00216C87">
            <w:pPr>
              <w:pStyle w:val="TAC"/>
              <w:keepNext w:val="0"/>
              <w:rPr>
                <w:ins w:id="327" w:author="Per Lindell" w:date="2019-11-26T10:45:00Z"/>
                <w:lang w:val="en-US"/>
              </w:rPr>
            </w:pPr>
            <w:ins w:id="328"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B83D929" w14:textId="7AB23EF4" w:rsidR="00216C87" w:rsidRPr="001F078B" w:rsidRDefault="00216C87" w:rsidP="00216C87">
            <w:pPr>
              <w:pStyle w:val="TAC"/>
              <w:keepNext w:val="0"/>
              <w:rPr>
                <w:ins w:id="329" w:author="Per Lindell" w:date="2019-11-26T10:45:00Z"/>
                <w:lang w:val="en-US"/>
              </w:rPr>
            </w:pPr>
            <w:ins w:id="33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C2EDBD3" w14:textId="07EB06C6" w:rsidR="00216C87" w:rsidRPr="001F078B" w:rsidRDefault="00216C87" w:rsidP="00216C87">
            <w:pPr>
              <w:pStyle w:val="TAC"/>
              <w:keepNext w:val="0"/>
              <w:rPr>
                <w:ins w:id="331" w:author="Per Lindell" w:date="2019-11-26T10:45:00Z"/>
                <w:lang w:val="en-US"/>
              </w:rPr>
            </w:pPr>
            <w:ins w:id="332"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CB41700" w14:textId="77CA4960" w:rsidR="00216C87" w:rsidRPr="001F078B" w:rsidRDefault="00216C87" w:rsidP="00216C87">
            <w:pPr>
              <w:pStyle w:val="TAC"/>
              <w:keepNext w:val="0"/>
              <w:rPr>
                <w:ins w:id="333" w:author="Per Lindell" w:date="2019-11-26T10:45:00Z"/>
                <w:lang w:val="en-US"/>
              </w:rPr>
            </w:pPr>
            <w:ins w:id="334"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E343D4" w14:textId="5DFAA0A4" w:rsidR="00216C87" w:rsidRPr="001F078B" w:rsidRDefault="00216C87" w:rsidP="00216C87">
            <w:pPr>
              <w:pStyle w:val="TAC"/>
              <w:keepNext w:val="0"/>
              <w:rPr>
                <w:ins w:id="335" w:author="Per Lindell" w:date="2019-11-26T10:45:00Z"/>
                <w:lang w:val="en-US"/>
              </w:rPr>
            </w:pPr>
            <w:ins w:id="336"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0ADD3EA" w14:textId="77777777" w:rsidR="00216C87" w:rsidRPr="001F078B" w:rsidRDefault="00216C87" w:rsidP="00216C87">
            <w:pPr>
              <w:pStyle w:val="TAC"/>
              <w:keepNext w:val="0"/>
              <w:rPr>
                <w:ins w:id="33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7A77ED0" w14:textId="77777777" w:rsidR="00216C87" w:rsidRPr="001F078B" w:rsidRDefault="00216C87" w:rsidP="00216C87">
            <w:pPr>
              <w:pStyle w:val="TAC"/>
              <w:keepNext w:val="0"/>
              <w:rPr>
                <w:ins w:id="338" w:author="Per Lindell" w:date="2019-11-26T10:45:00Z"/>
                <w:lang w:val="en-US"/>
              </w:rPr>
            </w:pPr>
          </w:p>
        </w:tc>
        <w:tc>
          <w:tcPr>
            <w:tcW w:w="811" w:type="dxa"/>
            <w:vMerge/>
            <w:tcBorders>
              <w:left w:val="single" w:sz="4" w:space="0" w:color="auto"/>
              <w:right w:val="single" w:sz="4" w:space="0" w:color="auto"/>
            </w:tcBorders>
            <w:vAlign w:val="center"/>
          </w:tcPr>
          <w:p w14:paraId="1FB8E45B" w14:textId="77777777" w:rsidR="00216C87" w:rsidRPr="001F078B" w:rsidRDefault="00216C87" w:rsidP="00216C87">
            <w:pPr>
              <w:pStyle w:val="TAC"/>
              <w:keepNext w:val="0"/>
              <w:rPr>
                <w:ins w:id="339" w:author="Per Lindell" w:date="2019-11-26T10:45:00Z"/>
                <w:lang w:val="en-US"/>
              </w:rPr>
            </w:pPr>
          </w:p>
        </w:tc>
      </w:tr>
      <w:tr w:rsidR="00216C87" w:rsidRPr="001F078B" w14:paraId="002805AE" w14:textId="77777777" w:rsidTr="00216C87">
        <w:trPr>
          <w:trHeight w:val="125"/>
          <w:jc w:val="center"/>
          <w:ins w:id="340" w:author="Per Lindell" w:date="2019-11-26T10:45:00Z"/>
        </w:trPr>
        <w:tc>
          <w:tcPr>
            <w:tcW w:w="1650" w:type="dxa"/>
            <w:vMerge/>
            <w:tcBorders>
              <w:left w:val="single" w:sz="4" w:space="0" w:color="auto"/>
              <w:right w:val="single" w:sz="4" w:space="0" w:color="auto"/>
            </w:tcBorders>
            <w:vAlign w:val="center"/>
          </w:tcPr>
          <w:p w14:paraId="62880955" w14:textId="77777777" w:rsidR="00216C87" w:rsidRPr="001F078B" w:rsidRDefault="00216C87" w:rsidP="00216C87">
            <w:pPr>
              <w:pStyle w:val="TAC"/>
              <w:keepNext w:val="0"/>
              <w:rPr>
                <w:ins w:id="341" w:author="Per Lindell" w:date="2019-11-26T10:45:00Z"/>
                <w:lang w:val="en-US"/>
              </w:rPr>
            </w:pPr>
          </w:p>
        </w:tc>
        <w:tc>
          <w:tcPr>
            <w:tcW w:w="1650" w:type="dxa"/>
            <w:vMerge/>
            <w:tcBorders>
              <w:left w:val="single" w:sz="4" w:space="0" w:color="auto"/>
              <w:right w:val="single" w:sz="4" w:space="0" w:color="auto"/>
            </w:tcBorders>
            <w:vAlign w:val="center"/>
          </w:tcPr>
          <w:p w14:paraId="17DB0023" w14:textId="77777777" w:rsidR="00216C87" w:rsidRPr="001F078B" w:rsidRDefault="00216C87" w:rsidP="00216C87">
            <w:pPr>
              <w:pStyle w:val="TAC"/>
              <w:keepNext w:val="0"/>
              <w:rPr>
                <w:ins w:id="342"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47A0F4AA" w14:textId="379A35BE" w:rsidR="00216C87" w:rsidRPr="001F078B" w:rsidRDefault="00216C87" w:rsidP="00216C87">
            <w:pPr>
              <w:pStyle w:val="TAC"/>
              <w:keepNext w:val="0"/>
              <w:rPr>
                <w:ins w:id="343" w:author="Per Lindell" w:date="2019-11-26T10:45:00Z"/>
                <w:lang w:val="en-US"/>
              </w:rPr>
            </w:pPr>
            <w:ins w:id="344" w:author="Per Lindell" w:date="2019-11-26T10:47:00Z">
              <w:r w:rsidRPr="00216C87">
                <w:rPr>
                  <w:lang w:val="en-US"/>
                </w:rPr>
                <w:t>n257</w:t>
              </w:r>
            </w:ins>
          </w:p>
        </w:tc>
        <w:tc>
          <w:tcPr>
            <w:tcW w:w="709" w:type="dxa"/>
            <w:tcBorders>
              <w:top w:val="single" w:sz="4" w:space="0" w:color="auto"/>
              <w:left w:val="single" w:sz="4" w:space="0" w:color="auto"/>
              <w:bottom w:val="single" w:sz="4" w:space="0" w:color="auto"/>
              <w:right w:val="single" w:sz="4" w:space="0" w:color="auto"/>
            </w:tcBorders>
          </w:tcPr>
          <w:p w14:paraId="04D6EF35" w14:textId="2683231E" w:rsidR="00216C87" w:rsidRPr="001F078B" w:rsidRDefault="00216C87" w:rsidP="00216C87">
            <w:pPr>
              <w:pStyle w:val="TAC"/>
              <w:keepNext w:val="0"/>
              <w:rPr>
                <w:ins w:id="345" w:author="Per Lindell" w:date="2019-11-26T10:45:00Z"/>
                <w:lang w:val="en-US"/>
              </w:rPr>
            </w:pPr>
            <w:ins w:id="346" w:author="Per Lindell" w:date="2019-11-26T10:47:00Z">
              <w:r w:rsidRPr="00216C87">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4A388BD" w14:textId="77777777" w:rsidR="00216C87" w:rsidRPr="001F078B" w:rsidRDefault="00216C87" w:rsidP="00216C87">
            <w:pPr>
              <w:pStyle w:val="TAC"/>
              <w:keepNext w:val="0"/>
              <w:rPr>
                <w:ins w:id="34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C1953F" w14:textId="77777777" w:rsidR="00216C87" w:rsidRPr="001F078B" w:rsidRDefault="00216C87" w:rsidP="00216C87">
            <w:pPr>
              <w:pStyle w:val="TAC"/>
              <w:keepNext w:val="0"/>
              <w:rPr>
                <w:ins w:id="34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8782E1" w14:textId="77777777" w:rsidR="00216C87" w:rsidRPr="001F078B" w:rsidRDefault="00216C87" w:rsidP="00216C87">
            <w:pPr>
              <w:pStyle w:val="TAC"/>
              <w:keepNext w:val="0"/>
              <w:rPr>
                <w:ins w:id="34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B4C848" w14:textId="77777777" w:rsidR="00216C87" w:rsidRPr="001F078B" w:rsidRDefault="00216C87" w:rsidP="00216C87">
            <w:pPr>
              <w:pStyle w:val="TAC"/>
              <w:keepNext w:val="0"/>
              <w:rPr>
                <w:ins w:id="35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744421" w14:textId="77777777" w:rsidR="00216C87" w:rsidRPr="001F078B" w:rsidRDefault="00216C87" w:rsidP="00216C87">
            <w:pPr>
              <w:pStyle w:val="TAC"/>
              <w:keepNext w:val="0"/>
              <w:rPr>
                <w:ins w:id="35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036674E4" w14:textId="77777777" w:rsidR="00216C87" w:rsidRPr="001F078B" w:rsidRDefault="00216C87" w:rsidP="00216C87">
            <w:pPr>
              <w:pStyle w:val="TAC"/>
              <w:keepNext w:val="0"/>
              <w:rPr>
                <w:ins w:id="35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9F0C93" w14:textId="77777777" w:rsidR="00216C87" w:rsidRPr="001F078B" w:rsidRDefault="00216C87" w:rsidP="00216C87">
            <w:pPr>
              <w:pStyle w:val="TAC"/>
              <w:keepNext w:val="0"/>
              <w:rPr>
                <w:ins w:id="35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B20A4A" w14:textId="291253DC" w:rsidR="00216C87" w:rsidRPr="001F078B" w:rsidRDefault="00216C87" w:rsidP="00216C87">
            <w:pPr>
              <w:pStyle w:val="TAC"/>
              <w:keepNext w:val="0"/>
              <w:rPr>
                <w:ins w:id="354" w:author="Per Lindell" w:date="2019-11-26T10:45:00Z"/>
                <w:lang w:val="en-US"/>
              </w:rPr>
            </w:pPr>
            <w:ins w:id="355"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5419D23" w14:textId="77777777" w:rsidR="00216C87" w:rsidRPr="001F078B" w:rsidRDefault="00216C87" w:rsidP="00216C87">
            <w:pPr>
              <w:pStyle w:val="TAC"/>
              <w:keepNext w:val="0"/>
              <w:rPr>
                <w:ins w:id="35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3622E8" w14:textId="77777777" w:rsidR="00216C87" w:rsidRPr="001F078B" w:rsidRDefault="00216C87" w:rsidP="00216C87">
            <w:pPr>
              <w:pStyle w:val="TAC"/>
              <w:keepNext w:val="0"/>
              <w:rPr>
                <w:ins w:id="35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E5D3EE" w14:textId="77777777" w:rsidR="00216C87" w:rsidRPr="001F078B" w:rsidRDefault="00216C87" w:rsidP="00216C87">
            <w:pPr>
              <w:pStyle w:val="TAC"/>
              <w:keepNext w:val="0"/>
              <w:rPr>
                <w:ins w:id="35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002D65" w14:textId="77409365" w:rsidR="00216C87" w:rsidRPr="001F078B" w:rsidRDefault="00216C87" w:rsidP="00216C87">
            <w:pPr>
              <w:pStyle w:val="TAC"/>
              <w:keepNext w:val="0"/>
              <w:rPr>
                <w:ins w:id="359" w:author="Per Lindell" w:date="2019-11-26T10:45:00Z"/>
                <w:lang w:val="en-US"/>
              </w:rPr>
            </w:pPr>
            <w:ins w:id="360"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1DA7706" w14:textId="1A5802D7" w:rsidR="00216C87" w:rsidRPr="001F078B" w:rsidRDefault="00216C87" w:rsidP="00216C87">
            <w:pPr>
              <w:pStyle w:val="TAC"/>
              <w:keepNext w:val="0"/>
              <w:rPr>
                <w:ins w:id="361" w:author="Per Lindell" w:date="2019-11-26T10:45:00Z"/>
                <w:lang w:val="en-US"/>
              </w:rPr>
            </w:pPr>
            <w:ins w:id="362" w:author="Per Lindell" w:date="2019-11-26T10:47:00Z">
              <w:r w:rsidRPr="00216C87">
                <w:rPr>
                  <w:lang w:val="en-US"/>
                </w:rPr>
                <w:t>Yes</w:t>
              </w:r>
            </w:ins>
          </w:p>
        </w:tc>
        <w:tc>
          <w:tcPr>
            <w:tcW w:w="620" w:type="dxa"/>
            <w:tcBorders>
              <w:top w:val="single" w:sz="4" w:space="0" w:color="auto"/>
              <w:left w:val="single" w:sz="4" w:space="0" w:color="auto"/>
              <w:bottom w:val="single" w:sz="4" w:space="0" w:color="auto"/>
              <w:right w:val="single" w:sz="4" w:space="0" w:color="auto"/>
            </w:tcBorders>
            <w:vAlign w:val="center"/>
          </w:tcPr>
          <w:p w14:paraId="4514FA6B" w14:textId="77777777" w:rsidR="00216C87" w:rsidRPr="001F078B" w:rsidRDefault="00216C87" w:rsidP="00216C87">
            <w:pPr>
              <w:pStyle w:val="TAC"/>
              <w:keepNext w:val="0"/>
              <w:rPr>
                <w:ins w:id="363" w:author="Per Lindell" w:date="2019-11-26T10:45:00Z"/>
                <w:lang w:val="en-US"/>
              </w:rPr>
            </w:pPr>
          </w:p>
        </w:tc>
        <w:tc>
          <w:tcPr>
            <w:tcW w:w="811" w:type="dxa"/>
            <w:vMerge/>
            <w:tcBorders>
              <w:left w:val="single" w:sz="4" w:space="0" w:color="auto"/>
              <w:right w:val="single" w:sz="4" w:space="0" w:color="auto"/>
            </w:tcBorders>
            <w:vAlign w:val="center"/>
          </w:tcPr>
          <w:p w14:paraId="50D7C186" w14:textId="77777777" w:rsidR="00216C87" w:rsidRPr="001F078B" w:rsidRDefault="00216C87" w:rsidP="00216C87">
            <w:pPr>
              <w:pStyle w:val="TAC"/>
              <w:keepNext w:val="0"/>
              <w:rPr>
                <w:ins w:id="364" w:author="Per Lindell" w:date="2019-11-26T10:45:00Z"/>
                <w:lang w:val="en-US"/>
              </w:rPr>
            </w:pPr>
          </w:p>
        </w:tc>
      </w:tr>
      <w:tr w:rsidR="00216C87" w:rsidRPr="001F078B" w14:paraId="25666A93" w14:textId="77777777" w:rsidTr="00216C87">
        <w:trPr>
          <w:trHeight w:val="125"/>
          <w:jc w:val="center"/>
          <w:ins w:id="365" w:author="Per Lindell" w:date="2019-11-26T10:45:00Z"/>
        </w:trPr>
        <w:tc>
          <w:tcPr>
            <w:tcW w:w="1650" w:type="dxa"/>
            <w:vMerge/>
            <w:tcBorders>
              <w:left w:val="single" w:sz="4" w:space="0" w:color="auto"/>
              <w:bottom w:val="single" w:sz="4" w:space="0" w:color="auto"/>
              <w:right w:val="single" w:sz="4" w:space="0" w:color="auto"/>
            </w:tcBorders>
            <w:vAlign w:val="center"/>
          </w:tcPr>
          <w:p w14:paraId="1A6E8914" w14:textId="77777777" w:rsidR="00216C87" w:rsidRPr="001F078B" w:rsidRDefault="00216C87" w:rsidP="00216C87">
            <w:pPr>
              <w:pStyle w:val="TAC"/>
              <w:keepNext w:val="0"/>
              <w:rPr>
                <w:ins w:id="366" w:author="Per Lindell" w:date="2019-11-26T10:45:00Z"/>
                <w:lang w:val="en-US"/>
              </w:rPr>
            </w:pPr>
          </w:p>
        </w:tc>
        <w:tc>
          <w:tcPr>
            <w:tcW w:w="1650" w:type="dxa"/>
            <w:vMerge/>
            <w:tcBorders>
              <w:left w:val="single" w:sz="4" w:space="0" w:color="auto"/>
              <w:bottom w:val="single" w:sz="4" w:space="0" w:color="auto"/>
              <w:right w:val="single" w:sz="4" w:space="0" w:color="auto"/>
            </w:tcBorders>
            <w:vAlign w:val="center"/>
          </w:tcPr>
          <w:p w14:paraId="1D8D85D5" w14:textId="77777777" w:rsidR="00216C87" w:rsidRPr="001F078B" w:rsidRDefault="00216C87" w:rsidP="00216C87">
            <w:pPr>
              <w:pStyle w:val="TAC"/>
              <w:keepNext w:val="0"/>
              <w:rPr>
                <w:ins w:id="367" w:author="Per Lindell" w:date="2019-11-26T10:45:00Z"/>
                <w:lang w:val="en-US"/>
              </w:rPr>
            </w:pPr>
          </w:p>
        </w:tc>
        <w:tc>
          <w:tcPr>
            <w:tcW w:w="668" w:type="dxa"/>
            <w:vMerge/>
            <w:tcBorders>
              <w:left w:val="single" w:sz="4" w:space="0" w:color="auto"/>
              <w:bottom w:val="single" w:sz="4" w:space="0" w:color="auto"/>
              <w:right w:val="single" w:sz="4" w:space="0" w:color="auto"/>
            </w:tcBorders>
            <w:vAlign w:val="center"/>
          </w:tcPr>
          <w:p w14:paraId="5953FBC0" w14:textId="77777777" w:rsidR="00216C87" w:rsidRPr="001F078B" w:rsidRDefault="00216C87" w:rsidP="00216C87">
            <w:pPr>
              <w:pStyle w:val="TAC"/>
              <w:keepNext w:val="0"/>
              <w:rPr>
                <w:ins w:id="368"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05EDC9B9" w14:textId="4EDE14CA" w:rsidR="00216C87" w:rsidRPr="001F078B" w:rsidRDefault="00216C87" w:rsidP="00216C87">
            <w:pPr>
              <w:pStyle w:val="TAC"/>
              <w:keepNext w:val="0"/>
              <w:rPr>
                <w:ins w:id="369" w:author="Per Lindell" w:date="2019-11-26T10:45:00Z"/>
                <w:lang w:val="en-US"/>
              </w:rPr>
            </w:pPr>
            <w:ins w:id="370" w:author="Per Lindell" w:date="2019-11-26T10:47:00Z">
              <w:r w:rsidRPr="00216C87">
                <w:rPr>
                  <w:lang w:val="en-US"/>
                </w:rPr>
                <w:t>120</w:t>
              </w:r>
            </w:ins>
          </w:p>
        </w:tc>
        <w:tc>
          <w:tcPr>
            <w:tcW w:w="610" w:type="dxa"/>
            <w:tcBorders>
              <w:top w:val="single" w:sz="4" w:space="0" w:color="auto"/>
              <w:left w:val="single" w:sz="4" w:space="0" w:color="auto"/>
              <w:bottom w:val="single" w:sz="4" w:space="0" w:color="auto"/>
              <w:right w:val="single" w:sz="4" w:space="0" w:color="auto"/>
            </w:tcBorders>
          </w:tcPr>
          <w:p w14:paraId="0E6070F0" w14:textId="77777777" w:rsidR="00216C87" w:rsidRPr="001F078B" w:rsidRDefault="00216C87" w:rsidP="00216C87">
            <w:pPr>
              <w:pStyle w:val="TAC"/>
              <w:keepNext w:val="0"/>
              <w:rPr>
                <w:ins w:id="37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D9598B" w14:textId="77777777" w:rsidR="00216C87" w:rsidRPr="001F078B" w:rsidRDefault="00216C87" w:rsidP="00216C87">
            <w:pPr>
              <w:pStyle w:val="TAC"/>
              <w:keepNext w:val="0"/>
              <w:rPr>
                <w:ins w:id="37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14CDF5F" w14:textId="77777777" w:rsidR="00216C87" w:rsidRPr="001F078B" w:rsidRDefault="00216C87" w:rsidP="00216C87">
            <w:pPr>
              <w:pStyle w:val="TAC"/>
              <w:keepNext w:val="0"/>
              <w:rPr>
                <w:ins w:id="37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2209FE" w14:textId="77777777" w:rsidR="00216C87" w:rsidRPr="001F078B" w:rsidRDefault="00216C87" w:rsidP="00216C87">
            <w:pPr>
              <w:pStyle w:val="TAC"/>
              <w:keepNext w:val="0"/>
              <w:rPr>
                <w:ins w:id="37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E61DE1" w14:textId="77777777" w:rsidR="00216C87" w:rsidRPr="001F078B" w:rsidRDefault="00216C87" w:rsidP="00216C87">
            <w:pPr>
              <w:pStyle w:val="TAC"/>
              <w:keepNext w:val="0"/>
              <w:rPr>
                <w:ins w:id="37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60151AF3" w14:textId="77777777" w:rsidR="00216C87" w:rsidRPr="001F078B" w:rsidRDefault="00216C87" w:rsidP="00216C87">
            <w:pPr>
              <w:pStyle w:val="TAC"/>
              <w:keepNext w:val="0"/>
              <w:rPr>
                <w:ins w:id="37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B7D0CB" w14:textId="77777777" w:rsidR="00216C87" w:rsidRPr="001F078B" w:rsidRDefault="00216C87" w:rsidP="00216C87">
            <w:pPr>
              <w:pStyle w:val="TAC"/>
              <w:keepNext w:val="0"/>
              <w:rPr>
                <w:ins w:id="37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D1C088" w14:textId="2BF744D7" w:rsidR="00216C87" w:rsidRPr="001F078B" w:rsidRDefault="00216C87" w:rsidP="00216C87">
            <w:pPr>
              <w:pStyle w:val="TAC"/>
              <w:keepNext w:val="0"/>
              <w:rPr>
                <w:ins w:id="378" w:author="Per Lindell" w:date="2019-11-26T10:45:00Z"/>
                <w:lang w:val="en-US"/>
              </w:rPr>
            </w:pPr>
            <w:ins w:id="379"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D3F182" w14:textId="77777777" w:rsidR="00216C87" w:rsidRPr="001F078B" w:rsidRDefault="00216C87" w:rsidP="00216C87">
            <w:pPr>
              <w:pStyle w:val="TAC"/>
              <w:keepNext w:val="0"/>
              <w:rPr>
                <w:ins w:id="38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E4C25F" w14:textId="77777777" w:rsidR="00216C87" w:rsidRPr="001F078B" w:rsidRDefault="00216C87" w:rsidP="00216C87">
            <w:pPr>
              <w:pStyle w:val="TAC"/>
              <w:keepNext w:val="0"/>
              <w:rPr>
                <w:ins w:id="38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018E8D" w14:textId="77777777" w:rsidR="00216C87" w:rsidRPr="001F078B" w:rsidRDefault="00216C87" w:rsidP="00216C87">
            <w:pPr>
              <w:pStyle w:val="TAC"/>
              <w:keepNext w:val="0"/>
              <w:rPr>
                <w:ins w:id="38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C6A178" w14:textId="76806856" w:rsidR="00216C87" w:rsidRPr="001F078B" w:rsidRDefault="00216C87" w:rsidP="00216C87">
            <w:pPr>
              <w:pStyle w:val="TAC"/>
              <w:keepNext w:val="0"/>
              <w:rPr>
                <w:ins w:id="383" w:author="Per Lindell" w:date="2019-11-26T10:45:00Z"/>
                <w:lang w:val="en-US"/>
              </w:rPr>
            </w:pPr>
            <w:ins w:id="384" w:author="Per Lindell" w:date="2019-11-26T10:47:00Z">
              <w:r w:rsidRPr="00216C87">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42D682A" w14:textId="3AF66468" w:rsidR="00216C87" w:rsidRPr="001F078B" w:rsidRDefault="00216C87" w:rsidP="00216C87">
            <w:pPr>
              <w:pStyle w:val="TAC"/>
              <w:keepNext w:val="0"/>
              <w:rPr>
                <w:ins w:id="385" w:author="Per Lindell" w:date="2019-11-26T10:45:00Z"/>
                <w:lang w:val="en-US"/>
              </w:rPr>
            </w:pPr>
            <w:ins w:id="386" w:author="Per Lindell" w:date="2019-11-26T10:47:00Z">
              <w:r w:rsidRPr="00216C87">
                <w:rPr>
                  <w:lang w:val="en-US"/>
                </w:rPr>
                <w:t>Yes</w:t>
              </w:r>
            </w:ins>
          </w:p>
        </w:tc>
        <w:tc>
          <w:tcPr>
            <w:tcW w:w="620" w:type="dxa"/>
            <w:tcBorders>
              <w:top w:val="single" w:sz="4" w:space="0" w:color="auto"/>
              <w:left w:val="single" w:sz="4" w:space="0" w:color="auto"/>
              <w:bottom w:val="single" w:sz="4" w:space="0" w:color="auto"/>
              <w:right w:val="single" w:sz="4" w:space="0" w:color="auto"/>
            </w:tcBorders>
            <w:vAlign w:val="center"/>
          </w:tcPr>
          <w:p w14:paraId="4D01D87E" w14:textId="79E2B776" w:rsidR="00216C87" w:rsidRPr="001F078B" w:rsidRDefault="00216C87" w:rsidP="00216C87">
            <w:pPr>
              <w:pStyle w:val="TAC"/>
              <w:keepNext w:val="0"/>
              <w:rPr>
                <w:ins w:id="387" w:author="Per Lindell" w:date="2019-11-26T10:45:00Z"/>
                <w:lang w:val="en-US"/>
              </w:rPr>
            </w:pPr>
            <w:ins w:id="388" w:author="Per Lindell" w:date="2019-11-26T10:47:00Z">
              <w:r w:rsidRPr="00216C87">
                <w:rPr>
                  <w:lang w:val="en-US"/>
                </w:rPr>
                <w:t>Yes</w:t>
              </w:r>
            </w:ins>
          </w:p>
        </w:tc>
        <w:tc>
          <w:tcPr>
            <w:tcW w:w="811" w:type="dxa"/>
            <w:vMerge/>
            <w:tcBorders>
              <w:left w:val="single" w:sz="4" w:space="0" w:color="auto"/>
              <w:bottom w:val="single" w:sz="4" w:space="0" w:color="auto"/>
              <w:right w:val="single" w:sz="4" w:space="0" w:color="auto"/>
            </w:tcBorders>
            <w:vAlign w:val="center"/>
          </w:tcPr>
          <w:p w14:paraId="5ADB2D51" w14:textId="77777777" w:rsidR="00216C87" w:rsidRPr="001F078B" w:rsidRDefault="00216C87" w:rsidP="00216C87">
            <w:pPr>
              <w:pStyle w:val="TAC"/>
              <w:keepNext w:val="0"/>
              <w:rPr>
                <w:ins w:id="389" w:author="Per Lindell" w:date="2019-11-26T10:45:00Z"/>
                <w:lang w:val="en-US"/>
              </w:rPr>
            </w:pPr>
          </w:p>
        </w:tc>
      </w:tr>
      <w:tr w:rsidR="00DC4DC9" w:rsidRPr="001F078B" w14:paraId="009900A3" w14:textId="77777777" w:rsidTr="00DC4DC9">
        <w:trPr>
          <w:trHeight w:val="125"/>
          <w:jc w:val="center"/>
          <w:ins w:id="390"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65133D53" w14:textId="080D6F0A" w:rsidR="00DC4DC9" w:rsidRPr="001F078B" w:rsidRDefault="00DC4DC9" w:rsidP="00DC4DC9">
            <w:pPr>
              <w:pStyle w:val="TAC"/>
              <w:keepNext w:val="0"/>
              <w:rPr>
                <w:ins w:id="391" w:author="Per Lindell" w:date="2019-11-26T10:45:00Z"/>
                <w:lang w:val="en-US"/>
              </w:rPr>
            </w:pPr>
            <w:ins w:id="392" w:author="Per Lindell" w:date="2019-11-26T10:56:00Z">
              <w:r w:rsidRPr="00AE426D">
                <w:rPr>
                  <w:lang w:val="en-US" w:eastAsia="zh-CN"/>
                </w:rPr>
                <w:t>CA_n3A-n28A-n77A-n257D</w:t>
              </w:r>
            </w:ins>
          </w:p>
        </w:tc>
        <w:tc>
          <w:tcPr>
            <w:tcW w:w="1650" w:type="dxa"/>
            <w:vMerge w:val="restart"/>
            <w:tcBorders>
              <w:top w:val="single" w:sz="4" w:space="0" w:color="auto"/>
              <w:left w:val="single" w:sz="4" w:space="0" w:color="auto"/>
              <w:right w:val="single" w:sz="4" w:space="0" w:color="auto"/>
            </w:tcBorders>
            <w:vAlign w:val="center"/>
          </w:tcPr>
          <w:p w14:paraId="2E2494A3" w14:textId="77777777" w:rsidR="00DC4DC9" w:rsidRPr="001F078B" w:rsidRDefault="00DC4DC9" w:rsidP="00DC4DC9">
            <w:pPr>
              <w:pStyle w:val="TAC"/>
              <w:keepNext w:val="0"/>
              <w:rPr>
                <w:ins w:id="393" w:author="Per Lindell" w:date="2019-11-26T10:45:00Z"/>
                <w:rFonts w:eastAsia="MS Mincho"/>
                <w:lang w:val="en-US"/>
              </w:rPr>
            </w:pPr>
            <w:ins w:id="394"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4C66F1E1" w14:textId="5E9C8C0E" w:rsidR="00DC4DC9" w:rsidRPr="001F078B" w:rsidRDefault="00DC4DC9" w:rsidP="00DC4DC9">
            <w:pPr>
              <w:pStyle w:val="TAC"/>
              <w:keepNext w:val="0"/>
              <w:rPr>
                <w:ins w:id="395" w:author="Per Lindell" w:date="2019-11-26T10:45:00Z"/>
                <w:lang w:val="en-US"/>
              </w:rPr>
            </w:pPr>
            <w:ins w:id="396" w:author="Per Lindell" w:date="2019-11-26T10:57:00Z">
              <w:r w:rsidRPr="00AE426D">
                <w:rPr>
                  <w:lang w:val="en-US"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45A1537" w14:textId="7A906C15" w:rsidR="00DC4DC9" w:rsidRPr="00DC4DC9" w:rsidRDefault="00DC4DC9" w:rsidP="00DC4DC9">
            <w:pPr>
              <w:pStyle w:val="TAC"/>
              <w:keepNext w:val="0"/>
              <w:rPr>
                <w:ins w:id="397" w:author="Per Lindell" w:date="2019-11-26T10:45:00Z"/>
                <w:lang w:val="en-US"/>
              </w:rPr>
            </w:pPr>
            <w:ins w:id="398"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EEC959B" w14:textId="42C3300F" w:rsidR="00DC4DC9" w:rsidRPr="00DC4DC9" w:rsidRDefault="00DC4DC9" w:rsidP="00DC4DC9">
            <w:pPr>
              <w:pStyle w:val="TAC"/>
              <w:keepNext w:val="0"/>
              <w:rPr>
                <w:ins w:id="399" w:author="Per Lindell" w:date="2019-11-26T10:45:00Z"/>
                <w:lang w:val="en-US"/>
              </w:rPr>
            </w:pPr>
            <w:ins w:id="400"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341EBE" w14:textId="00236E47" w:rsidR="00DC4DC9" w:rsidRPr="00DC4DC9" w:rsidRDefault="00DC4DC9" w:rsidP="00DC4DC9">
            <w:pPr>
              <w:pStyle w:val="TAC"/>
              <w:keepNext w:val="0"/>
              <w:rPr>
                <w:ins w:id="401" w:author="Per Lindell" w:date="2019-11-26T10:45:00Z"/>
                <w:lang w:val="en-US"/>
              </w:rPr>
            </w:pPr>
            <w:ins w:id="40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B8C4B24" w14:textId="407776BF" w:rsidR="00DC4DC9" w:rsidRPr="00DC4DC9" w:rsidRDefault="00DC4DC9" w:rsidP="00DC4DC9">
            <w:pPr>
              <w:pStyle w:val="TAC"/>
              <w:keepNext w:val="0"/>
              <w:rPr>
                <w:ins w:id="403" w:author="Per Lindell" w:date="2019-11-26T10:45:00Z"/>
                <w:lang w:val="en-US"/>
              </w:rPr>
            </w:pPr>
            <w:ins w:id="40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2BA867" w14:textId="7C5C2E59" w:rsidR="00DC4DC9" w:rsidRPr="00DC4DC9" w:rsidRDefault="00DC4DC9" w:rsidP="00DC4DC9">
            <w:pPr>
              <w:pStyle w:val="TAC"/>
              <w:keepNext w:val="0"/>
              <w:rPr>
                <w:ins w:id="405" w:author="Per Lindell" w:date="2019-11-26T10:45:00Z"/>
                <w:lang w:val="en-US"/>
              </w:rPr>
            </w:pPr>
            <w:ins w:id="40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5E848DE" w14:textId="61FA87DC" w:rsidR="00DC4DC9" w:rsidRPr="00DC4DC9" w:rsidRDefault="00DC4DC9" w:rsidP="00DC4DC9">
            <w:pPr>
              <w:pStyle w:val="TAC"/>
              <w:keepNext w:val="0"/>
              <w:rPr>
                <w:ins w:id="407" w:author="Per Lindell" w:date="2019-11-26T10:45:00Z"/>
                <w:lang w:val="en-US"/>
              </w:rPr>
            </w:pPr>
            <w:ins w:id="40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B403122" w14:textId="684A476F" w:rsidR="00DC4DC9" w:rsidRPr="00DC4DC9" w:rsidRDefault="00DC4DC9" w:rsidP="00DC4DC9">
            <w:pPr>
              <w:pStyle w:val="TAC"/>
              <w:keepNext w:val="0"/>
              <w:rPr>
                <w:ins w:id="409" w:author="Per Lindell" w:date="2019-11-26T10:45:00Z"/>
                <w:lang w:val="en-US"/>
              </w:rPr>
            </w:pPr>
            <w:ins w:id="410"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A9BFF0" w14:textId="77777777" w:rsidR="00DC4DC9" w:rsidRPr="00DC4DC9" w:rsidRDefault="00DC4DC9" w:rsidP="00DC4DC9">
            <w:pPr>
              <w:pStyle w:val="TAC"/>
              <w:keepNext w:val="0"/>
              <w:rPr>
                <w:ins w:id="41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354B2F" w14:textId="77777777" w:rsidR="00DC4DC9" w:rsidRPr="00DC4DC9" w:rsidRDefault="00DC4DC9" w:rsidP="00DC4DC9">
            <w:pPr>
              <w:pStyle w:val="TAC"/>
              <w:keepNext w:val="0"/>
              <w:rPr>
                <w:ins w:id="41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91FA41" w14:textId="77777777" w:rsidR="00DC4DC9" w:rsidRPr="001F078B" w:rsidRDefault="00DC4DC9" w:rsidP="00DC4DC9">
            <w:pPr>
              <w:pStyle w:val="TAC"/>
              <w:keepNext w:val="0"/>
              <w:rPr>
                <w:ins w:id="41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3A6197" w14:textId="77777777" w:rsidR="00DC4DC9" w:rsidRPr="001F078B" w:rsidRDefault="00DC4DC9" w:rsidP="00DC4DC9">
            <w:pPr>
              <w:pStyle w:val="TAC"/>
              <w:keepNext w:val="0"/>
              <w:rPr>
                <w:ins w:id="41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BE9D65" w14:textId="77777777" w:rsidR="00DC4DC9" w:rsidRPr="001F078B" w:rsidRDefault="00DC4DC9" w:rsidP="00DC4DC9">
            <w:pPr>
              <w:pStyle w:val="TAC"/>
              <w:keepNext w:val="0"/>
              <w:rPr>
                <w:ins w:id="4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A906BA" w14:textId="77777777" w:rsidR="00DC4DC9" w:rsidRPr="001F078B" w:rsidRDefault="00DC4DC9" w:rsidP="00DC4DC9">
            <w:pPr>
              <w:pStyle w:val="TAC"/>
              <w:keepNext w:val="0"/>
              <w:rPr>
                <w:ins w:id="4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740203" w14:textId="77777777" w:rsidR="00DC4DC9" w:rsidRPr="001F078B" w:rsidRDefault="00DC4DC9" w:rsidP="00DC4DC9">
            <w:pPr>
              <w:pStyle w:val="TAC"/>
              <w:keepNext w:val="0"/>
              <w:rPr>
                <w:ins w:id="41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67DEAE8" w14:textId="77777777" w:rsidR="00DC4DC9" w:rsidRPr="001F078B" w:rsidRDefault="00DC4DC9" w:rsidP="00DC4DC9">
            <w:pPr>
              <w:pStyle w:val="TAC"/>
              <w:keepNext w:val="0"/>
              <w:rPr>
                <w:ins w:id="418"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7D95557C" w14:textId="77777777" w:rsidR="00DC4DC9" w:rsidRPr="001F078B" w:rsidRDefault="00DC4DC9" w:rsidP="00DC4DC9">
            <w:pPr>
              <w:keepLines/>
              <w:spacing w:after="0"/>
              <w:jc w:val="center"/>
              <w:rPr>
                <w:ins w:id="419" w:author="Per Lindell" w:date="2019-11-26T10:57:00Z"/>
                <w:lang w:val="en-US"/>
              </w:rPr>
            </w:pPr>
            <w:ins w:id="420" w:author="Per Lindell" w:date="2019-11-26T10:45:00Z">
              <w:r w:rsidRPr="001F078B">
                <w:rPr>
                  <w:lang w:val="en-US"/>
                </w:rPr>
                <w:t>0</w:t>
              </w:r>
            </w:ins>
          </w:p>
          <w:p w14:paraId="37A99A80" w14:textId="1F86486E" w:rsidR="00DC4DC9" w:rsidRPr="001F078B" w:rsidRDefault="00DC4DC9" w:rsidP="00DC4DC9">
            <w:pPr>
              <w:keepLines/>
              <w:spacing w:after="0"/>
              <w:jc w:val="center"/>
              <w:rPr>
                <w:ins w:id="421" w:author="Per Lindell" w:date="2019-11-26T10:45:00Z"/>
                <w:lang w:val="en-US"/>
              </w:rPr>
            </w:pPr>
          </w:p>
        </w:tc>
      </w:tr>
      <w:tr w:rsidR="00DC4DC9" w:rsidRPr="001F078B" w14:paraId="3AFE6855" w14:textId="77777777" w:rsidTr="00DC4DC9">
        <w:trPr>
          <w:trHeight w:val="125"/>
          <w:jc w:val="center"/>
          <w:ins w:id="422" w:author="Per Lindell" w:date="2019-11-26T10:45:00Z"/>
        </w:trPr>
        <w:tc>
          <w:tcPr>
            <w:tcW w:w="1650" w:type="dxa"/>
            <w:vMerge/>
            <w:tcBorders>
              <w:top w:val="single" w:sz="4" w:space="0" w:color="auto"/>
              <w:left w:val="single" w:sz="4" w:space="0" w:color="auto"/>
              <w:right w:val="single" w:sz="4" w:space="0" w:color="auto"/>
            </w:tcBorders>
            <w:vAlign w:val="center"/>
          </w:tcPr>
          <w:p w14:paraId="08BA226B" w14:textId="77777777" w:rsidR="00DC4DC9" w:rsidRPr="001F078B" w:rsidRDefault="00DC4DC9" w:rsidP="00DC4DC9">
            <w:pPr>
              <w:pStyle w:val="TAC"/>
              <w:keepNext w:val="0"/>
              <w:rPr>
                <w:ins w:id="42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67C714FF" w14:textId="77777777" w:rsidR="00DC4DC9" w:rsidRPr="001F078B" w:rsidRDefault="00DC4DC9" w:rsidP="00DC4DC9">
            <w:pPr>
              <w:pStyle w:val="TAC"/>
              <w:keepNext w:val="0"/>
              <w:rPr>
                <w:ins w:id="42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5B7D73D5" w14:textId="77777777" w:rsidR="00DC4DC9" w:rsidRPr="001F078B" w:rsidRDefault="00DC4DC9" w:rsidP="00DC4DC9">
            <w:pPr>
              <w:pStyle w:val="TAC"/>
              <w:keepNext w:val="0"/>
              <w:rPr>
                <w:ins w:id="42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6D197D4" w14:textId="0C06ED38" w:rsidR="00DC4DC9" w:rsidRPr="00DC4DC9" w:rsidRDefault="00DC4DC9" w:rsidP="00DC4DC9">
            <w:pPr>
              <w:pStyle w:val="TAC"/>
              <w:keepNext w:val="0"/>
              <w:rPr>
                <w:ins w:id="426" w:author="Per Lindell" w:date="2019-11-26T10:45:00Z"/>
                <w:lang w:val="en-US"/>
              </w:rPr>
            </w:pPr>
            <w:ins w:id="42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1BA9DF8" w14:textId="77777777" w:rsidR="00DC4DC9" w:rsidRPr="00DC4DC9" w:rsidRDefault="00DC4DC9" w:rsidP="00DC4DC9">
            <w:pPr>
              <w:pStyle w:val="TAC"/>
              <w:keepNext w:val="0"/>
              <w:rPr>
                <w:ins w:id="42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4B19F8" w14:textId="75EAAB79" w:rsidR="00DC4DC9" w:rsidRPr="00DC4DC9" w:rsidRDefault="00DC4DC9" w:rsidP="00DC4DC9">
            <w:pPr>
              <w:pStyle w:val="TAC"/>
              <w:keepNext w:val="0"/>
              <w:rPr>
                <w:ins w:id="429" w:author="Per Lindell" w:date="2019-11-26T10:45:00Z"/>
                <w:lang w:val="en-US"/>
              </w:rPr>
            </w:pPr>
            <w:ins w:id="43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F3027FF" w14:textId="7EAE6206" w:rsidR="00DC4DC9" w:rsidRPr="00DC4DC9" w:rsidRDefault="00DC4DC9" w:rsidP="00DC4DC9">
            <w:pPr>
              <w:pStyle w:val="TAC"/>
              <w:keepNext w:val="0"/>
              <w:rPr>
                <w:ins w:id="431" w:author="Per Lindell" w:date="2019-11-26T10:45:00Z"/>
                <w:lang w:val="en-US"/>
              </w:rPr>
            </w:pPr>
            <w:ins w:id="43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7B2080" w14:textId="4FB9C224" w:rsidR="00DC4DC9" w:rsidRPr="00DC4DC9" w:rsidRDefault="00DC4DC9" w:rsidP="00DC4DC9">
            <w:pPr>
              <w:pStyle w:val="TAC"/>
              <w:keepNext w:val="0"/>
              <w:rPr>
                <w:ins w:id="433" w:author="Per Lindell" w:date="2019-11-26T10:45:00Z"/>
                <w:lang w:val="en-US"/>
              </w:rPr>
            </w:pPr>
            <w:ins w:id="43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F9AB78D" w14:textId="2422F500" w:rsidR="00DC4DC9" w:rsidRPr="00DC4DC9" w:rsidRDefault="00DC4DC9" w:rsidP="00DC4DC9">
            <w:pPr>
              <w:pStyle w:val="TAC"/>
              <w:keepNext w:val="0"/>
              <w:rPr>
                <w:ins w:id="435" w:author="Per Lindell" w:date="2019-11-26T10:45:00Z"/>
                <w:lang w:val="en-US"/>
              </w:rPr>
            </w:pPr>
            <w:ins w:id="43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D806907" w14:textId="4E505393" w:rsidR="00DC4DC9" w:rsidRPr="00DC4DC9" w:rsidRDefault="00DC4DC9" w:rsidP="00DC4DC9">
            <w:pPr>
              <w:pStyle w:val="TAC"/>
              <w:keepNext w:val="0"/>
              <w:rPr>
                <w:ins w:id="437" w:author="Per Lindell" w:date="2019-11-26T10:45:00Z"/>
                <w:lang w:val="en-US"/>
              </w:rPr>
            </w:pPr>
            <w:ins w:id="43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249EBFD" w14:textId="77777777" w:rsidR="00DC4DC9" w:rsidRPr="00DC4DC9" w:rsidRDefault="00DC4DC9" w:rsidP="00DC4DC9">
            <w:pPr>
              <w:pStyle w:val="TAC"/>
              <w:keepNext w:val="0"/>
              <w:rPr>
                <w:ins w:id="43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EF1676" w14:textId="77777777" w:rsidR="00DC4DC9" w:rsidRPr="00DC4DC9" w:rsidRDefault="00DC4DC9" w:rsidP="00DC4DC9">
            <w:pPr>
              <w:pStyle w:val="TAC"/>
              <w:keepNext w:val="0"/>
              <w:rPr>
                <w:ins w:id="44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3D86A2" w14:textId="77777777" w:rsidR="00DC4DC9" w:rsidRPr="001F078B" w:rsidRDefault="00DC4DC9" w:rsidP="00DC4DC9">
            <w:pPr>
              <w:pStyle w:val="TAC"/>
              <w:keepNext w:val="0"/>
              <w:rPr>
                <w:ins w:id="44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62BF8F" w14:textId="77777777" w:rsidR="00DC4DC9" w:rsidRPr="001F078B" w:rsidRDefault="00DC4DC9" w:rsidP="00DC4DC9">
            <w:pPr>
              <w:pStyle w:val="TAC"/>
              <w:keepNext w:val="0"/>
              <w:rPr>
                <w:ins w:id="44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5B8819" w14:textId="77777777" w:rsidR="00DC4DC9" w:rsidRPr="001F078B" w:rsidRDefault="00DC4DC9" w:rsidP="00DC4DC9">
            <w:pPr>
              <w:pStyle w:val="TAC"/>
              <w:keepNext w:val="0"/>
              <w:rPr>
                <w:ins w:id="44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80F4EF" w14:textId="77777777" w:rsidR="00DC4DC9" w:rsidRPr="001F078B" w:rsidRDefault="00DC4DC9" w:rsidP="00DC4DC9">
            <w:pPr>
              <w:pStyle w:val="TAC"/>
              <w:keepNext w:val="0"/>
              <w:rPr>
                <w:ins w:id="44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41441A" w14:textId="77777777" w:rsidR="00DC4DC9" w:rsidRPr="001F078B" w:rsidRDefault="00DC4DC9" w:rsidP="00DC4DC9">
            <w:pPr>
              <w:pStyle w:val="TAC"/>
              <w:keepNext w:val="0"/>
              <w:rPr>
                <w:ins w:id="445"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BDE53AA" w14:textId="77777777" w:rsidR="00DC4DC9" w:rsidRPr="001F078B" w:rsidRDefault="00DC4DC9" w:rsidP="00DC4DC9">
            <w:pPr>
              <w:pStyle w:val="TAC"/>
              <w:keepNext w:val="0"/>
              <w:rPr>
                <w:ins w:id="446"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5B3C7FC4" w14:textId="77777777" w:rsidR="00DC4DC9" w:rsidRPr="001F078B" w:rsidRDefault="00DC4DC9" w:rsidP="00DC4DC9">
            <w:pPr>
              <w:pStyle w:val="TAC"/>
              <w:keepNext w:val="0"/>
              <w:rPr>
                <w:ins w:id="447" w:author="Per Lindell" w:date="2019-11-26T10:45:00Z"/>
                <w:lang w:val="en-US"/>
              </w:rPr>
            </w:pPr>
          </w:p>
        </w:tc>
      </w:tr>
      <w:tr w:rsidR="00DC4DC9" w:rsidRPr="001F078B" w14:paraId="2E8D27F1" w14:textId="77777777" w:rsidTr="00DC4DC9">
        <w:trPr>
          <w:trHeight w:val="223"/>
          <w:jc w:val="center"/>
          <w:ins w:id="448" w:author="Per Lindell" w:date="2019-11-26T10:45:00Z"/>
        </w:trPr>
        <w:tc>
          <w:tcPr>
            <w:tcW w:w="1650" w:type="dxa"/>
            <w:vMerge/>
            <w:tcBorders>
              <w:top w:val="single" w:sz="4" w:space="0" w:color="auto"/>
              <w:left w:val="single" w:sz="4" w:space="0" w:color="auto"/>
              <w:right w:val="single" w:sz="4" w:space="0" w:color="auto"/>
            </w:tcBorders>
            <w:vAlign w:val="center"/>
          </w:tcPr>
          <w:p w14:paraId="4CF54E75" w14:textId="77777777" w:rsidR="00DC4DC9" w:rsidRPr="001F078B" w:rsidRDefault="00DC4DC9" w:rsidP="00DC4DC9">
            <w:pPr>
              <w:pStyle w:val="TAC"/>
              <w:keepNext w:val="0"/>
              <w:rPr>
                <w:ins w:id="449"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79CFC693" w14:textId="77777777" w:rsidR="00DC4DC9" w:rsidRPr="001F078B" w:rsidRDefault="00DC4DC9" w:rsidP="00DC4DC9">
            <w:pPr>
              <w:pStyle w:val="TAC"/>
              <w:keepNext w:val="0"/>
              <w:rPr>
                <w:ins w:id="450"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3020112" w14:textId="77777777" w:rsidR="00DC4DC9" w:rsidRPr="001F078B" w:rsidRDefault="00DC4DC9" w:rsidP="00DC4DC9">
            <w:pPr>
              <w:pStyle w:val="TAC"/>
              <w:keepNext w:val="0"/>
              <w:rPr>
                <w:ins w:id="451"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EEFD931" w14:textId="5A1B943B" w:rsidR="00DC4DC9" w:rsidRPr="00DC4DC9" w:rsidRDefault="00DC4DC9" w:rsidP="00DC4DC9">
            <w:pPr>
              <w:pStyle w:val="TAC"/>
              <w:keepNext w:val="0"/>
              <w:rPr>
                <w:ins w:id="452" w:author="Per Lindell" w:date="2019-11-26T10:45:00Z"/>
                <w:lang w:val="en-US"/>
              </w:rPr>
            </w:pPr>
            <w:ins w:id="453"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26C1BD9" w14:textId="77777777" w:rsidR="00DC4DC9" w:rsidRPr="00DC4DC9" w:rsidRDefault="00DC4DC9" w:rsidP="00DC4DC9">
            <w:pPr>
              <w:pStyle w:val="TAC"/>
              <w:keepNext w:val="0"/>
              <w:rPr>
                <w:ins w:id="45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750ECE" w14:textId="33F5BB69" w:rsidR="00DC4DC9" w:rsidRPr="00DC4DC9" w:rsidRDefault="00DC4DC9" w:rsidP="00DC4DC9">
            <w:pPr>
              <w:pStyle w:val="TAC"/>
              <w:keepNext w:val="0"/>
              <w:rPr>
                <w:ins w:id="455" w:author="Per Lindell" w:date="2019-11-26T10:45:00Z"/>
                <w:lang w:val="en-US"/>
              </w:rPr>
            </w:pPr>
            <w:ins w:id="45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DC5A672" w14:textId="6D921626" w:rsidR="00DC4DC9" w:rsidRPr="00DC4DC9" w:rsidRDefault="00DC4DC9" w:rsidP="00DC4DC9">
            <w:pPr>
              <w:pStyle w:val="TAC"/>
              <w:keepNext w:val="0"/>
              <w:rPr>
                <w:ins w:id="457" w:author="Per Lindell" w:date="2019-11-26T10:45:00Z"/>
                <w:lang w:val="en-US"/>
              </w:rPr>
            </w:pPr>
            <w:ins w:id="4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28F10F5" w14:textId="01AE2011" w:rsidR="00DC4DC9" w:rsidRPr="00DC4DC9" w:rsidRDefault="00DC4DC9" w:rsidP="00DC4DC9">
            <w:pPr>
              <w:pStyle w:val="TAC"/>
              <w:keepNext w:val="0"/>
              <w:rPr>
                <w:ins w:id="459" w:author="Per Lindell" w:date="2019-11-26T10:45:00Z"/>
                <w:lang w:val="en-US"/>
              </w:rPr>
            </w:pPr>
            <w:ins w:id="4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58A88BD" w14:textId="711C09F4" w:rsidR="00DC4DC9" w:rsidRPr="00DC4DC9" w:rsidRDefault="00DC4DC9" w:rsidP="00DC4DC9">
            <w:pPr>
              <w:pStyle w:val="TAC"/>
              <w:keepNext w:val="0"/>
              <w:rPr>
                <w:ins w:id="461" w:author="Per Lindell" w:date="2019-11-26T10:45:00Z"/>
                <w:lang w:val="en-US"/>
              </w:rPr>
            </w:pPr>
            <w:ins w:id="462"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EACBB4F" w14:textId="0EA42353" w:rsidR="00DC4DC9" w:rsidRPr="00DC4DC9" w:rsidRDefault="00DC4DC9" w:rsidP="00DC4DC9">
            <w:pPr>
              <w:pStyle w:val="TAC"/>
              <w:keepNext w:val="0"/>
              <w:rPr>
                <w:ins w:id="463" w:author="Per Lindell" w:date="2019-11-26T10:45:00Z"/>
                <w:lang w:val="en-US"/>
              </w:rPr>
            </w:pPr>
            <w:ins w:id="46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39AC142" w14:textId="77777777" w:rsidR="00DC4DC9" w:rsidRPr="00DC4DC9" w:rsidRDefault="00DC4DC9" w:rsidP="00DC4DC9">
            <w:pPr>
              <w:pStyle w:val="TAC"/>
              <w:keepNext w:val="0"/>
              <w:rPr>
                <w:ins w:id="4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F4C89D" w14:textId="77777777" w:rsidR="00DC4DC9" w:rsidRPr="00DC4DC9" w:rsidRDefault="00DC4DC9" w:rsidP="00DC4DC9">
            <w:pPr>
              <w:pStyle w:val="TAC"/>
              <w:keepNext w:val="0"/>
              <w:rPr>
                <w:ins w:id="4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C0D507" w14:textId="77777777" w:rsidR="00DC4DC9" w:rsidRPr="001F078B" w:rsidRDefault="00DC4DC9" w:rsidP="00DC4DC9">
            <w:pPr>
              <w:pStyle w:val="TAC"/>
              <w:keepNext w:val="0"/>
              <w:rPr>
                <w:ins w:id="46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B9248C" w14:textId="77777777" w:rsidR="00DC4DC9" w:rsidRPr="001F078B" w:rsidRDefault="00DC4DC9" w:rsidP="00DC4DC9">
            <w:pPr>
              <w:pStyle w:val="TAC"/>
              <w:keepNext w:val="0"/>
              <w:rPr>
                <w:ins w:id="46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BBBF68" w14:textId="77777777" w:rsidR="00DC4DC9" w:rsidRPr="001F078B" w:rsidRDefault="00DC4DC9" w:rsidP="00DC4DC9">
            <w:pPr>
              <w:pStyle w:val="TAC"/>
              <w:keepNext w:val="0"/>
              <w:rPr>
                <w:ins w:id="46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AAB7FC" w14:textId="77777777" w:rsidR="00DC4DC9" w:rsidRPr="001F078B" w:rsidRDefault="00DC4DC9" w:rsidP="00DC4DC9">
            <w:pPr>
              <w:pStyle w:val="TAC"/>
              <w:keepNext w:val="0"/>
              <w:rPr>
                <w:ins w:id="47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610D69" w14:textId="77777777" w:rsidR="00DC4DC9" w:rsidRPr="001F078B" w:rsidRDefault="00DC4DC9" w:rsidP="00DC4DC9">
            <w:pPr>
              <w:pStyle w:val="TAC"/>
              <w:keepNext w:val="0"/>
              <w:rPr>
                <w:ins w:id="47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F4C4294" w14:textId="77777777" w:rsidR="00DC4DC9" w:rsidRPr="001F078B" w:rsidRDefault="00DC4DC9" w:rsidP="00DC4DC9">
            <w:pPr>
              <w:pStyle w:val="TAC"/>
              <w:keepNext w:val="0"/>
              <w:rPr>
                <w:ins w:id="472"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2BA330A0" w14:textId="77777777" w:rsidR="00DC4DC9" w:rsidRPr="001F078B" w:rsidRDefault="00DC4DC9" w:rsidP="00DC4DC9">
            <w:pPr>
              <w:pStyle w:val="TAC"/>
              <w:keepNext w:val="0"/>
              <w:rPr>
                <w:ins w:id="473" w:author="Per Lindell" w:date="2019-11-26T10:45:00Z"/>
                <w:lang w:val="en-US"/>
              </w:rPr>
            </w:pPr>
          </w:p>
        </w:tc>
      </w:tr>
      <w:tr w:rsidR="00DC4DC9" w:rsidRPr="001F078B" w14:paraId="47172CEC" w14:textId="77777777" w:rsidTr="00DC4DC9">
        <w:trPr>
          <w:trHeight w:val="223"/>
          <w:jc w:val="center"/>
          <w:ins w:id="474" w:author="Per Lindell" w:date="2019-11-26T10:51:00Z"/>
        </w:trPr>
        <w:tc>
          <w:tcPr>
            <w:tcW w:w="1650" w:type="dxa"/>
            <w:vMerge/>
            <w:tcBorders>
              <w:top w:val="single" w:sz="4" w:space="0" w:color="auto"/>
              <w:left w:val="single" w:sz="4" w:space="0" w:color="auto"/>
              <w:right w:val="single" w:sz="4" w:space="0" w:color="auto"/>
            </w:tcBorders>
            <w:vAlign w:val="center"/>
          </w:tcPr>
          <w:p w14:paraId="0D015249" w14:textId="77777777" w:rsidR="00DC4DC9" w:rsidRPr="001F078B" w:rsidRDefault="00DC4DC9" w:rsidP="00DC4DC9">
            <w:pPr>
              <w:pStyle w:val="TAC"/>
              <w:keepNext w:val="0"/>
              <w:rPr>
                <w:ins w:id="475" w:author="Per Lindell" w:date="2019-11-26T10:51:00Z"/>
                <w:lang w:val="en-US"/>
              </w:rPr>
            </w:pPr>
          </w:p>
        </w:tc>
        <w:tc>
          <w:tcPr>
            <w:tcW w:w="1650" w:type="dxa"/>
            <w:vMerge/>
            <w:tcBorders>
              <w:top w:val="single" w:sz="4" w:space="0" w:color="auto"/>
              <w:left w:val="single" w:sz="4" w:space="0" w:color="auto"/>
              <w:right w:val="single" w:sz="4" w:space="0" w:color="auto"/>
            </w:tcBorders>
            <w:vAlign w:val="center"/>
          </w:tcPr>
          <w:p w14:paraId="06BE6828" w14:textId="77777777" w:rsidR="00DC4DC9" w:rsidRPr="001F078B" w:rsidRDefault="00DC4DC9" w:rsidP="00DC4DC9">
            <w:pPr>
              <w:pStyle w:val="TAC"/>
              <w:keepNext w:val="0"/>
              <w:rPr>
                <w:ins w:id="476" w:author="Per Lindell" w:date="2019-11-26T10:51:00Z"/>
                <w:lang w:val="en-US"/>
              </w:rPr>
            </w:pPr>
          </w:p>
        </w:tc>
        <w:tc>
          <w:tcPr>
            <w:tcW w:w="668" w:type="dxa"/>
            <w:vMerge w:val="restart"/>
            <w:tcBorders>
              <w:top w:val="single" w:sz="4" w:space="0" w:color="auto"/>
              <w:left w:val="single" w:sz="4" w:space="0" w:color="auto"/>
              <w:right w:val="single" w:sz="4" w:space="0" w:color="auto"/>
            </w:tcBorders>
            <w:vAlign w:val="center"/>
          </w:tcPr>
          <w:p w14:paraId="51AE6B65" w14:textId="2A2ECE71" w:rsidR="00DC4DC9" w:rsidRPr="001F078B" w:rsidRDefault="00DC4DC9" w:rsidP="00DC4DC9">
            <w:pPr>
              <w:pStyle w:val="TAC"/>
              <w:keepNext w:val="0"/>
              <w:rPr>
                <w:ins w:id="477" w:author="Per Lindell" w:date="2019-11-26T10:51:00Z"/>
                <w:lang w:val="en-US"/>
              </w:rPr>
            </w:pPr>
            <w:ins w:id="478" w:author="Per Lindell" w:date="2019-11-26T10:57:00Z">
              <w:r w:rsidRPr="00AE426D">
                <w:rPr>
                  <w:lang w:val="en-US"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2B5AE99E" w14:textId="60B2979F" w:rsidR="00DC4DC9" w:rsidRPr="001F078B" w:rsidRDefault="00DC4DC9" w:rsidP="00DC4DC9">
            <w:pPr>
              <w:pStyle w:val="TAC"/>
              <w:keepNext w:val="0"/>
              <w:rPr>
                <w:ins w:id="479" w:author="Per Lindell" w:date="2019-11-26T10:51:00Z"/>
                <w:lang w:val="en-US"/>
              </w:rPr>
            </w:pPr>
            <w:ins w:id="480"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9C129C3" w14:textId="3E6F8F0C" w:rsidR="00DC4DC9" w:rsidRPr="00DC4DC9" w:rsidRDefault="00DC4DC9" w:rsidP="00DC4DC9">
            <w:pPr>
              <w:pStyle w:val="TAC"/>
              <w:keepNext w:val="0"/>
              <w:rPr>
                <w:ins w:id="481" w:author="Per Lindell" w:date="2019-11-26T10:51:00Z"/>
                <w:lang w:val="en-US"/>
              </w:rPr>
            </w:pPr>
            <w:ins w:id="482"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26C1619" w14:textId="58CF827E" w:rsidR="00DC4DC9" w:rsidRPr="001F078B" w:rsidRDefault="00DC4DC9" w:rsidP="00DC4DC9">
            <w:pPr>
              <w:pStyle w:val="TAC"/>
              <w:keepNext w:val="0"/>
              <w:rPr>
                <w:ins w:id="483" w:author="Per Lindell" w:date="2019-11-26T10:51:00Z"/>
                <w:lang w:val="en-US"/>
              </w:rPr>
            </w:pPr>
            <w:ins w:id="48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798AB60" w14:textId="2BCE1263" w:rsidR="00DC4DC9" w:rsidRPr="001F078B" w:rsidRDefault="00DC4DC9" w:rsidP="00DC4DC9">
            <w:pPr>
              <w:pStyle w:val="TAC"/>
              <w:keepNext w:val="0"/>
              <w:rPr>
                <w:ins w:id="485" w:author="Per Lindell" w:date="2019-11-26T10:51:00Z"/>
                <w:lang w:val="en-US"/>
              </w:rPr>
            </w:pPr>
            <w:ins w:id="48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6F36A19" w14:textId="1BA4280C" w:rsidR="00DC4DC9" w:rsidRPr="00DC4DC9" w:rsidRDefault="00DC4DC9" w:rsidP="00DC4DC9">
            <w:pPr>
              <w:pStyle w:val="TAC"/>
              <w:keepNext w:val="0"/>
              <w:rPr>
                <w:ins w:id="487" w:author="Per Lindell" w:date="2019-11-26T10:51:00Z"/>
                <w:lang w:val="en-US"/>
              </w:rPr>
            </w:pPr>
            <w:ins w:id="48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33A3453" w14:textId="77777777" w:rsidR="00DC4DC9" w:rsidRPr="001F078B" w:rsidRDefault="00DC4DC9" w:rsidP="00DC4DC9">
            <w:pPr>
              <w:pStyle w:val="TAC"/>
              <w:keepNext w:val="0"/>
              <w:rPr>
                <w:ins w:id="489"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tcPr>
          <w:p w14:paraId="0AF61591" w14:textId="77777777" w:rsidR="00DC4DC9" w:rsidRPr="001F078B" w:rsidRDefault="00DC4DC9" w:rsidP="00DC4DC9">
            <w:pPr>
              <w:pStyle w:val="TAC"/>
              <w:keepNext w:val="0"/>
              <w:rPr>
                <w:ins w:id="490"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DA6251C" w14:textId="77777777" w:rsidR="00DC4DC9" w:rsidRPr="00DC4DC9" w:rsidRDefault="00DC4DC9" w:rsidP="00DC4DC9">
            <w:pPr>
              <w:pStyle w:val="TAC"/>
              <w:keepNext w:val="0"/>
              <w:rPr>
                <w:ins w:id="491"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EA56F3" w14:textId="77777777" w:rsidR="00DC4DC9" w:rsidRPr="00DC4DC9" w:rsidRDefault="00DC4DC9" w:rsidP="00DC4DC9">
            <w:pPr>
              <w:pStyle w:val="TAC"/>
              <w:keepNext w:val="0"/>
              <w:rPr>
                <w:ins w:id="492"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166F75" w14:textId="77777777" w:rsidR="00DC4DC9" w:rsidRPr="001F078B" w:rsidRDefault="00DC4DC9" w:rsidP="00DC4DC9">
            <w:pPr>
              <w:pStyle w:val="TAC"/>
              <w:keepNext w:val="0"/>
              <w:rPr>
                <w:ins w:id="493"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BECAC6" w14:textId="77777777" w:rsidR="00DC4DC9" w:rsidRPr="001F078B" w:rsidRDefault="00DC4DC9" w:rsidP="00DC4DC9">
            <w:pPr>
              <w:pStyle w:val="TAC"/>
              <w:keepNext w:val="0"/>
              <w:rPr>
                <w:ins w:id="494"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75DDBA" w14:textId="77777777" w:rsidR="00DC4DC9" w:rsidRPr="001F078B" w:rsidRDefault="00DC4DC9" w:rsidP="00DC4DC9">
            <w:pPr>
              <w:pStyle w:val="TAC"/>
              <w:keepNext w:val="0"/>
              <w:rPr>
                <w:ins w:id="495"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C81391" w14:textId="77777777" w:rsidR="00DC4DC9" w:rsidRPr="001F078B" w:rsidRDefault="00DC4DC9" w:rsidP="00DC4DC9">
            <w:pPr>
              <w:pStyle w:val="TAC"/>
              <w:keepNext w:val="0"/>
              <w:rPr>
                <w:ins w:id="496"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A38A34" w14:textId="77777777" w:rsidR="00DC4DC9" w:rsidRPr="001F078B" w:rsidRDefault="00DC4DC9" w:rsidP="00DC4DC9">
            <w:pPr>
              <w:pStyle w:val="TAC"/>
              <w:keepNext w:val="0"/>
              <w:rPr>
                <w:ins w:id="497" w:author="Per Lindell" w:date="2019-11-26T10:51: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5F9AF47" w14:textId="77777777" w:rsidR="00DC4DC9" w:rsidRPr="001F078B" w:rsidRDefault="00DC4DC9" w:rsidP="00DC4DC9">
            <w:pPr>
              <w:pStyle w:val="TAC"/>
              <w:keepNext w:val="0"/>
              <w:rPr>
                <w:ins w:id="498" w:author="Per Lindell" w:date="2019-11-26T10:51:00Z"/>
                <w:lang w:val="en-US"/>
              </w:rPr>
            </w:pPr>
          </w:p>
        </w:tc>
        <w:tc>
          <w:tcPr>
            <w:tcW w:w="811" w:type="dxa"/>
            <w:vMerge/>
            <w:tcBorders>
              <w:top w:val="single" w:sz="4" w:space="0" w:color="auto"/>
              <w:left w:val="single" w:sz="4" w:space="0" w:color="auto"/>
              <w:right w:val="single" w:sz="4" w:space="0" w:color="auto"/>
            </w:tcBorders>
            <w:vAlign w:val="center"/>
          </w:tcPr>
          <w:p w14:paraId="16C60E16" w14:textId="77777777" w:rsidR="00DC4DC9" w:rsidRPr="001F078B" w:rsidRDefault="00DC4DC9" w:rsidP="00DC4DC9">
            <w:pPr>
              <w:pStyle w:val="TAC"/>
              <w:keepNext w:val="0"/>
              <w:rPr>
                <w:ins w:id="499" w:author="Per Lindell" w:date="2019-11-26T10:51:00Z"/>
                <w:lang w:val="en-US"/>
              </w:rPr>
            </w:pPr>
          </w:p>
        </w:tc>
      </w:tr>
      <w:tr w:rsidR="00DC4DC9" w:rsidRPr="001F078B" w14:paraId="7B73938A" w14:textId="77777777" w:rsidTr="00DC4DC9">
        <w:trPr>
          <w:trHeight w:val="223"/>
          <w:jc w:val="center"/>
          <w:ins w:id="500" w:author="Per Lindell" w:date="2019-11-26T10:51:00Z"/>
        </w:trPr>
        <w:tc>
          <w:tcPr>
            <w:tcW w:w="1650" w:type="dxa"/>
            <w:vMerge/>
            <w:tcBorders>
              <w:top w:val="single" w:sz="4" w:space="0" w:color="auto"/>
              <w:left w:val="single" w:sz="4" w:space="0" w:color="auto"/>
              <w:right w:val="single" w:sz="4" w:space="0" w:color="auto"/>
            </w:tcBorders>
            <w:vAlign w:val="center"/>
          </w:tcPr>
          <w:p w14:paraId="5F2325C9" w14:textId="77777777" w:rsidR="00DC4DC9" w:rsidRPr="001F078B" w:rsidRDefault="00DC4DC9" w:rsidP="00DC4DC9">
            <w:pPr>
              <w:pStyle w:val="TAC"/>
              <w:keepNext w:val="0"/>
              <w:rPr>
                <w:ins w:id="501" w:author="Per Lindell" w:date="2019-11-26T10:51:00Z"/>
                <w:lang w:val="en-US"/>
              </w:rPr>
            </w:pPr>
          </w:p>
        </w:tc>
        <w:tc>
          <w:tcPr>
            <w:tcW w:w="1650" w:type="dxa"/>
            <w:vMerge/>
            <w:tcBorders>
              <w:top w:val="single" w:sz="4" w:space="0" w:color="auto"/>
              <w:left w:val="single" w:sz="4" w:space="0" w:color="auto"/>
              <w:right w:val="single" w:sz="4" w:space="0" w:color="auto"/>
            </w:tcBorders>
            <w:vAlign w:val="center"/>
          </w:tcPr>
          <w:p w14:paraId="626D77DE" w14:textId="77777777" w:rsidR="00DC4DC9" w:rsidRPr="001F078B" w:rsidRDefault="00DC4DC9" w:rsidP="00DC4DC9">
            <w:pPr>
              <w:pStyle w:val="TAC"/>
              <w:keepNext w:val="0"/>
              <w:rPr>
                <w:ins w:id="502" w:author="Per Lindell" w:date="2019-11-26T10:51:00Z"/>
                <w:lang w:val="en-US"/>
              </w:rPr>
            </w:pPr>
          </w:p>
        </w:tc>
        <w:tc>
          <w:tcPr>
            <w:tcW w:w="668" w:type="dxa"/>
            <w:vMerge/>
            <w:tcBorders>
              <w:left w:val="single" w:sz="4" w:space="0" w:color="auto"/>
              <w:right w:val="single" w:sz="4" w:space="0" w:color="auto"/>
            </w:tcBorders>
            <w:vAlign w:val="center"/>
          </w:tcPr>
          <w:p w14:paraId="1C9C766A" w14:textId="77777777" w:rsidR="00DC4DC9" w:rsidRPr="001F078B" w:rsidRDefault="00DC4DC9" w:rsidP="00DC4DC9">
            <w:pPr>
              <w:pStyle w:val="TAC"/>
              <w:keepNext w:val="0"/>
              <w:rPr>
                <w:ins w:id="503" w:author="Per Lindell" w:date="2019-11-26T10:51: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977702A" w14:textId="03A12429" w:rsidR="00DC4DC9" w:rsidRPr="001F078B" w:rsidRDefault="00DC4DC9" w:rsidP="00DC4DC9">
            <w:pPr>
              <w:pStyle w:val="TAC"/>
              <w:keepNext w:val="0"/>
              <w:rPr>
                <w:ins w:id="504" w:author="Per Lindell" w:date="2019-11-26T10:51:00Z"/>
                <w:lang w:val="en-US"/>
              </w:rPr>
            </w:pPr>
            <w:ins w:id="505"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616C2D1" w14:textId="77777777" w:rsidR="00DC4DC9" w:rsidRPr="00DC4DC9" w:rsidRDefault="00DC4DC9" w:rsidP="00DC4DC9">
            <w:pPr>
              <w:pStyle w:val="TAC"/>
              <w:keepNext w:val="0"/>
              <w:rPr>
                <w:ins w:id="506"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3C9150" w14:textId="57F4FD87" w:rsidR="00DC4DC9" w:rsidRPr="001F078B" w:rsidRDefault="00DC4DC9" w:rsidP="00DC4DC9">
            <w:pPr>
              <w:pStyle w:val="TAC"/>
              <w:keepNext w:val="0"/>
              <w:rPr>
                <w:ins w:id="507" w:author="Per Lindell" w:date="2019-11-26T10:51:00Z"/>
                <w:lang w:val="en-US"/>
              </w:rPr>
            </w:pPr>
            <w:ins w:id="50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89F652F" w14:textId="6CAF0C91" w:rsidR="00DC4DC9" w:rsidRPr="001F078B" w:rsidRDefault="00DC4DC9" w:rsidP="00DC4DC9">
            <w:pPr>
              <w:pStyle w:val="TAC"/>
              <w:keepNext w:val="0"/>
              <w:rPr>
                <w:ins w:id="509" w:author="Per Lindell" w:date="2019-11-26T10:51:00Z"/>
                <w:lang w:val="en-US"/>
              </w:rPr>
            </w:pPr>
            <w:ins w:id="51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5F97B9D" w14:textId="1281FF6E" w:rsidR="00DC4DC9" w:rsidRPr="00DC4DC9" w:rsidRDefault="00DC4DC9" w:rsidP="00DC4DC9">
            <w:pPr>
              <w:pStyle w:val="TAC"/>
              <w:keepNext w:val="0"/>
              <w:rPr>
                <w:ins w:id="511" w:author="Per Lindell" w:date="2019-11-26T10:51:00Z"/>
                <w:lang w:val="en-US"/>
              </w:rPr>
            </w:pPr>
            <w:ins w:id="5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F081113" w14:textId="77777777" w:rsidR="00DC4DC9" w:rsidRPr="001F078B" w:rsidRDefault="00DC4DC9" w:rsidP="00DC4DC9">
            <w:pPr>
              <w:pStyle w:val="TAC"/>
              <w:keepNext w:val="0"/>
              <w:rPr>
                <w:ins w:id="513"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tcPr>
          <w:p w14:paraId="6383D3FA" w14:textId="77777777" w:rsidR="00DC4DC9" w:rsidRPr="001F078B" w:rsidRDefault="00DC4DC9" w:rsidP="00DC4DC9">
            <w:pPr>
              <w:pStyle w:val="TAC"/>
              <w:keepNext w:val="0"/>
              <w:rPr>
                <w:ins w:id="514"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680200" w14:textId="77777777" w:rsidR="00DC4DC9" w:rsidRPr="00DC4DC9" w:rsidRDefault="00DC4DC9" w:rsidP="00DC4DC9">
            <w:pPr>
              <w:pStyle w:val="TAC"/>
              <w:keepNext w:val="0"/>
              <w:rPr>
                <w:ins w:id="515"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218E38" w14:textId="77777777" w:rsidR="00DC4DC9" w:rsidRPr="00DC4DC9" w:rsidRDefault="00DC4DC9" w:rsidP="00DC4DC9">
            <w:pPr>
              <w:pStyle w:val="TAC"/>
              <w:keepNext w:val="0"/>
              <w:rPr>
                <w:ins w:id="516"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59DA7B" w14:textId="77777777" w:rsidR="00DC4DC9" w:rsidRPr="001F078B" w:rsidRDefault="00DC4DC9" w:rsidP="00DC4DC9">
            <w:pPr>
              <w:pStyle w:val="TAC"/>
              <w:keepNext w:val="0"/>
              <w:rPr>
                <w:ins w:id="517"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1F55E3" w14:textId="77777777" w:rsidR="00DC4DC9" w:rsidRPr="001F078B" w:rsidRDefault="00DC4DC9" w:rsidP="00DC4DC9">
            <w:pPr>
              <w:pStyle w:val="TAC"/>
              <w:keepNext w:val="0"/>
              <w:rPr>
                <w:ins w:id="518"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12E9798" w14:textId="77777777" w:rsidR="00DC4DC9" w:rsidRPr="001F078B" w:rsidRDefault="00DC4DC9" w:rsidP="00DC4DC9">
            <w:pPr>
              <w:pStyle w:val="TAC"/>
              <w:keepNext w:val="0"/>
              <w:rPr>
                <w:ins w:id="519"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7A698D" w14:textId="77777777" w:rsidR="00DC4DC9" w:rsidRPr="001F078B" w:rsidRDefault="00DC4DC9" w:rsidP="00DC4DC9">
            <w:pPr>
              <w:pStyle w:val="TAC"/>
              <w:keepNext w:val="0"/>
              <w:rPr>
                <w:ins w:id="520"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A301D10" w14:textId="77777777" w:rsidR="00DC4DC9" w:rsidRPr="001F078B" w:rsidRDefault="00DC4DC9" w:rsidP="00DC4DC9">
            <w:pPr>
              <w:pStyle w:val="TAC"/>
              <w:keepNext w:val="0"/>
              <w:rPr>
                <w:ins w:id="521" w:author="Per Lindell" w:date="2019-11-26T10:51: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2D7DCA9" w14:textId="77777777" w:rsidR="00DC4DC9" w:rsidRPr="001F078B" w:rsidRDefault="00DC4DC9" w:rsidP="00DC4DC9">
            <w:pPr>
              <w:pStyle w:val="TAC"/>
              <w:keepNext w:val="0"/>
              <w:rPr>
                <w:ins w:id="522" w:author="Per Lindell" w:date="2019-11-26T10:51:00Z"/>
                <w:lang w:val="en-US"/>
              </w:rPr>
            </w:pPr>
          </w:p>
        </w:tc>
        <w:tc>
          <w:tcPr>
            <w:tcW w:w="811" w:type="dxa"/>
            <w:vMerge/>
            <w:tcBorders>
              <w:top w:val="single" w:sz="4" w:space="0" w:color="auto"/>
              <w:left w:val="single" w:sz="4" w:space="0" w:color="auto"/>
              <w:right w:val="single" w:sz="4" w:space="0" w:color="auto"/>
            </w:tcBorders>
            <w:vAlign w:val="center"/>
          </w:tcPr>
          <w:p w14:paraId="4E38FDF6" w14:textId="77777777" w:rsidR="00DC4DC9" w:rsidRPr="001F078B" w:rsidRDefault="00DC4DC9" w:rsidP="00DC4DC9">
            <w:pPr>
              <w:pStyle w:val="TAC"/>
              <w:keepNext w:val="0"/>
              <w:rPr>
                <w:ins w:id="523" w:author="Per Lindell" w:date="2019-11-26T10:51:00Z"/>
                <w:lang w:val="en-US"/>
              </w:rPr>
            </w:pPr>
          </w:p>
        </w:tc>
      </w:tr>
      <w:tr w:rsidR="00DC4DC9" w:rsidRPr="001F078B" w14:paraId="38A3BA7B" w14:textId="77777777" w:rsidTr="00DC4DC9">
        <w:trPr>
          <w:trHeight w:val="223"/>
          <w:jc w:val="center"/>
          <w:ins w:id="524" w:author="Per Lindell" w:date="2019-11-26T10:51:00Z"/>
        </w:trPr>
        <w:tc>
          <w:tcPr>
            <w:tcW w:w="1650" w:type="dxa"/>
            <w:vMerge/>
            <w:tcBorders>
              <w:top w:val="single" w:sz="4" w:space="0" w:color="auto"/>
              <w:left w:val="single" w:sz="4" w:space="0" w:color="auto"/>
              <w:right w:val="single" w:sz="4" w:space="0" w:color="auto"/>
            </w:tcBorders>
            <w:vAlign w:val="center"/>
          </w:tcPr>
          <w:p w14:paraId="1BF018C9" w14:textId="77777777" w:rsidR="00DC4DC9" w:rsidRPr="001F078B" w:rsidRDefault="00DC4DC9" w:rsidP="00DC4DC9">
            <w:pPr>
              <w:pStyle w:val="TAC"/>
              <w:keepNext w:val="0"/>
              <w:rPr>
                <w:ins w:id="525" w:author="Per Lindell" w:date="2019-11-26T10:51:00Z"/>
                <w:lang w:val="en-US"/>
              </w:rPr>
            </w:pPr>
          </w:p>
        </w:tc>
        <w:tc>
          <w:tcPr>
            <w:tcW w:w="1650" w:type="dxa"/>
            <w:vMerge/>
            <w:tcBorders>
              <w:top w:val="single" w:sz="4" w:space="0" w:color="auto"/>
              <w:left w:val="single" w:sz="4" w:space="0" w:color="auto"/>
              <w:right w:val="single" w:sz="4" w:space="0" w:color="auto"/>
            </w:tcBorders>
            <w:vAlign w:val="center"/>
          </w:tcPr>
          <w:p w14:paraId="64F3900A" w14:textId="77777777" w:rsidR="00DC4DC9" w:rsidRPr="001F078B" w:rsidRDefault="00DC4DC9" w:rsidP="00DC4DC9">
            <w:pPr>
              <w:pStyle w:val="TAC"/>
              <w:keepNext w:val="0"/>
              <w:rPr>
                <w:ins w:id="526" w:author="Per Lindell" w:date="2019-11-26T10:51:00Z"/>
                <w:lang w:val="en-US"/>
              </w:rPr>
            </w:pPr>
          </w:p>
        </w:tc>
        <w:tc>
          <w:tcPr>
            <w:tcW w:w="668" w:type="dxa"/>
            <w:vMerge/>
            <w:tcBorders>
              <w:left w:val="single" w:sz="4" w:space="0" w:color="auto"/>
              <w:bottom w:val="single" w:sz="4" w:space="0" w:color="auto"/>
              <w:right w:val="single" w:sz="4" w:space="0" w:color="auto"/>
            </w:tcBorders>
            <w:vAlign w:val="center"/>
          </w:tcPr>
          <w:p w14:paraId="6EE9B23C" w14:textId="77777777" w:rsidR="00DC4DC9" w:rsidRPr="001F078B" w:rsidRDefault="00DC4DC9" w:rsidP="00DC4DC9">
            <w:pPr>
              <w:pStyle w:val="TAC"/>
              <w:keepNext w:val="0"/>
              <w:rPr>
                <w:ins w:id="527" w:author="Per Lindell" w:date="2019-11-26T10:51: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667A980" w14:textId="2030D00B" w:rsidR="00DC4DC9" w:rsidRPr="001F078B" w:rsidRDefault="00DC4DC9" w:rsidP="00DC4DC9">
            <w:pPr>
              <w:pStyle w:val="TAC"/>
              <w:keepNext w:val="0"/>
              <w:rPr>
                <w:ins w:id="528" w:author="Per Lindell" w:date="2019-11-26T10:51:00Z"/>
                <w:lang w:val="en-US"/>
              </w:rPr>
            </w:pPr>
            <w:ins w:id="529"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21DE572A" w14:textId="77777777" w:rsidR="00DC4DC9" w:rsidRPr="00DC4DC9" w:rsidRDefault="00DC4DC9" w:rsidP="00DC4DC9">
            <w:pPr>
              <w:pStyle w:val="TAC"/>
              <w:keepNext w:val="0"/>
              <w:rPr>
                <w:ins w:id="530"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C29A8E" w14:textId="77777777" w:rsidR="00DC4DC9" w:rsidRPr="001F078B" w:rsidRDefault="00DC4DC9" w:rsidP="00DC4DC9">
            <w:pPr>
              <w:pStyle w:val="TAC"/>
              <w:keepNext w:val="0"/>
              <w:rPr>
                <w:ins w:id="531"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B0318B" w14:textId="77777777" w:rsidR="00DC4DC9" w:rsidRPr="001F078B" w:rsidRDefault="00DC4DC9" w:rsidP="00DC4DC9">
            <w:pPr>
              <w:pStyle w:val="TAC"/>
              <w:keepNext w:val="0"/>
              <w:rPr>
                <w:ins w:id="532"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699A48" w14:textId="77777777" w:rsidR="00DC4DC9" w:rsidRPr="00DC4DC9" w:rsidRDefault="00DC4DC9" w:rsidP="00DC4DC9">
            <w:pPr>
              <w:pStyle w:val="TAC"/>
              <w:keepNext w:val="0"/>
              <w:rPr>
                <w:ins w:id="533"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tcPr>
          <w:p w14:paraId="19508E81" w14:textId="77777777" w:rsidR="00DC4DC9" w:rsidRPr="001F078B" w:rsidRDefault="00DC4DC9" w:rsidP="00DC4DC9">
            <w:pPr>
              <w:pStyle w:val="TAC"/>
              <w:keepNext w:val="0"/>
              <w:rPr>
                <w:ins w:id="534"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tcPr>
          <w:p w14:paraId="4277B63E" w14:textId="77777777" w:rsidR="00DC4DC9" w:rsidRPr="001F078B" w:rsidRDefault="00DC4DC9" w:rsidP="00DC4DC9">
            <w:pPr>
              <w:pStyle w:val="TAC"/>
              <w:keepNext w:val="0"/>
              <w:rPr>
                <w:ins w:id="535"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973807" w14:textId="77777777" w:rsidR="00DC4DC9" w:rsidRPr="00DC4DC9" w:rsidRDefault="00DC4DC9" w:rsidP="00DC4DC9">
            <w:pPr>
              <w:pStyle w:val="TAC"/>
              <w:keepNext w:val="0"/>
              <w:rPr>
                <w:ins w:id="536"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4D0D4F" w14:textId="77777777" w:rsidR="00DC4DC9" w:rsidRPr="00DC4DC9" w:rsidRDefault="00DC4DC9" w:rsidP="00DC4DC9">
            <w:pPr>
              <w:pStyle w:val="TAC"/>
              <w:keepNext w:val="0"/>
              <w:rPr>
                <w:ins w:id="537"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043BFB" w14:textId="77777777" w:rsidR="00DC4DC9" w:rsidRPr="001F078B" w:rsidRDefault="00DC4DC9" w:rsidP="00DC4DC9">
            <w:pPr>
              <w:pStyle w:val="TAC"/>
              <w:keepNext w:val="0"/>
              <w:rPr>
                <w:ins w:id="538"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7DF36F" w14:textId="77777777" w:rsidR="00DC4DC9" w:rsidRPr="001F078B" w:rsidRDefault="00DC4DC9" w:rsidP="00DC4DC9">
            <w:pPr>
              <w:pStyle w:val="TAC"/>
              <w:keepNext w:val="0"/>
              <w:rPr>
                <w:ins w:id="539"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F0CEB4" w14:textId="77777777" w:rsidR="00DC4DC9" w:rsidRPr="001F078B" w:rsidRDefault="00DC4DC9" w:rsidP="00DC4DC9">
            <w:pPr>
              <w:pStyle w:val="TAC"/>
              <w:keepNext w:val="0"/>
              <w:rPr>
                <w:ins w:id="540"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36A003" w14:textId="77777777" w:rsidR="00DC4DC9" w:rsidRPr="001F078B" w:rsidRDefault="00DC4DC9" w:rsidP="00DC4DC9">
            <w:pPr>
              <w:pStyle w:val="TAC"/>
              <w:keepNext w:val="0"/>
              <w:rPr>
                <w:ins w:id="541" w:author="Per Lindell" w:date="2019-11-26T10:51: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A57E03" w14:textId="77777777" w:rsidR="00DC4DC9" w:rsidRPr="001F078B" w:rsidRDefault="00DC4DC9" w:rsidP="00DC4DC9">
            <w:pPr>
              <w:pStyle w:val="TAC"/>
              <w:keepNext w:val="0"/>
              <w:rPr>
                <w:ins w:id="542" w:author="Per Lindell" w:date="2019-11-26T10:51: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9E01AA6" w14:textId="77777777" w:rsidR="00DC4DC9" w:rsidRPr="001F078B" w:rsidRDefault="00DC4DC9" w:rsidP="00DC4DC9">
            <w:pPr>
              <w:pStyle w:val="TAC"/>
              <w:keepNext w:val="0"/>
              <w:rPr>
                <w:ins w:id="543" w:author="Per Lindell" w:date="2019-11-26T10:51:00Z"/>
                <w:lang w:val="en-US"/>
              </w:rPr>
            </w:pPr>
          </w:p>
        </w:tc>
        <w:tc>
          <w:tcPr>
            <w:tcW w:w="811" w:type="dxa"/>
            <w:vMerge/>
            <w:tcBorders>
              <w:top w:val="single" w:sz="4" w:space="0" w:color="auto"/>
              <w:left w:val="single" w:sz="4" w:space="0" w:color="auto"/>
              <w:right w:val="single" w:sz="4" w:space="0" w:color="auto"/>
            </w:tcBorders>
            <w:vAlign w:val="center"/>
          </w:tcPr>
          <w:p w14:paraId="456B18D0" w14:textId="77777777" w:rsidR="00DC4DC9" w:rsidRPr="001F078B" w:rsidRDefault="00DC4DC9" w:rsidP="00DC4DC9">
            <w:pPr>
              <w:pStyle w:val="TAC"/>
              <w:keepNext w:val="0"/>
              <w:rPr>
                <w:ins w:id="544" w:author="Per Lindell" w:date="2019-11-26T10:51:00Z"/>
                <w:lang w:val="en-US"/>
              </w:rPr>
            </w:pPr>
          </w:p>
        </w:tc>
      </w:tr>
      <w:tr w:rsidR="00DC4DC9" w:rsidRPr="001F078B" w14:paraId="5CDD552D" w14:textId="77777777" w:rsidTr="00DC4DC9">
        <w:trPr>
          <w:trHeight w:val="125"/>
          <w:jc w:val="center"/>
          <w:ins w:id="545" w:author="Per Lindell" w:date="2019-11-26T10:45:00Z"/>
        </w:trPr>
        <w:tc>
          <w:tcPr>
            <w:tcW w:w="1650" w:type="dxa"/>
            <w:vMerge/>
            <w:tcBorders>
              <w:top w:val="single" w:sz="4" w:space="0" w:color="auto"/>
              <w:left w:val="single" w:sz="4" w:space="0" w:color="auto"/>
              <w:right w:val="single" w:sz="4" w:space="0" w:color="auto"/>
            </w:tcBorders>
            <w:vAlign w:val="center"/>
          </w:tcPr>
          <w:p w14:paraId="78421CC4" w14:textId="77777777" w:rsidR="00DC4DC9" w:rsidRPr="001F078B" w:rsidRDefault="00DC4DC9" w:rsidP="00DC4DC9">
            <w:pPr>
              <w:pStyle w:val="TAC"/>
              <w:keepNext w:val="0"/>
              <w:rPr>
                <w:ins w:id="54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1B5691B4" w14:textId="77777777" w:rsidR="00DC4DC9" w:rsidRPr="001F078B" w:rsidRDefault="00DC4DC9" w:rsidP="00DC4DC9">
            <w:pPr>
              <w:pStyle w:val="TAC"/>
              <w:keepNext w:val="0"/>
              <w:rPr>
                <w:ins w:id="547"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63205BAA" w14:textId="10493A50" w:rsidR="00DC4DC9" w:rsidRPr="001F078B" w:rsidRDefault="00DC4DC9" w:rsidP="00DC4DC9">
            <w:pPr>
              <w:pStyle w:val="TAC"/>
              <w:keepNext w:val="0"/>
              <w:rPr>
                <w:ins w:id="548" w:author="Per Lindell" w:date="2019-11-26T10:45:00Z"/>
                <w:lang w:val="en-US"/>
              </w:rPr>
            </w:pPr>
            <w:ins w:id="549" w:author="Per Lindell" w:date="2019-11-26T10:57:00Z">
              <w:r w:rsidRPr="00AE426D">
                <w:rPr>
                  <w:lang w:val="en-US" w:eastAsia="zh-CN"/>
                </w:rPr>
                <w:t>n77</w:t>
              </w:r>
            </w:ins>
          </w:p>
        </w:tc>
        <w:tc>
          <w:tcPr>
            <w:tcW w:w="709" w:type="dxa"/>
            <w:tcBorders>
              <w:top w:val="single" w:sz="4" w:space="0" w:color="auto"/>
              <w:left w:val="single" w:sz="4" w:space="0" w:color="auto"/>
              <w:bottom w:val="single" w:sz="4" w:space="0" w:color="auto"/>
              <w:right w:val="single" w:sz="4" w:space="0" w:color="auto"/>
            </w:tcBorders>
          </w:tcPr>
          <w:p w14:paraId="6B696837" w14:textId="3EC04054" w:rsidR="00DC4DC9" w:rsidRPr="00DC4DC9" w:rsidRDefault="00DC4DC9" w:rsidP="00DC4DC9">
            <w:pPr>
              <w:pStyle w:val="TAC"/>
              <w:keepNext w:val="0"/>
              <w:rPr>
                <w:ins w:id="550" w:author="Per Lindell" w:date="2019-11-26T10:45:00Z"/>
                <w:lang w:val="en-US"/>
              </w:rPr>
            </w:pPr>
            <w:ins w:id="551"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5CFEF8E" w14:textId="77777777" w:rsidR="00DC4DC9" w:rsidRPr="00DC4DC9" w:rsidRDefault="00DC4DC9" w:rsidP="00DC4DC9">
            <w:pPr>
              <w:pStyle w:val="TAC"/>
              <w:keepNext w:val="0"/>
              <w:rPr>
                <w:ins w:id="55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25F1E0" w14:textId="2D2A903E" w:rsidR="00DC4DC9" w:rsidRPr="00DC4DC9" w:rsidRDefault="00DC4DC9" w:rsidP="00DC4DC9">
            <w:pPr>
              <w:pStyle w:val="TAC"/>
              <w:keepNext w:val="0"/>
              <w:rPr>
                <w:ins w:id="553" w:author="Per Lindell" w:date="2019-11-26T10:45:00Z"/>
                <w:lang w:val="en-US"/>
              </w:rPr>
            </w:pPr>
            <w:ins w:id="55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BBD0FAB" w14:textId="0BA3C335" w:rsidR="00DC4DC9" w:rsidRPr="00DC4DC9" w:rsidRDefault="00DC4DC9" w:rsidP="00DC4DC9">
            <w:pPr>
              <w:pStyle w:val="TAC"/>
              <w:keepNext w:val="0"/>
              <w:rPr>
                <w:ins w:id="555" w:author="Per Lindell" w:date="2019-11-26T10:45:00Z"/>
                <w:lang w:val="en-US"/>
              </w:rPr>
            </w:pPr>
            <w:ins w:id="55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F0EDF2D" w14:textId="07CB1AC9" w:rsidR="00DC4DC9" w:rsidRPr="00DC4DC9" w:rsidRDefault="00DC4DC9" w:rsidP="00DC4DC9">
            <w:pPr>
              <w:pStyle w:val="TAC"/>
              <w:keepNext w:val="0"/>
              <w:rPr>
                <w:ins w:id="557" w:author="Per Lindell" w:date="2019-11-26T10:45:00Z"/>
                <w:lang w:val="en-US"/>
              </w:rPr>
            </w:pPr>
            <w:ins w:id="5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89482D6" w14:textId="77777777" w:rsidR="00DC4DC9" w:rsidRPr="00DC4DC9" w:rsidRDefault="00DC4DC9" w:rsidP="00DC4DC9">
            <w:pPr>
              <w:pStyle w:val="TAC"/>
              <w:keepNext w:val="0"/>
              <w:rPr>
                <w:ins w:id="55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046C1C25" w14:textId="77777777" w:rsidR="00DC4DC9" w:rsidRPr="00DC4DC9" w:rsidRDefault="00DC4DC9" w:rsidP="00DC4DC9">
            <w:pPr>
              <w:pStyle w:val="TAC"/>
              <w:keepNext w:val="0"/>
              <w:rPr>
                <w:ins w:id="56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806719" w14:textId="4A0DDE9F" w:rsidR="00DC4DC9" w:rsidRPr="00DC4DC9" w:rsidRDefault="00DC4DC9" w:rsidP="00DC4DC9">
            <w:pPr>
              <w:pStyle w:val="TAC"/>
              <w:keepNext w:val="0"/>
              <w:rPr>
                <w:ins w:id="561" w:author="Per Lindell" w:date="2019-11-26T10:45:00Z"/>
                <w:lang w:val="en-US"/>
              </w:rPr>
            </w:pPr>
            <w:ins w:id="562"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2FFF1A3" w14:textId="6CA90FB8" w:rsidR="00DC4DC9" w:rsidRPr="00DC4DC9" w:rsidRDefault="00DC4DC9" w:rsidP="00DC4DC9">
            <w:pPr>
              <w:pStyle w:val="TAC"/>
              <w:keepNext w:val="0"/>
              <w:rPr>
                <w:ins w:id="563" w:author="Per Lindell" w:date="2019-11-26T10:45:00Z"/>
                <w:lang w:val="en-US"/>
              </w:rPr>
            </w:pPr>
            <w:ins w:id="56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FE5E5F6" w14:textId="77777777" w:rsidR="00DC4DC9" w:rsidRPr="001F078B" w:rsidRDefault="00DC4DC9" w:rsidP="00DC4DC9">
            <w:pPr>
              <w:pStyle w:val="TAC"/>
              <w:keepNext w:val="0"/>
              <w:rPr>
                <w:ins w:id="5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B3EFD9" w14:textId="77777777" w:rsidR="00DC4DC9" w:rsidRPr="001F078B" w:rsidRDefault="00DC4DC9" w:rsidP="00DC4DC9">
            <w:pPr>
              <w:pStyle w:val="TAC"/>
              <w:keepNext w:val="0"/>
              <w:rPr>
                <w:ins w:id="5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1F053DBD" w14:textId="77777777" w:rsidR="00DC4DC9" w:rsidRPr="001F078B" w:rsidRDefault="00DC4DC9" w:rsidP="00DC4DC9">
            <w:pPr>
              <w:pStyle w:val="TAC"/>
              <w:keepNext w:val="0"/>
              <w:rPr>
                <w:ins w:id="56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1E3056" w14:textId="77777777" w:rsidR="00DC4DC9" w:rsidRPr="001F078B" w:rsidRDefault="00DC4DC9" w:rsidP="00DC4DC9">
            <w:pPr>
              <w:pStyle w:val="TAC"/>
              <w:keepNext w:val="0"/>
              <w:rPr>
                <w:ins w:id="56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312151" w14:textId="77777777" w:rsidR="00DC4DC9" w:rsidRPr="001F078B" w:rsidRDefault="00DC4DC9" w:rsidP="00DC4DC9">
            <w:pPr>
              <w:pStyle w:val="TAC"/>
              <w:keepNext w:val="0"/>
              <w:rPr>
                <w:ins w:id="56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3D8049C" w14:textId="77777777" w:rsidR="00DC4DC9" w:rsidRPr="001F078B" w:rsidRDefault="00DC4DC9" w:rsidP="00DC4DC9">
            <w:pPr>
              <w:pStyle w:val="TAC"/>
              <w:keepNext w:val="0"/>
              <w:rPr>
                <w:ins w:id="57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61358287" w14:textId="77777777" w:rsidR="00DC4DC9" w:rsidRPr="001F078B" w:rsidRDefault="00DC4DC9" w:rsidP="00DC4DC9">
            <w:pPr>
              <w:pStyle w:val="TAC"/>
              <w:keepNext w:val="0"/>
              <w:rPr>
                <w:ins w:id="571" w:author="Per Lindell" w:date="2019-11-26T10:45:00Z"/>
                <w:lang w:val="en-US"/>
              </w:rPr>
            </w:pPr>
          </w:p>
        </w:tc>
      </w:tr>
      <w:tr w:rsidR="00DC4DC9" w:rsidRPr="001F078B" w14:paraId="61B9A834" w14:textId="77777777" w:rsidTr="00DC4DC9">
        <w:trPr>
          <w:trHeight w:val="125"/>
          <w:jc w:val="center"/>
          <w:ins w:id="572" w:author="Per Lindell" w:date="2019-11-26T10:45:00Z"/>
        </w:trPr>
        <w:tc>
          <w:tcPr>
            <w:tcW w:w="1650" w:type="dxa"/>
            <w:vMerge/>
            <w:tcBorders>
              <w:top w:val="single" w:sz="4" w:space="0" w:color="auto"/>
              <w:left w:val="single" w:sz="4" w:space="0" w:color="auto"/>
              <w:right w:val="single" w:sz="4" w:space="0" w:color="auto"/>
            </w:tcBorders>
            <w:vAlign w:val="center"/>
          </w:tcPr>
          <w:p w14:paraId="32197AE9" w14:textId="77777777" w:rsidR="00DC4DC9" w:rsidRPr="001F078B" w:rsidRDefault="00DC4DC9" w:rsidP="00DC4DC9">
            <w:pPr>
              <w:pStyle w:val="TAC"/>
              <w:keepNext w:val="0"/>
              <w:rPr>
                <w:ins w:id="57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168D1523" w14:textId="77777777" w:rsidR="00DC4DC9" w:rsidRPr="001F078B" w:rsidRDefault="00DC4DC9" w:rsidP="00DC4DC9">
            <w:pPr>
              <w:pStyle w:val="TAC"/>
              <w:keepNext w:val="0"/>
              <w:rPr>
                <w:ins w:id="57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3D70A70C" w14:textId="77777777" w:rsidR="00DC4DC9" w:rsidRPr="001F078B" w:rsidRDefault="00DC4DC9" w:rsidP="00DC4DC9">
            <w:pPr>
              <w:pStyle w:val="TAC"/>
              <w:keepNext w:val="0"/>
              <w:rPr>
                <w:ins w:id="57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25C54E34" w14:textId="4DEFA8D1" w:rsidR="00DC4DC9" w:rsidRPr="00DC4DC9" w:rsidRDefault="00DC4DC9" w:rsidP="00DC4DC9">
            <w:pPr>
              <w:pStyle w:val="TAC"/>
              <w:keepNext w:val="0"/>
              <w:rPr>
                <w:ins w:id="576" w:author="Per Lindell" w:date="2019-11-26T10:45:00Z"/>
                <w:lang w:val="en-US"/>
              </w:rPr>
            </w:pPr>
            <w:ins w:id="57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D55E860" w14:textId="77777777" w:rsidR="00DC4DC9" w:rsidRPr="00DC4DC9" w:rsidRDefault="00DC4DC9" w:rsidP="00DC4DC9">
            <w:pPr>
              <w:pStyle w:val="TAC"/>
              <w:keepNext w:val="0"/>
              <w:rPr>
                <w:ins w:id="57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03C0694B" w14:textId="00E496B7" w:rsidR="00DC4DC9" w:rsidRPr="00DC4DC9" w:rsidRDefault="00DC4DC9" w:rsidP="00DC4DC9">
            <w:pPr>
              <w:pStyle w:val="TAC"/>
              <w:keepNext w:val="0"/>
              <w:rPr>
                <w:ins w:id="579" w:author="Per Lindell" w:date="2019-11-26T10:45:00Z"/>
                <w:lang w:val="en-US"/>
              </w:rPr>
            </w:pPr>
            <w:ins w:id="58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794217D" w14:textId="4DB91020" w:rsidR="00DC4DC9" w:rsidRPr="00DC4DC9" w:rsidRDefault="00DC4DC9" w:rsidP="00DC4DC9">
            <w:pPr>
              <w:pStyle w:val="TAC"/>
              <w:keepNext w:val="0"/>
              <w:rPr>
                <w:ins w:id="581" w:author="Per Lindell" w:date="2019-11-26T10:45:00Z"/>
                <w:lang w:val="en-US"/>
              </w:rPr>
            </w:pPr>
            <w:ins w:id="58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D57793" w14:textId="26204809" w:rsidR="00DC4DC9" w:rsidRPr="00DC4DC9" w:rsidRDefault="00DC4DC9" w:rsidP="00DC4DC9">
            <w:pPr>
              <w:pStyle w:val="TAC"/>
              <w:keepNext w:val="0"/>
              <w:rPr>
                <w:ins w:id="583" w:author="Per Lindell" w:date="2019-11-26T10:45:00Z"/>
                <w:lang w:val="en-US"/>
              </w:rPr>
            </w:pPr>
            <w:ins w:id="58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5920F7" w14:textId="77777777" w:rsidR="00DC4DC9" w:rsidRPr="00DC4DC9" w:rsidRDefault="00DC4DC9" w:rsidP="00DC4DC9">
            <w:pPr>
              <w:pStyle w:val="TAC"/>
              <w:keepNext w:val="0"/>
              <w:rPr>
                <w:ins w:id="58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4652600C" w14:textId="77777777" w:rsidR="00DC4DC9" w:rsidRPr="00DC4DC9" w:rsidRDefault="00DC4DC9" w:rsidP="00DC4DC9">
            <w:pPr>
              <w:pStyle w:val="TAC"/>
              <w:keepNext w:val="0"/>
              <w:rPr>
                <w:ins w:id="58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3B8EAA" w14:textId="02192EBA" w:rsidR="00DC4DC9" w:rsidRPr="00DC4DC9" w:rsidRDefault="00DC4DC9" w:rsidP="00DC4DC9">
            <w:pPr>
              <w:pStyle w:val="TAC"/>
              <w:keepNext w:val="0"/>
              <w:rPr>
                <w:ins w:id="587" w:author="Per Lindell" w:date="2019-11-26T10:45:00Z"/>
                <w:lang w:val="en-US"/>
              </w:rPr>
            </w:pPr>
            <w:ins w:id="58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4DCF596" w14:textId="0BC3D546" w:rsidR="00DC4DC9" w:rsidRPr="00DC4DC9" w:rsidRDefault="00DC4DC9" w:rsidP="00DC4DC9">
            <w:pPr>
              <w:pStyle w:val="TAC"/>
              <w:keepNext w:val="0"/>
              <w:rPr>
                <w:ins w:id="589" w:author="Per Lindell" w:date="2019-11-26T10:45:00Z"/>
                <w:lang w:val="en-US"/>
              </w:rPr>
            </w:pPr>
            <w:ins w:id="590"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C64F8F" w14:textId="1E38548B" w:rsidR="00DC4DC9" w:rsidRPr="001F078B" w:rsidRDefault="00DC4DC9" w:rsidP="00DC4DC9">
            <w:pPr>
              <w:pStyle w:val="TAC"/>
              <w:keepNext w:val="0"/>
              <w:rPr>
                <w:ins w:id="591" w:author="Per Lindell" w:date="2019-11-26T10:45:00Z"/>
                <w:lang w:val="en-US"/>
              </w:rPr>
            </w:pPr>
            <w:ins w:id="59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1E71983" w14:textId="701D794B" w:rsidR="00DC4DC9" w:rsidRPr="001F078B" w:rsidRDefault="00DC4DC9" w:rsidP="00DC4DC9">
            <w:pPr>
              <w:pStyle w:val="TAC"/>
              <w:keepNext w:val="0"/>
              <w:rPr>
                <w:ins w:id="593" w:author="Per Lindell" w:date="2019-11-26T10:45:00Z"/>
                <w:lang w:val="en-US"/>
              </w:rPr>
            </w:pPr>
            <w:ins w:id="59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9CA741C" w14:textId="1BE93DBC" w:rsidR="00DC4DC9" w:rsidRPr="001F078B" w:rsidRDefault="00DC4DC9" w:rsidP="00DC4DC9">
            <w:pPr>
              <w:pStyle w:val="TAC"/>
              <w:keepNext w:val="0"/>
              <w:rPr>
                <w:ins w:id="595" w:author="Per Lindell" w:date="2019-11-26T10:45:00Z"/>
                <w:lang w:val="en-US"/>
              </w:rPr>
            </w:pPr>
            <w:ins w:id="59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6D50E85" w14:textId="2B277001" w:rsidR="00DC4DC9" w:rsidRPr="001F078B" w:rsidRDefault="00DC4DC9" w:rsidP="00DC4DC9">
            <w:pPr>
              <w:pStyle w:val="TAC"/>
              <w:keepNext w:val="0"/>
              <w:rPr>
                <w:ins w:id="597" w:author="Per Lindell" w:date="2019-11-26T10:45:00Z"/>
                <w:lang w:val="en-US"/>
              </w:rPr>
            </w:pPr>
            <w:ins w:id="59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69ACE92" w14:textId="77777777" w:rsidR="00DC4DC9" w:rsidRPr="001F078B" w:rsidRDefault="00DC4DC9" w:rsidP="00DC4DC9">
            <w:pPr>
              <w:pStyle w:val="TAC"/>
              <w:keepNext w:val="0"/>
              <w:rPr>
                <w:ins w:id="59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BF3911B" w14:textId="77777777" w:rsidR="00DC4DC9" w:rsidRPr="001F078B" w:rsidRDefault="00DC4DC9" w:rsidP="00DC4DC9">
            <w:pPr>
              <w:pStyle w:val="TAC"/>
              <w:keepNext w:val="0"/>
              <w:rPr>
                <w:ins w:id="60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6A127905" w14:textId="77777777" w:rsidR="00DC4DC9" w:rsidRPr="001F078B" w:rsidRDefault="00DC4DC9" w:rsidP="00DC4DC9">
            <w:pPr>
              <w:pStyle w:val="TAC"/>
              <w:keepNext w:val="0"/>
              <w:rPr>
                <w:ins w:id="601" w:author="Per Lindell" w:date="2019-11-26T10:45:00Z"/>
                <w:lang w:val="en-US"/>
              </w:rPr>
            </w:pPr>
          </w:p>
        </w:tc>
      </w:tr>
      <w:tr w:rsidR="00DC4DC9" w:rsidRPr="001F078B" w14:paraId="0D1670A3" w14:textId="77777777" w:rsidTr="00DC4DC9">
        <w:trPr>
          <w:trHeight w:val="125"/>
          <w:jc w:val="center"/>
          <w:ins w:id="602" w:author="Per Lindell" w:date="2019-11-26T10:45:00Z"/>
        </w:trPr>
        <w:tc>
          <w:tcPr>
            <w:tcW w:w="1650" w:type="dxa"/>
            <w:vMerge/>
            <w:tcBorders>
              <w:top w:val="single" w:sz="4" w:space="0" w:color="auto"/>
              <w:left w:val="single" w:sz="4" w:space="0" w:color="auto"/>
              <w:right w:val="single" w:sz="4" w:space="0" w:color="auto"/>
            </w:tcBorders>
            <w:vAlign w:val="center"/>
          </w:tcPr>
          <w:p w14:paraId="2A76C89B" w14:textId="77777777" w:rsidR="00DC4DC9" w:rsidRPr="001F078B" w:rsidRDefault="00DC4DC9" w:rsidP="00DC4DC9">
            <w:pPr>
              <w:pStyle w:val="TAC"/>
              <w:keepNext w:val="0"/>
              <w:rPr>
                <w:ins w:id="60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9FAA37F" w14:textId="77777777" w:rsidR="00DC4DC9" w:rsidRPr="001F078B" w:rsidRDefault="00DC4DC9" w:rsidP="00DC4DC9">
            <w:pPr>
              <w:pStyle w:val="TAC"/>
              <w:keepNext w:val="0"/>
              <w:rPr>
                <w:ins w:id="604"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F5F1A07" w14:textId="77777777" w:rsidR="00DC4DC9" w:rsidRPr="001F078B" w:rsidRDefault="00DC4DC9" w:rsidP="00DC4DC9">
            <w:pPr>
              <w:pStyle w:val="TAC"/>
              <w:keepNext w:val="0"/>
              <w:rPr>
                <w:ins w:id="60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4E763EAE" w14:textId="6CBC6954" w:rsidR="00DC4DC9" w:rsidRPr="00DC4DC9" w:rsidRDefault="00DC4DC9" w:rsidP="00DC4DC9">
            <w:pPr>
              <w:pStyle w:val="TAC"/>
              <w:keepNext w:val="0"/>
              <w:rPr>
                <w:ins w:id="606" w:author="Per Lindell" w:date="2019-11-26T10:45:00Z"/>
                <w:lang w:val="en-US"/>
              </w:rPr>
            </w:pPr>
            <w:ins w:id="607"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294F85A2" w14:textId="77777777" w:rsidR="00DC4DC9" w:rsidRPr="00DC4DC9" w:rsidRDefault="00DC4DC9" w:rsidP="00DC4DC9">
            <w:pPr>
              <w:pStyle w:val="TAC"/>
              <w:keepNext w:val="0"/>
              <w:rPr>
                <w:ins w:id="60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C66B52" w14:textId="0C2921D7" w:rsidR="00DC4DC9" w:rsidRPr="00DC4DC9" w:rsidRDefault="00DC4DC9" w:rsidP="00DC4DC9">
            <w:pPr>
              <w:pStyle w:val="TAC"/>
              <w:keepNext w:val="0"/>
              <w:rPr>
                <w:ins w:id="609" w:author="Per Lindell" w:date="2019-11-26T10:45:00Z"/>
                <w:lang w:val="en-US"/>
              </w:rPr>
            </w:pPr>
            <w:ins w:id="61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100FF7" w14:textId="2CB1E198" w:rsidR="00DC4DC9" w:rsidRPr="00DC4DC9" w:rsidRDefault="00DC4DC9" w:rsidP="00DC4DC9">
            <w:pPr>
              <w:pStyle w:val="TAC"/>
              <w:keepNext w:val="0"/>
              <w:rPr>
                <w:ins w:id="611" w:author="Per Lindell" w:date="2019-11-26T10:45:00Z"/>
                <w:lang w:val="en-US"/>
              </w:rPr>
            </w:pPr>
            <w:ins w:id="6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415537" w14:textId="06186BE4" w:rsidR="00DC4DC9" w:rsidRPr="00DC4DC9" w:rsidRDefault="00DC4DC9" w:rsidP="00DC4DC9">
            <w:pPr>
              <w:pStyle w:val="TAC"/>
              <w:keepNext w:val="0"/>
              <w:rPr>
                <w:ins w:id="613" w:author="Per Lindell" w:date="2019-11-26T10:45:00Z"/>
                <w:lang w:val="en-US"/>
              </w:rPr>
            </w:pPr>
            <w:ins w:id="61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6EFAB1" w14:textId="77777777" w:rsidR="00DC4DC9" w:rsidRPr="00DC4DC9" w:rsidRDefault="00DC4DC9" w:rsidP="00DC4DC9">
            <w:pPr>
              <w:pStyle w:val="TAC"/>
              <w:keepNext w:val="0"/>
              <w:rPr>
                <w:ins w:id="6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05943EBB" w14:textId="77777777" w:rsidR="00DC4DC9" w:rsidRPr="00DC4DC9" w:rsidRDefault="00DC4DC9" w:rsidP="00DC4DC9">
            <w:pPr>
              <w:pStyle w:val="TAC"/>
              <w:keepNext w:val="0"/>
              <w:rPr>
                <w:ins w:id="6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374B06" w14:textId="142FF72B" w:rsidR="00DC4DC9" w:rsidRPr="00DC4DC9" w:rsidRDefault="00DC4DC9" w:rsidP="00DC4DC9">
            <w:pPr>
              <w:pStyle w:val="TAC"/>
              <w:keepNext w:val="0"/>
              <w:rPr>
                <w:ins w:id="617" w:author="Per Lindell" w:date="2019-11-26T10:45:00Z"/>
                <w:lang w:val="en-US"/>
              </w:rPr>
            </w:pPr>
            <w:ins w:id="61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45FCC6" w14:textId="55056B10" w:rsidR="00DC4DC9" w:rsidRPr="00DC4DC9" w:rsidRDefault="00DC4DC9" w:rsidP="00DC4DC9">
            <w:pPr>
              <w:pStyle w:val="TAC"/>
              <w:keepNext w:val="0"/>
              <w:rPr>
                <w:ins w:id="619" w:author="Per Lindell" w:date="2019-11-26T10:45:00Z"/>
                <w:lang w:val="en-US"/>
              </w:rPr>
            </w:pPr>
            <w:ins w:id="620"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6FEF85E" w14:textId="4ACAED03" w:rsidR="00DC4DC9" w:rsidRPr="001F078B" w:rsidRDefault="00DC4DC9" w:rsidP="00DC4DC9">
            <w:pPr>
              <w:pStyle w:val="TAC"/>
              <w:keepNext w:val="0"/>
              <w:rPr>
                <w:ins w:id="621" w:author="Per Lindell" w:date="2019-11-26T10:45:00Z"/>
                <w:lang w:val="en-US"/>
              </w:rPr>
            </w:pPr>
            <w:ins w:id="62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8B1014" w14:textId="43444808" w:rsidR="00DC4DC9" w:rsidRPr="001F078B" w:rsidRDefault="00DC4DC9" w:rsidP="00DC4DC9">
            <w:pPr>
              <w:pStyle w:val="TAC"/>
              <w:keepNext w:val="0"/>
              <w:rPr>
                <w:ins w:id="623" w:author="Per Lindell" w:date="2019-11-26T10:45:00Z"/>
                <w:lang w:val="en-US"/>
              </w:rPr>
            </w:pPr>
            <w:ins w:id="62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7F4B89E" w14:textId="78B8FF12" w:rsidR="00DC4DC9" w:rsidRPr="001F078B" w:rsidRDefault="00DC4DC9" w:rsidP="00DC4DC9">
            <w:pPr>
              <w:pStyle w:val="TAC"/>
              <w:keepNext w:val="0"/>
              <w:rPr>
                <w:ins w:id="625" w:author="Per Lindell" w:date="2019-11-26T10:45:00Z"/>
                <w:lang w:val="en-US"/>
              </w:rPr>
            </w:pPr>
            <w:ins w:id="62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25B47B6" w14:textId="6139BDE0" w:rsidR="00DC4DC9" w:rsidRPr="001F078B" w:rsidRDefault="00DC4DC9" w:rsidP="00DC4DC9">
            <w:pPr>
              <w:pStyle w:val="TAC"/>
              <w:keepNext w:val="0"/>
              <w:rPr>
                <w:ins w:id="627" w:author="Per Lindell" w:date="2019-11-26T10:45:00Z"/>
                <w:lang w:val="en-US"/>
              </w:rPr>
            </w:pPr>
            <w:ins w:id="62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2DAE171" w14:textId="77777777" w:rsidR="00DC4DC9" w:rsidRPr="001F078B" w:rsidRDefault="00DC4DC9" w:rsidP="00DC4DC9">
            <w:pPr>
              <w:pStyle w:val="TAC"/>
              <w:keepNext w:val="0"/>
              <w:rPr>
                <w:ins w:id="62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2077B1A" w14:textId="77777777" w:rsidR="00DC4DC9" w:rsidRPr="001F078B" w:rsidRDefault="00DC4DC9" w:rsidP="00DC4DC9">
            <w:pPr>
              <w:pStyle w:val="TAC"/>
              <w:keepNext w:val="0"/>
              <w:rPr>
                <w:ins w:id="63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340A6020" w14:textId="77777777" w:rsidR="00DC4DC9" w:rsidRPr="001F078B" w:rsidRDefault="00DC4DC9" w:rsidP="00DC4DC9">
            <w:pPr>
              <w:pStyle w:val="TAC"/>
              <w:keepNext w:val="0"/>
              <w:rPr>
                <w:ins w:id="631" w:author="Per Lindell" w:date="2019-11-26T10:45:00Z"/>
                <w:lang w:val="en-US"/>
              </w:rPr>
            </w:pPr>
          </w:p>
        </w:tc>
      </w:tr>
      <w:tr w:rsidR="00DC4DC9" w:rsidRPr="001F078B" w14:paraId="41C115EE" w14:textId="77777777" w:rsidTr="00216C87">
        <w:trPr>
          <w:trHeight w:val="125"/>
          <w:jc w:val="center"/>
          <w:ins w:id="632" w:author="Per Lindell" w:date="2019-11-26T10:45:00Z"/>
        </w:trPr>
        <w:tc>
          <w:tcPr>
            <w:tcW w:w="1650" w:type="dxa"/>
            <w:vMerge/>
            <w:tcBorders>
              <w:top w:val="single" w:sz="4" w:space="0" w:color="auto"/>
              <w:left w:val="single" w:sz="4" w:space="0" w:color="auto"/>
              <w:bottom w:val="single" w:sz="4" w:space="0" w:color="auto"/>
              <w:right w:val="single" w:sz="4" w:space="0" w:color="auto"/>
            </w:tcBorders>
            <w:vAlign w:val="center"/>
          </w:tcPr>
          <w:p w14:paraId="30EBDBDB" w14:textId="77777777" w:rsidR="00DC4DC9" w:rsidRPr="001F078B" w:rsidRDefault="00DC4DC9" w:rsidP="00DC4DC9">
            <w:pPr>
              <w:pStyle w:val="TAC"/>
              <w:keepNext w:val="0"/>
              <w:rPr>
                <w:ins w:id="633" w:author="Per Lindell" w:date="2019-11-26T10:45:00Z"/>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635E34B4" w14:textId="77777777" w:rsidR="00DC4DC9" w:rsidRPr="001F078B" w:rsidRDefault="00DC4DC9" w:rsidP="00DC4DC9">
            <w:pPr>
              <w:pStyle w:val="TAC"/>
              <w:keepNext w:val="0"/>
              <w:rPr>
                <w:ins w:id="634" w:author="Per Lindell" w:date="2019-11-26T10:45:00Z"/>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3018B68E" w14:textId="59E8C5AF" w:rsidR="00DC4DC9" w:rsidRPr="001F078B" w:rsidRDefault="00DC4DC9" w:rsidP="00DC4DC9">
            <w:pPr>
              <w:pStyle w:val="TAC"/>
              <w:keepNext w:val="0"/>
              <w:rPr>
                <w:ins w:id="635" w:author="Per Lindell" w:date="2019-11-26T10:45:00Z"/>
                <w:lang w:val="en-US"/>
              </w:rPr>
            </w:pPr>
            <w:ins w:id="636" w:author="Per Lindell" w:date="2019-11-26T10:57:00Z">
              <w:r w:rsidRPr="00AE426D">
                <w:rPr>
                  <w:lang w:val="en-US"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3F204545" w14:textId="571D7109" w:rsidR="00DC4DC9" w:rsidRPr="001F078B" w:rsidRDefault="00DC4DC9" w:rsidP="00DC4DC9">
            <w:pPr>
              <w:pStyle w:val="TAC"/>
              <w:keepNext w:val="0"/>
              <w:rPr>
                <w:ins w:id="637" w:author="Per Lindell" w:date="2019-11-26T10:45:00Z"/>
                <w:lang w:val="en-US"/>
              </w:rPr>
            </w:pPr>
            <w:ins w:id="638" w:author="Per Lindell" w:date="2019-11-26T10:57:00Z">
              <w:r w:rsidRPr="00DC4DC9">
                <w:rPr>
                  <w:lang w:val="en-US"/>
                </w:rPr>
                <w:t>See CA_n257D BCS0 in Table 5.5A.1-1 in TS 38.101-2</w:t>
              </w:r>
            </w:ins>
          </w:p>
        </w:tc>
        <w:tc>
          <w:tcPr>
            <w:tcW w:w="811" w:type="dxa"/>
            <w:vMerge/>
            <w:tcBorders>
              <w:top w:val="single" w:sz="4" w:space="0" w:color="auto"/>
              <w:left w:val="single" w:sz="4" w:space="0" w:color="auto"/>
              <w:bottom w:val="single" w:sz="4" w:space="0" w:color="auto"/>
              <w:right w:val="single" w:sz="4" w:space="0" w:color="auto"/>
            </w:tcBorders>
          </w:tcPr>
          <w:p w14:paraId="540E402E" w14:textId="77777777" w:rsidR="00DC4DC9" w:rsidRPr="001F078B" w:rsidRDefault="00DC4DC9" w:rsidP="00DC4DC9">
            <w:pPr>
              <w:pStyle w:val="TAC"/>
              <w:keepNext w:val="0"/>
              <w:rPr>
                <w:ins w:id="639" w:author="Per Lindell" w:date="2019-11-26T10:45:00Z"/>
                <w:lang w:val="en-US"/>
              </w:rPr>
            </w:pPr>
          </w:p>
        </w:tc>
      </w:tr>
      <w:tr w:rsidR="00DC4DC9" w:rsidRPr="001F078B" w14:paraId="546E6322" w14:textId="77777777" w:rsidTr="00DC4DC9">
        <w:trPr>
          <w:trHeight w:val="125"/>
          <w:jc w:val="center"/>
          <w:ins w:id="640"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2773108C" w14:textId="06699612" w:rsidR="00DC4DC9" w:rsidRPr="001F078B" w:rsidRDefault="00DC4DC9" w:rsidP="00DC4DC9">
            <w:pPr>
              <w:pStyle w:val="TAC"/>
              <w:keepNext w:val="0"/>
              <w:rPr>
                <w:ins w:id="641" w:author="Per Lindell" w:date="2019-11-26T10:45:00Z"/>
                <w:lang w:val="en-US"/>
              </w:rPr>
            </w:pPr>
            <w:ins w:id="642" w:author="Per Lindell" w:date="2019-11-26T10:56:00Z">
              <w:r w:rsidRPr="00AE426D">
                <w:rPr>
                  <w:lang w:val="en-US" w:eastAsia="zh-CN"/>
                </w:rPr>
                <w:t>CA_n3A-n28A-n77A-n257G</w:t>
              </w:r>
            </w:ins>
          </w:p>
        </w:tc>
        <w:tc>
          <w:tcPr>
            <w:tcW w:w="1650" w:type="dxa"/>
            <w:vMerge w:val="restart"/>
            <w:tcBorders>
              <w:top w:val="single" w:sz="4" w:space="0" w:color="auto"/>
              <w:left w:val="single" w:sz="4" w:space="0" w:color="auto"/>
              <w:right w:val="single" w:sz="4" w:space="0" w:color="auto"/>
            </w:tcBorders>
            <w:vAlign w:val="center"/>
          </w:tcPr>
          <w:p w14:paraId="044E9079" w14:textId="77777777" w:rsidR="00DC4DC9" w:rsidRPr="001F078B" w:rsidRDefault="00DC4DC9" w:rsidP="00DC4DC9">
            <w:pPr>
              <w:pStyle w:val="TAC"/>
              <w:keepNext w:val="0"/>
              <w:rPr>
                <w:ins w:id="643" w:author="Per Lindell" w:date="2019-11-26T10:45:00Z"/>
                <w:lang w:val="en-US"/>
              </w:rPr>
            </w:pPr>
            <w:ins w:id="644"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55091B9E" w14:textId="6B0D22A7" w:rsidR="00DC4DC9" w:rsidRPr="001F078B" w:rsidRDefault="00DC4DC9" w:rsidP="00DC4DC9">
            <w:pPr>
              <w:pStyle w:val="TAC"/>
              <w:keepNext w:val="0"/>
              <w:rPr>
                <w:ins w:id="645" w:author="Per Lindell" w:date="2019-11-26T10:45:00Z"/>
                <w:lang w:val="en-US"/>
              </w:rPr>
            </w:pPr>
            <w:ins w:id="646" w:author="Per Lindell" w:date="2019-11-26T10:57:00Z">
              <w:r w:rsidRPr="00AE426D">
                <w:rPr>
                  <w:lang w:val="en-US"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597555F0" w14:textId="3718E1B1" w:rsidR="00DC4DC9" w:rsidRPr="00DC4DC9" w:rsidRDefault="00DC4DC9" w:rsidP="00DC4DC9">
            <w:pPr>
              <w:pStyle w:val="TAC"/>
              <w:keepNext w:val="0"/>
              <w:rPr>
                <w:ins w:id="647" w:author="Per Lindell" w:date="2019-11-26T10:45:00Z"/>
                <w:lang w:val="en-US"/>
              </w:rPr>
            </w:pPr>
            <w:ins w:id="648"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56EB45A" w14:textId="5017C1D2" w:rsidR="00DC4DC9" w:rsidRPr="00DC4DC9" w:rsidRDefault="00DC4DC9" w:rsidP="00DC4DC9">
            <w:pPr>
              <w:pStyle w:val="TAC"/>
              <w:keepNext w:val="0"/>
              <w:rPr>
                <w:ins w:id="649" w:author="Per Lindell" w:date="2019-11-26T10:45:00Z"/>
                <w:lang w:val="en-US"/>
              </w:rPr>
            </w:pPr>
            <w:ins w:id="65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09A436" w14:textId="77CBEA0E" w:rsidR="00DC4DC9" w:rsidRPr="00DC4DC9" w:rsidRDefault="00DC4DC9" w:rsidP="00DC4DC9">
            <w:pPr>
              <w:pStyle w:val="TAC"/>
              <w:keepNext w:val="0"/>
              <w:rPr>
                <w:ins w:id="651" w:author="Per Lindell" w:date="2019-11-26T10:45:00Z"/>
                <w:lang w:val="en-US"/>
              </w:rPr>
            </w:pPr>
            <w:ins w:id="65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3ED51FC" w14:textId="5EBC30E7" w:rsidR="00DC4DC9" w:rsidRPr="00DC4DC9" w:rsidRDefault="00DC4DC9" w:rsidP="00DC4DC9">
            <w:pPr>
              <w:pStyle w:val="TAC"/>
              <w:keepNext w:val="0"/>
              <w:rPr>
                <w:ins w:id="653" w:author="Per Lindell" w:date="2019-11-26T10:45:00Z"/>
                <w:lang w:val="en-US"/>
              </w:rPr>
            </w:pPr>
            <w:ins w:id="65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26EE406" w14:textId="2B9F487B" w:rsidR="00DC4DC9" w:rsidRPr="00DC4DC9" w:rsidRDefault="00DC4DC9" w:rsidP="00DC4DC9">
            <w:pPr>
              <w:pStyle w:val="TAC"/>
              <w:keepNext w:val="0"/>
              <w:rPr>
                <w:ins w:id="655" w:author="Per Lindell" w:date="2019-11-26T10:45:00Z"/>
                <w:lang w:val="en-US"/>
              </w:rPr>
            </w:pPr>
            <w:ins w:id="65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32EA2DB" w14:textId="29A7DEE4" w:rsidR="00DC4DC9" w:rsidRPr="00DC4DC9" w:rsidRDefault="00DC4DC9" w:rsidP="00DC4DC9">
            <w:pPr>
              <w:pStyle w:val="TAC"/>
              <w:keepNext w:val="0"/>
              <w:rPr>
                <w:ins w:id="657" w:author="Per Lindell" w:date="2019-11-26T10:45:00Z"/>
                <w:lang w:val="en-US"/>
              </w:rPr>
            </w:pPr>
            <w:ins w:id="6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F2A7BE2" w14:textId="363970D6" w:rsidR="00DC4DC9" w:rsidRPr="00DC4DC9" w:rsidRDefault="00DC4DC9" w:rsidP="00DC4DC9">
            <w:pPr>
              <w:pStyle w:val="TAC"/>
              <w:keepNext w:val="0"/>
              <w:rPr>
                <w:ins w:id="659" w:author="Per Lindell" w:date="2019-11-26T10:45:00Z"/>
                <w:lang w:val="en-US"/>
              </w:rPr>
            </w:pPr>
            <w:ins w:id="6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BDF5C26" w14:textId="77777777" w:rsidR="00DC4DC9" w:rsidRPr="00DC4DC9" w:rsidRDefault="00DC4DC9" w:rsidP="00DC4DC9">
            <w:pPr>
              <w:pStyle w:val="TAC"/>
              <w:keepNext w:val="0"/>
              <w:rPr>
                <w:ins w:id="66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DF0FD9" w14:textId="77777777" w:rsidR="00DC4DC9" w:rsidRPr="00DC4DC9" w:rsidRDefault="00DC4DC9" w:rsidP="00DC4DC9">
            <w:pPr>
              <w:pStyle w:val="TAC"/>
              <w:keepNext w:val="0"/>
              <w:rPr>
                <w:ins w:id="66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6FBCD7" w14:textId="77777777" w:rsidR="00DC4DC9" w:rsidRPr="001F078B" w:rsidRDefault="00DC4DC9" w:rsidP="00DC4DC9">
            <w:pPr>
              <w:pStyle w:val="TAC"/>
              <w:keepNext w:val="0"/>
              <w:rPr>
                <w:ins w:id="66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AC691B" w14:textId="77777777" w:rsidR="00DC4DC9" w:rsidRPr="001F078B" w:rsidRDefault="00DC4DC9" w:rsidP="00DC4DC9">
            <w:pPr>
              <w:pStyle w:val="TAC"/>
              <w:keepNext w:val="0"/>
              <w:rPr>
                <w:ins w:id="66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492B51" w14:textId="77777777" w:rsidR="00DC4DC9" w:rsidRPr="001F078B" w:rsidRDefault="00DC4DC9" w:rsidP="00DC4DC9">
            <w:pPr>
              <w:pStyle w:val="TAC"/>
              <w:keepNext w:val="0"/>
              <w:rPr>
                <w:ins w:id="6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0F9BAA" w14:textId="77777777" w:rsidR="00DC4DC9" w:rsidRPr="001F078B" w:rsidRDefault="00DC4DC9" w:rsidP="00DC4DC9">
            <w:pPr>
              <w:pStyle w:val="TAC"/>
              <w:keepNext w:val="0"/>
              <w:rPr>
                <w:ins w:id="6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D3AF68" w14:textId="77777777" w:rsidR="00DC4DC9" w:rsidRPr="001F078B" w:rsidRDefault="00DC4DC9" w:rsidP="00DC4DC9">
            <w:pPr>
              <w:pStyle w:val="TAC"/>
              <w:keepNext w:val="0"/>
              <w:rPr>
                <w:ins w:id="66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AFD2324" w14:textId="77777777" w:rsidR="00DC4DC9" w:rsidRPr="001F078B" w:rsidRDefault="00DC4DC9" w:rsidP="00DC4DC9">
            <w:pPr>
              <w:pStyle w:val="TAC"/>
              <w:keepNext w:val="0"/>
              <w:rPr>
                <w:ins w:id="668"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17E93D81" w14:textId="77777777" w:rsidR="00DC4DC9" w:rsidRPr="001F078B" w:rsidRDefault="00DC4DC9" w:rsidP="00DC4DC9">
            <w:pPr>
              <w:keepLines/>
              <w:spacing w:after="0"/>
              <w:jc w:val="center"/>
              <w:rPr>
                <w:ins w:id="669" w:author="Per Lindell" w:date="2019-11-26T10:57:00Z"/>
                <w:lang w:val="en-US"/>
              </w:rPr>
            </w:pPr>
            <w:ins w:id="670" w:author="Per Lindell" w:date="2019-11-26T10:45:00Z">
              <w:r w:rsidRPr="001F078B">
                <w:rPr>
                  <w:rFonts w:hint="eastAsia"/>
                  <w:lang w:val="en-US"/>
                </w:rPr>
                <w:t>0</w:t>
              </w:r>
            </w:ins>
          </w:p>
          <w:p w14:paraId="7C39E761" w14:textId="2776E984" w:rsidR="00DC4DC9" w:rsidRPr="001F078B" w:rsidRDefault="00DC4DC9" w:rsidP="00DC4DC9">
            <w:pPr>
              <w:keepLines/>
              <w:spacing w:after="0"/>
              <w:jc w:val="center"/>
              <w:rPr>
                <w:ins w:id="671" w:author="Per Lindell" w:date="2019-11-26T10:45:00Z"/>
                <w:lang w:val="en-US"/>
              </w:rPr>
            </w:pPr>
          </w:p>
        </w:tc>
      </w:tr>
      <w:tr w:rsidR="00DC4DC9" w:rsidRPr="001F078B" w14:paraId="66AFBB96" w14:textId="77777777" w:rsidTr="00DC4DC9">
        <w:trPr>
          <w:trHeight w:val="125"/>
          <w:jc w:val="center"/>
          <w:ins w:id="672" w:author="Per Lindell" w:date="2019-11-26T10:45:00Z"/>
        </w:trPr>
        <w:tc>
          <w:tcPr>
            <w:tcW w:w="1650" w:type="dxa"/>
            <w:vMerge/>
            <w:tcBorders>
              <w:top w:val="single" w:sz="4" w:space="0" w:color="auto"/>
              <w:left w:val="single" w:sz="4" w:space="0" w:color="auto"/>
              <w:right w:val="single" w:sz="4" w:space="0" w:color="auto"/>
            </w:tcBorders>
            <w:vAlign w:val="center"/>
          </w:tcPr>
          <w:p w14:paraId="29DDE299" w14:textId="77777777" w:rsidR="00DC4DC9" w:rsidRPr="001F078B" w:rsidRDefault="00DC4DC9" w:rsidP="00DC4DC9">
            <w:pPr>
              <w:pStyle w:val="TAC"/>
              <w:keepNext w:val="0"/>
              <w:rPr>
                <w:ins w:id="67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404AD9DB" w14:textId="77777777" w:rsidR="00DC4DC9" w:rsidRPr="001F078B" w:rsidRDefault="00DC4DC9" w:rsidP="00DC4DC9">
            <w:pPr>
              <w:pStyle w:val="TAC"/>
              <w:keepNext w:val="0"/>
              <w:rPr>
                <w:ins w:id="67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12946AF9" w14:textId="77777777" w:rsidR="00DC4DC9" w:rsidRPr="001F078B" w:rsidRDefault="00DC4DC9" w:rsidP="00DC4DC9">
            <w:pPr>
              <w:pStyle w:val="TAC"/>
              <w:keepNext w:val="0"/>
              <w:rPr>
                <w:ins w:id="67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2D87FB6" w14:textId="2E59493C" w:rsidR="00DC4DC9" w:rsidRPr="00DC4DC9" w:rsidRDefault="00DC4DC9" w:rsidP="00DC4DC9">
            <w:pPr>
              <w:pStyle w:val="TAC"/>
              <w:keepNext w:val="0"/>
              <w:rPr>
                <w:ins w:id="676" w:author="Per Lindell" w:date="2019-11-26T10:45:00Z"/>
                <w:lang w:val="en-US"/>
              </w:rPr>
            </w:pPr>
            <w:ins w:id="67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6A85E3B" w14:textId="77777777" w:rsidR="00DC4DC9" w:rsidRPr="00DC4DC9" w:rsidRDefault="00DC4DC9" w:rsidP="00DC4DC9">
            <w:pPr>
              <w:pStyle w:val="TAC"/>
              <w:keepNext w:val="0"/>
              <w:rPr>
                <w:ins w:id="67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33D39A" w14:textId="75C42D78" w:rsidR="00DC4DC9" w:rsidRPr="00DC4DC9" w:rsidRDefault="00DC4DC9" w:rsidP="00DC4DC9">
            <w:pPr>
              <w:pStyle w:val="TAC"/>
              <w:keepNext w:val="0"/>
              <w:rPr>
                <w:ins w:id="679" w:author="Per Lindell" w:date="2019-11-26T10:45:00Z"/>
                <w:lang w:val="en-US"/>
              </w:rPr>
            </w:pPr>
            <w:ins w:id="68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3499070" w14:textId="6EB81ECD" w:rsidR="00DC4DC9" w:rsidRPr="00DC4DC9" w:rsidRDefault="00DC4DC9" w:rsidP="00DC4DC9">
            <w:pPr>
              <w:pStyle w:val="TAC"/>
              <w:keepNext w:val="0"/>
              <w:rPr>
                <w:ins w:id="681" w:author="Per Lindell" w:date="2019-11-26T10:45:00Z"/>
                <w:lang w:val="en-US"/>
              </w:rPr>
            </w:pPr>
            <w:ins w:id="68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36FC31" w14:textId="340BB2BF" w:rsidR="00DC4DC9" w:rsidRPr="00DC4DC9" w:rsidRDefault="00DC4DC9" w:rsidP="00DC4DC9">
            <w:pPr>
              <w:pStyle w:val="TAC"/>
              <w:keepNext w:val="0"/>
              <w:rPr>
                <w:ins w:id="683" w:author="Per Lindell" w:date="2019-11-26T10:45:00Z"/>
                <w:lang w:val="en-US"/>
              </w:rPr>
            </w:pPr>
            <w:ins w:id="68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075C609" w14:textId="6FA3CF01" w:rsidR="00DC4DC9" w:rsidRPr="00DC4DC9" w:rsidRDefault="00DC4DC9" w:rsidP="00DC4DC9">
            <w:pPr>
              <w:pStyle w:val="TAC"/>
              <w:keepNext w:val="0"/>
              <w:rPr>
                <w:ins w:id="685" w:author="Per Lindell" w:date="2019-11-26T10:45:00Z"/>
                <w:lang w:val="en-US"/>
              </w:rPr>
            </w:pPr>
            <w:ins w:id="68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13AFFC4" w14:textId="6B683C8F" w:rsidR="00DC4DC9" w:rsidRPr="00DC4DC9" w:rsidRDefault="00DC4DC9" w:rsidP="00DC4DC9">
            <w:pPr>
              <w:pStyle w:val="TAC"/>
              <w:keepNext w:val="0"/>
              <w:rPr>
                <w:ins w:id="687" w:author="Per Lindell" w:date="2019-11-26T10:45:00Z"/>
                <w:lang w:val="en-US"/>
              </w:rPr>
            </w:pPr>
            <w:ins w:id="68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F72DA65" w14:textId="77777777" w:rsidR="00DC4DC9" w:rsidRPr="00DC4DC9" w:rsidRDefault="00DC4DC9" w:rsidP="00DC4DC9">
            <w:pPr>
              <w:pStyle w:val="TAC"/>
              <w:keepNext w:val="0"/>
              <w:rPr>
                <w:ins w:id="68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4312683" w14:textId="77777777" w:rsidR="00DC4DC9" w:rsidRPr="00DC4DC9" w:rsidRDefault="00DC4DC9" w:rsidP="00DC4DC9">
            <w:pPr>
              <w:pStyle w:val="TAC"/>
              <w:keepNext w:val="0"/>
              <w:rPr>
                <w:ins w:id="69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9F56EA" w14:textId="77777777" w:rsidR="00DC4DC9" w:rsidRPr="001F078B" w:rsidRDefault="00DC4DC9" w:rsidP="00DC4DC9">
            <w:pPr>
              <w:pStyle w:val="TAC"/>
              <w:keepNext w:val="0"/>
              <w:rPr>
                <w:ins w:id="69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D63B5B" w14:textId="77777777" w:rsidR="00DC4DC9" w:rsidRPr="001F078B" w:rsidRDefault="00DC4DC9" w:rsidP="00DC4DC9">
            <w:pPr>
              <w:pStyle w:val="TAC"/>
              <w:keepNext w:val="0"/>
              <w:rPr>
                <w:ins w:id="69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AFDE90" w14:textId="77777777" w:rsidR="00DC4DC9" w:rsidRPr="001F078B" w:rsidRDefault="00DC4DC9" w:rsidP="00DC4DC9">
            <w:pPr>
              <w:pStyle w:val="TAC"/>
              <w:keepNext w:val="0"/>
              <w:rPr>
                <w:ins w:id="69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F9FF3F" w14:textId="77777777" w:rsidR="00DC4DC9" w:rsidRPr="001F078B" w:rsidRDefault="00DC4DC9" w:rsidP="00DC4DC9">
            <w:pPr>
              <w:pStyle w:val="TAC"/>
              <w:keepNext w:val="0"/>
              <w:rPr>
                <w:ins w:id="69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C1F1ED" w14:textId="77777777" w:rsidR="00DC4DC9" w:rsidRPr="001F078B" w:rsidRDefault="00DC4DC9" w:rsidP="00DC4DC9">
            <w:pPr>
              <w:pStyle w:val="TAC"/>
              <w:keepNext w:val="0"/>
              <w:rPr>
                <w:ins w:id="695"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56AC301" w14:textId="77777777" w:rsidR="00DC4DC9" w:rsidRPr="001F078B" w:rsidRDefault="00DC4DC9" w:rsidP="00DC4DC9">
            <w:pPr>
              <w:pStyle w:val="TAC"/>
              <w:keepNext w:val="0"/>
              <w:rPr>
                <w:ins w:id="696"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6BC7AFCA" w14:textId="77777777" w:rsidR="00DC4DC9" w:rsidRPr="001F078B" w:rsidRDefault="00DC4DC9" w:rsidP="00DC4DC9">
            <w:pPr>
              <w:pStyle w:val="TAC"/>
              <w:keepNext w:val="0"/>
              <w:rPr>
                <w:ins w:id="697" w:author="Per Lindell" w:date="2019-11-26T10:45:00Z"/>
                <w:lang w:val="en-US"/>
              </w:rPr>
            </w:pPr>
          </w:p>
        </w:tc>
      </w:tr>
      <w:tr w:rsidR="00DC4DC9" w:rsidRPr="001F078B" w14:paraId="71CD9A76" w14:textId="77777777" w:rsidTr="00DC4DC9">
        <w:trPr>
          <w:trHeight w:val="125"/>
          <w:jc w:val="center"/>
          <w:ins w:id="698" w:author="Per Lindell" w:date="2019-11-26T10:45:00Z"/>
        </w:trPr>
        <w:tc>
          <w:tcPr>
            <w:tcW w:w="1650" w:type="dxa"/>
            <w:vMerge/>
            <w:tcBorders>
              <w:top w:val="single" w:sz="4" w:space="0" w:color="auto"/>
              <w:left w:val="single" w:sz="4" w:space="0" w:color="auto"/>
              <w:right w:val="single" w:sz="4" w:space="0" w:color="auto"/>
            </w:tcBorders>
            <w:vAlign w:val="center"/>
          </w:tcPr>
          <w:p w14:paraId="7EBC5636" w14:textId="77777777" w:rsidR="00DC4DC9" w:rsidRPr="001F078B" w:rsidRDefault="00DC4DC9" w:rsidP="00DC4DC9">
            <w:pPr>
              <w:pStyle w:val="TAC"/>
              <w:keepNext w:val="0"/>
              <w:rPr>
                <w:ins w:id="699"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1A4444F7" w14:textId="77777777" w:rsidR="00DC4DC9" w:rsidRPr="001F078B" w:rsidRDefault="00DC4DC9" w:rsidP="00DC4DC9">
            <w:pPr>
              <w:pStyle w:val="TAC"/>
              <w:keepNext w:val="0"/>
              <w:rPr>
                <w:ins w:id="700"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8166835" w14:textId="77777777" w:rsidR="00DC4DC9" w:rsidRPr="001F078B" w:rsidRDefault="00DC4DC9" w:rsidP="00DC4DC9">
            <w:pPr>
              <w:pStyle w:val="TAC"/>
              <w:keepNext w:val="0"/>
              <w:rPr>
                <w:ins w:id="701"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EA8A71A" w14:textId="2022BAE2" w:rsidR="00DC4DC9" w:rsidRPr="00DC4DC9" w:rsidRDefault="00DC4DC9" w:rsidP="00DC4DC9">
            <w:pPr>
              <w:pStyle w:val="TAC"/>
              <w:keepNext w:val="0"/>
              <w:rPr>
                <w:ins w:id="702" w:author="Per Lindell" w:date="2019-11-26T10:45:00Z"/>
                <w:lang w:val="en-US"/>
              </w:rPr>
            </w:pPr>
            <w:ins w:id="703"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71F4EDC" w14:textId="77777777" w:rsidR="00DC4DC9" w:rsidRPr="00DC4DC9" w:rsidRDefault="00DC4DC9" w:rsidP="00DC4DC9">
            <w:pPr>
              <w:pStyle w:val="TAC"/>
              <w:keepNext w:val="0"/>
              <w:rPr>
                <w:ins w:id="70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213387" w14:textId="0AF2C1E1" w:rsidR="00DC4DC9" w:rsidRPr="00DC4DC9" w:rsidRDefault="00DC4DC9" w:rsidP="00DC4DC9">
            <w:pPr>
              <w:pStyle w:val="TAC"/>
              <w:keepNext w:val="0"/>
              <w:rPr>
                <w:ins w:id="705" w:author="Per Lindell" w:date="2019-11-26T10:45:00Z"/>
                <w:lang w:val="en-US"/>
              </w:rPr>
            </w:pPr>
            <w:ins w:id="70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FC28134" w14:textId="2E663D9A" w:rsidR="00DC4DC9" w:rsidRPr="00DC4DC9" w:rsidRDefault="00DC4DC9" w:rsidP="00DC4DC9">
            <w:pPr>
              <w:pStyle w:val="TAC"/>
              <w:keepNext w:val="0"/>
              <w:rPr>
                <w:ins w:id="707" w:author="Per Lindell" w:date="2019-11-26T10:45:00Z"/>
                <w:lang w:val="en-US"/>
              </w:rPr>
            </w:pPr>
            <w:ins w:id="70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3E3ACD1" w14:textId="384D7359" w:rsidR="00DC4DC9" w:rsidRPr="00DC4DC9" w:rsidRDefault="00DC4DC9" w:rsidP="00DC4DC9">
            <w:pPr>
              <w:pStyle w:val="TAC"/>
              <w:keepNext w:val="0"/>
              <w:rPr>
                <w:ins w:id="709" w:author="Per Lindell" w:date="2019-11-26T10:45:00Z"/>
                <w:lang w:val="en-US"/>
              </w:rPr>
            </w:pPr>
            <w:ins w:id="71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0698A65" w14:textId="05986E3B" w:rsidR="00DC4DC9" w:rsidRPr="00DC4DC9" w:rsidRDefault="00DC4DC9" w:rsidP="00DC4DC9">
            <w:pPr>
              <w:pStyle w:val="TAC"/>
              <w:keepNext w:val="0"/>
              <w:rPr>
                <w:ins w:id="711" w:author="Per Lindell" w:date="2019-11-26T10:45:00Z"/>
                <w:lang w:val="en-US"/>
              </w:rPr>
            </w:pPr>
            <w:ins w:id="7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BEF0E93" w14:textId="24074075" w:rsidR="00DC4DC9" w:rsidRPr="00DC4DC9" w:rsidRDefault="00DC4DC9" w:rsidP="00DC4DC9">
            <w:pPr>
              <w:pStyle w:val="TAC"/>
              <w:keepNext w:val="0"/>
              <w:rPr>
                <w:ins w:id="713" w:author="Per Lindell" w:date="2019-11-26T10:45:00Z"/>
                <w:lang w:val="en-US"/>
              </w:rPr>
            </w:pPr>
            <w:ins w:id="71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D0ED49F" w14:textId="77777777" w:rsidR="00DC4DC9" w:rsidRPr="00DC4DC9" w:rsidRDefault="00DC4DC9" w:rsidP="00DC4DC9">
            <w:pPr>
              <w:pStyle w:val="TAC"/>
              <w:keepNext w:val="0"/>
              <w:rPr>
                <w:ins w:id="7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FFD2F1" w14:textId="77777777" w:rsidR="00DC4DC9" w:rsidRPr="00DC4DC9" w:rsidRDefault="00DC4DC9" w:rsidP="00DC4DC9">
            <w:pPr>
              <w:pStyle w:val="TAC"/>
              <w:keepNext w:val="0"/>
              <w:rPr>
                <w:ins w:id="7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4C5912" w14:textId="77777777" w:rsidR="00DC4DC9" w:rsidRPr="001F078B" w:rsidRDefault="00DC4DC9" w:rsidP="00DC4DC9">
            <w:pPr>
              <w:pStyle w:val="TAC"/>
              <w:keepNext w:val="0"/>
              <w:rPr>
                <w:ins w:id="71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01C235" w14:textId="77777777" w:rsidR="00DC4DC9" w:rsidRPr="001F078B" w:rsidRDefault="00DC4DC9" w:rsidP="00DC4DC9">
            <w:pPr>
              <w:pStyle w:val="TAC"/>
              <w:keepNext w:val="0"/>
              <w:rPr>
                <w:ins w:id="71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844DB7" w14:textId="77777777" w:rsidR="00DC4DC9" w:rsidRPr="001F078B" w:rsidRDefault="00DC4DC9" w:rsidP="00DC4DC9">
            <w:pPr>
              <w:pStyle w:val="TAC"/>
              <w:keepNext w:val="0"/>
              <w:rPr>
                <w:ins w:id="71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A60C84" w14:textId="77777777" w:rsidR="00DC4DC9" w:rsidRPr="001F078B" w:rsidRDefault="00DC4DC9" w:rsidP="00DC4DC9">
            <w:pPr>
              <w:pStyle w:val="TAC"/>
              <w:keepNext w:val="0"/>
              <w:rPr>
                <w:ins w:id="72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3B1625" w14:textId="77777777" w:rsidR="00DC4DC9" w:rsidRPr="001F078B" w:rsidRDefault="00DC4DC9" w:rsidP="00DC4DC9">
            <w:pPr>
              <w:pStyle w:val="TAC"/>
              <w:keepNext w:val="0"/>
              <w:rPr>
                <w:ins w:id="72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7CD5C64" w14:textId="77777777" w:rsidR="00DC4DC9" w:rsidRPr="001F078B" w:rsidRDefault="00DC4DC9" w:rsidP="00DC4DC9">
            <w:pPr>
              <w:pStyle w:val="TAC"/>
              <w:keepNext w:val="0"/>
              <w:rPr>
                <w:ins w:id="722"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6C5E1EB9" w14:textId="77777777" w:rsidR="00DC4DC9" w:rsidRPr="001F078B" w:rsidRDefault="00DC4DC9" w:rsidP="00DC4DC9">
            <w:pPr>
              <w:pStyle w:val="TAC"/>
              <w:keepNext w:val="0"/>
              <w:rPr>
                <w:ins w:id="723" w:author="Per Lindell" w:date="2019-11-26T10:45:00Z"/>
                <w:lang w:val="en-US"/>
              </w:rPr>
            </w:pPr>
          </w:p>
        </w:tc>
      </w:tr>
      <w:tr w:rsidR="00DC4DC9" w:rsidRPr="001F078B" w14:paraId="7482D40B" w14:textId="77777777" w:rsidTr="00DC4DC9">
        <w:trPr>
          <w:trHeight w:val="125"/>
          <w:jc w:val="center"/>
          <w:ins w:id="724" w:author="Per Lindell" w:date="2019-11-26T10:52:00Z"/>
        </w:trPr>
        <w:tc>
          <w:tcPr>
            <w:tcW w:w="1650" w:type="dxa"/>
            <w:vMerge/>
            <w:tcBorders>
              <w:top w:val="single" w:sz="4" w:space="0" w:color="auto"/>
              <w:left w:val="single" w:sz="4" w:space="0" w:color="auto"/>
              <w:right w:val="single" w:sz="4" w:space="0" w:color="auto"/>
            </w:tcBorders>
            <w:vAlign w:val="center"/>
          </w:tcPr>
          <w:p w14:paraId="017AD8F1" w14:textId="77777777" w:rsidR="00DC4DC9" w:rsidRPr="001F078B" w:rsidRDefault="00DC4DC9" w:rsidP="00DC4DC9">
            <w:pPr>
              <w:pStyle w:val="TAC"/>
              <w:keepNext w:val="0"/>
              <w:rPr>
                <w:ins w:id="725" w:author="Per Lindell" w:date="2019-11-26T10:52:00Z"/>
                <w:lang w:val="en-US"/>
              </w:rPr>
            </w:pPr>
          </w:p>
        </w:tc>
        <w:tc>
          <w:tcPr>
            <w:tcW w:w="1650" w:type="dxa"/>
            <w:vMerge/>
            <w:tcBorders>
              <w:top w:val="single" w:sz="4" w:space="0" w:color="auto"/>
              <w:left w:val="single" w:sz="4" w:space="0" w:color="auto"/>
              <w:right w:val="single" w:sz="4" w:space="0" w:color="auto"/>
            </w:tcBorders>
            <w:vAlign w:val="center"/>
          </w:tcPr>
          <w:p w14:paraId="60E13E89" w14:textId="77777777" w:rsidR="00DC4DC9" w:rsidRPr="001F078B" w:rsidRDefault="00DC4DC9" w:rsidP="00DC4DC9">
            <w:pPr>
              <w:pStyle w:val="TAC"/>
              <w:keepNext w:val="0"/>
              <w:rPr>
                <w:ins w:id="726" w:author="Per Lindell" w:date="2019-11-26T10:52:00Z"/>
                <w:lang w:val="en-US"/>
              </w:rPr>
            </w:pPr>
          </w:p>
        </w:tc>
        <w:tc>
          <w:tcPr>
            <w:tcW w:w="668" w:type="dxa"/>
            <w:vMerge w:val="restart"/>
            <w:tcBorders>
              <w:top w:val="single" w:sz="4" w:space="0" w:color="auto"/>
              <w:left w:val="single" w:sz="4" w:space="0" w:color="auto"/>
              <w:right w:val="single" w:sz="4" w:space="0" w:color="auto"/>
            </w:tcBorders>
            <w:vAlign w:val="center"/>
          </w:tcPr>
          <w:p w14:paraId="3C28F552" w14:textId="45408C50" w:rsidR="00DC4DC9" w:rsidRPr="001F078B" w:rsidRDefault="00DC4DC9" w:rsidP="00DC4DC9">
            <w:pPr>
              <w:pStyle w:val="TAC"/>
              <w:keepNext w:val="0"/>
              <w:rPr>
                <w:ins w:id="727" w:author="Per Lindell" w:date="2019-11-26T10:52:00Z"/>
                <w:lang w:val="en-US"/>
              </w:rPr>
            </w:pPr>
            <w:ins w:id="728" w:author="Per Lindell" w:date="2019-11-26T10:57:00Z">
              <w:r w:rsidRPr="00AE426D">
                <w:rPr>
                  <w:lang w:val="en-US"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A583125" w14:textId="5853C1A9" w:rsidR="00DC4DC9" w:rsidRPr="001F078B" w:rsidRDefault="00DC4DC9" w:rsidP="00DC4DC9">
            <w:pPr>
              <w:pStyle w:val="TAC"/>
              <w:keepNext w:val="0"/>
              <w:rPr>
                <w:ins w:id="729" w:author="Per Lindell" w:date="2019-11-26T10:52:00Z"/>
                <w:lang w:val="en-US"/>
              </w:rPr>
            </w:pPr>
            <w:ins w:id="730"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462108F" w14:textId="2039601D" w:rsidR="00DC4DC9" w:rsidRPr="00DC4DC9" w:rsidRDefault="00DC4DC9" w:rsidP="00DC4DC9">
            <w:pPr>
              <w:pStyle w:val="TAC"/>
              <w:keepNext w:val="0"/>
              <w:rPr>
                <w:ins w:id="731" w:author="Per Lindell" w:date="2019-11-26T10:52:00Z"/>
                <w:lang w:val="en-US"/>
              </w:rPr>
            </w:pPr>
            <w:ins w:id="73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1224006" w14:textId="54290BB4" w:rsidR="00DC4DC9" w:rsidRPr="001F078B" w:rsidRDefault="00DC4DC9" w:rsidP="00DC4DC9">
            <w:pPr>
              <w:pStyle w:val="TAC"/>
              <w:keepNext w:val="0"/>
              <w:rPr>
                <w:ins w:id="733" w:author="Per Lindell" w:date="2019-11-26T10:52:00Z"/>
                <w:lang w:val="en-US"/>
              </w:rPr>
            </w:pPr>
            <w:ins w:id="73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FF0C9B" w14:textId="45B2EA0F" w:rsidR="00DC4DC9" w:rsidRPr="001F078B" w:rsidRDefault="00DC4DC9" w:rsidP="00DC4DC9">
            <w:pPr>
              <w:pStyle w:val="TAC"/>
              <w:keepNext w:val="0"/>
              <w:rPr>
                <w:ins w:id="735" w:author="Per Lindell" w:date="2019-11-26T10:52:00Z"/>
                <w:lang w:val="en-US"/>
              </w:rPr>
            </w:pPr>
            <w:ins w:id="73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937BD6" w14:textId="7BCA09FA" w:rsidR="00DC4DC9" w:rsidRPr="00DC4DC9" w:rsidRDefault="00DC4DC9" w:rsidP="00DC4DC9">
            <w:pPr>
              <w:pStyle w:val="TAC"/>
              <w:keepNext w:val="0"/>
              <w:rPr>
                <w:ins w:id="737" w:author="Per Lindell" w:date="2019-11-26T10:52:00Z"/>
                <w:lang w:val="en-US"/>
              </w:rPr>
            </w:pPr>
            <w:ins w:id="73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D029F4E" w14:textId="77777777" w:rsidR="00DC4DC9" w:rsidRPr="001F078B" w:rsidRDefault="00DC4DC9" w:rsidP="00DC4DC9">
            <w:pPr>
              <w:pStyle w:val="TAC"/>
              <w:keepNext w:val="0"/>
              <w:rPr>
                <w:ins w:id="739"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58A62FA7" w14:textId="77777777" w:rsidR="00DC4DC9" w:rsidRPr="001F078B" w:rsidRDefault="00DC4DC9" w:rsidP="00DC4DC9">
            <w:pPr>
              <w:pStyle w:val="TAC"/>
              <w:keepNext w:val="0"/>
              <w:rPr>
                <w:ins w:id="74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A7EFBF8" w14:textId="77777777" w:rsidR="00DC4DC9" w:rsidRPr="00DC4DC9" w:rsidRDefault="00DC4DC9" w:rsidP="00DC4DC9">
            <w:pPr>
              <w:pStyle w:val="TAC"/>
              <w:keepNext w:val="0"/>
              <w:rPr>
                <w:ins w:id="741"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956548" w14:textId="77777777" w:rsidR="00DC4DC9" w:rsidRPr="00DC4DC9" w:rsidRDefault="00DC4DC9" w:rsidP="00DC4DC9">
            <w:pPr>
              <w:pStyle w:val="TAC"/>
              <w:keepNext w:val="0"/>
              <w:rPr>
                <w:ins w:id="742"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5B75AB" w14:textId="77777777" w:rsidR="00DC4DC9" w:rsidRPr="001F078B" w:rsidRDefault="00DC4DC9" w:rsidP="00DC4DC9">
            <w:pPr>
              <w:pStyle w:val="TAC"/>
              <w:keepNext w:val="0"/>
              <w:rPr>
                <w:ins w:id="743"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BDD400" w14:textId="77777777" w:rsidR="00DC4DC9" w:rsidRPr="001F078B" w:rsidRDefault="00DC4DC9" w:rsidP="00DC4DC9">
            <w:pPr>
              <w:pStyle w:val="TAC"/>
              <w:keepNext w:val="0"/>
              <w:rPr>
                <w:ins w:id="744"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7AC449" w14:textId="77777777" w:rsidR="00DC4DC9" w:rsidRPr="001F078B" w:rsidRDefault="00DC4DC9" w:rsidP="00DC4DC9">
            <w:pPr>
              <w:pStyle w:val="TAC"/>
              <w:keepNext w:val="0"/>
              <w:rPr>
                <w:ins w:id="745"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AC91EE0" w14:textId="77777777" w:rsidR="00DC4DC9" w:rsidRPr="001F078B" w:rsidRDefault="00DC4DC9" w:rsidP="00DC4DC9">
            <w:pPr>
              <w:pStyle w:val="TAC"/>
              <w:keepNext w:val="0"/>
              <w:rPr>
                <w:ins w:id="74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B2690B" w14:textId="77777777" w:rsidR="00DC4DC9" w:rsidRPr="001F078B" w:rsidRDefault="00DC4DC9" w:rsidP="00DC4DC9">
            <w:pPr>
              <w:pStyle w:val="TAC"/>
              <w:keepNext w:val="0"/>
              <w:rPr>
                <w:ins w:id="747" w:author="Per Lindell" w:date="2019-11-26T10:5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774939B" w14:textId="77777777" w:rsidR="00DC4DC9" w:rsidRPr="001F078B" w:rsidRDefault="00DC4DC9" w:rsidP="00DC4DC9">
            <w:pPr>
              <w:pStyle w:val="TAC"/>
              <w:keepNext w:val="0"/>
              <w:rPr>
                <w:ins w:id="748" w:author="Per Lindell" w:date="2019-11-26T10:52:00Z"/>
                <w:lang w:val="en-US"/>
              </w:rPr>
            </w:pPr>
          </w:p>
        </w:tc>
        <w:tc>
          <w:tcPr>
            <w:tcW w:w="811" w:type="dxa"/>
            <w:vMerge/>
            <w:tcBorders>
              <w:top w:val="single" w:sz="4" w:space="0" w:color="auto"/>
              <w:left w:val="single" w:sz="4" w:space="0" w:color="auto"/>
              <w:right w:val="single" w:sz="4" w:space="0" w:color="auto"/>
            </w:tcBorders>
            <w:vAlign w:val="center"/>
          </w:tcPr>
          <w:p w14:paraId="6E4F5528" w14:textId="77777777" w:rsidR="00DC4DC9" w:rsidRPr="001F078B" w:rsidRDefault="00DC4DC9" w:rsidP="00DC4DC9">
            <w:pPr>
              <w:pStyle w:val="TAC"/>
              <w:keepNext w:val="0"/>
              <w:rPr>
                <w:ins w:id="749" w:author="Per Lindell" w:date="2019-11-26T10:52:00Z"/>
                <w:lang w:val="en-US"/>
              </w:rPr>
            </w:pPr>
          </w:p>
        </w:tc>
      </w:tr>
      <w:tr w:rsidR="00DC4DC9" w:rsidRPr="001F078B" w14:paraId="28BD5D5F" w14:textId="77777777" w:rsidTr="00DC4DC9">
        <w:trPr>
          <w:trHeight w:val="125"/>
          <w:jc w:val="center"/>
          <w:ins w:id="750" w:author="Per Lindell" w:date="2019-11-26T10:52:00Z"/>
        </w:trPr>
        <w:tc>
          <w:tcPr>
            <w:tcW w:w="1650" w:type="dxa"/>
            <w:vMerge/>
            <w:tcBorders>
              <w:top w:val="single" w:sz="4" w:space="0" w:color="auto"/>
              <w:left w:val="single" w:sz="4" w:space="0" w:color="auto"/>
              <w:right w:val="single" w:sz="4" w:space="0" w:color="auto"/>
            </w:tcBorders>
            <w:vAlign w:val="center"/>
          </w:tcPr>
          <w:p w14:paraId="5A0D9538" w14:textId="77777777" w:rsidR="00DC4DC9" w:rsidRPr="001F078B" w:rsidRDefault="00DC4DC9" w:rsidP="00DC4DC9">
            <w:pPr>
              <w:pStyle w:val="TAC"/>
              <w:keepNext w:val="0"/>
              <w:rPr>
                <w:ins w:id="751" w:author="Per Lindell" w:date="2019-11-26T10:52:00Z"/>
                <w:lang w:val="en-US"/>
              </w:rPr>
            </w:pPr>
          </w:p>
        </w:tc>
        <w:tc>
          <w:tcPr>
            <w:tcW w:w="1650" w:type="dxa"/>
            <w:vMerge/>
            <w:tcBorders>
              <w:top w:val="single" w:sz="4" w:space="0" w:color="auto"/>
              <w:left w:val="single" w:sz="4" w:space="0" w:color="auto"/>
              <w:right w:val="single" w:sz="4" w:space="0" w:color="auto"/>
            </w:tcBorders>
            <w:vAlign w:val="center"/>
          </w:tcPr>
          <w:p w14:paraId="56225C7C" w14:textId="77777777" w:rsidR="00DC4DC9" w:rsidRPr="001F078B" w:rsidRDefault="00DC4DC9" w:rsidP="00DC4DC9">
            <w:pPr>
              <w:pStyle w:val="TAC"/>
              <w:keepNext w:val="0"/>
              <w:rPr>
                <w:ins w:id="752" w:author="Per Lindell" w:date="2019-11-26T10:52:00Z"/>
                <w:lang w:val="en-US"/>
              </w:rPr>
            </w:pPr>
          </w:p>
        </w:tc>
        <w:tc>
          <w:tcPr>
            <w:tcW w:w="668" w:type="dxa"/>
            <w:vMerge/>
            <w:tcBorders>
              <w:left w:val="single" w:sz="4" w:space="0" w:color="auto"/>
              <w:right w:val="single" w:sz="4" w:space="0" w:color="auto"/>
            </w:tcBorders>
            <w:vAlign w:val="center"/>
          </w:tcPr>
          <w:p w14:paraId="7F42E466" w14:textId="77777777" w:rsidR="00DC4DC9" w:rsidRPr="001F078B" w:rsidRDefault="00DC4DC9" w:rsidP="00DC4DC9">
            <w:pPr>
              <w:pStyle w:val="TAC"/>
              <w:keepNext w:val="0"/>
              <w:rPr>
                <w:ins w:id="753" w:author="Per Lindell" w:date="2019-11-26T10:52: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44117B6" w14:textId="10EDB56F" w:rsidR="00DC4DC9" w:rsidRPr="001F078B" w:rsidRDefault="00DC4DC9" w:rsidP="00DC4DC9">
            <w:pPr>
              <w:pStyle w:val="TAC"/>
              <w:keepNext w:val="0"/>
              <w:rPr>
                <w:ins w:id="754" w:author="Per Lindell" w:date="2019-11-26T10:52:00Z"/>
                <w:lang w:val="en-US"/>
              </w:rPr>
            </w:pPr>
            <w:ins w:id="755"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037884C" w14:textId="77777777" w:rsidR="00DC4DC9" w:rsidRPr="00DC4DC9" w:rsidRDefault="00DC4DC9" w:rsidP="00DC4DC9">
            <w:pPr>
              <w:pStyle w:val="TAC"/>
              <w:keepNext w:val="0"/>
              <w:rPr>
                <w:ins w:id="75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7483A8" w14:textId="0A560F50" w:rsidR="00DC4DC9" w:rsidRPr="001F078B" w:rsidRDefault="00DC4DC9" w:rsidP="00DC4DC9">
            <w:pPr>
              <w:pStyle w:val="TAC"/>
              <w:keepNext w:val="0"/>
              <w:rPr>
                <w:ins w:id="757" w:author="Per Lindell" w:date="2019-11-26T10:52:00Z"/>
                <w:lang w:val="en-US"/>
              </w:rPr>
            </w:pPr>
            <w:ins w:id="7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EB98C7" w14:textId="22961514" w:rsidR="00DC4DC9" w:rsidRPr="001F078B" w:rsidRDefault="00DC4DC9" w:rsidP="00DC4DC9">
            <w:pPr>
              <w:pStyle w:val="TAC"/>
              <w:keepNext w:val="0"/>
              <w:rPr>
                <w:ins w:id="759" w:author="Per Lindell" w:date="2019-11-26T10:52:00Z"/>
                <w:lang w:val="en-US"/>
              </w:rPr>
            </w:pPr>
            <w:ins w:id="7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E50CE7B" w14:textId="72B36FC3" w:rsidR="00DC4DC9" w:rsidRPr="00DC4DC9" w:rsidRDefault="00DC4DC9" w:rsidP="00DC4DC9">
            <w:pPr>
              <w:pStyle w:val="TAC"/>
              <w:keepNext w:val="0"/>
              <w:rPr>
                <w:ins w:id="761" w:author="Per Lindell" w:date="2019-11-26T10:52:00Z"/>
                <w:lang w:val="en-US"/>
              </w:rPr>
            </w:pPr>
            <w:ins w:id="76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D0E0367" w14:textId="77777777" w:rsidR="00DC4DC9" w:rsidRPr="001F078B" w:rsidRDefault="00DC4DC9" w:rsidP="00DC4DC9">
            <w:pPr>
              <w:pStyle w:val="TAC"/>
              <w:keepNext w:val="0"/>
              <w:rPr>
                <w:ins w:id="763"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3DA53B2B" w14:textId="77777777" w:rsidR="00DC4DC9" w:rsidRPr="001F078B" w:rsidRDefault="00DC4DC9" w:rsidP="00DC4DC9">
            <w:pPr>
              <w:pStyle w:val="TAC"/>
              <w:keepNext w:val="0"/>
              <w:rPr>
                <w:ins w:id="764"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DBB5AB" w14:textId="77777777" w:rsidR="00DC4DC9" w:rsidRPr="00DC4DC9" w:rsidRDefault="00DC4DC9" w:rsidP="00DC4DC9">
            <w:pPr>
              <w:pStyle w:val="TAC"/>
              <w:keepNext w:val="0"/>
              <w:rPr>
                <w:ins w:id="765"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D51AD1" w14:textId="77777777" w:rsidR="00DC4DC9" w:rsidRPr="00DC4DC9" w:rsidRDefault="00DC4DC9" w:rsidP="00DC4DC9">
            <w:pPr>
              <w:pStyle w:val="TAC"/>
              <w:keepNext w:val="0"/>
              <w:rPr>
                <w:ins w:id="76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729885" w14:textId="77777777" w:rsidR="00DC4DC9" w:rsidRPr="001F078B" w:rsidRDefault="00DC4DC9" w:rsidP="00DC4DC9">
            <w:pPr>
              <w:pStyle w:val="TAC"/>
              <w:keepNext w:val="0"/>
              <w:rPr>
                <w:ins w:id="767"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5202EE" w14:textId="77777777" w:rsidR="00DC4DC9" w:rsidRPr="001F078B" w:rsidRDefault="00DC4DC9" w:rsidP="00DC4DC9">
            <w:pPr>
              <w:pStyle w:val="TAC"/>
              <w:keepNext w:val="0"/>
              <w:rPr>
                <w:ins w:id="768"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472B6C" w14:textId="77777777" w:rsidR="00DC4DC9" w:rsidRPr="001F078B" w:rsidRDefault="00DC4DC9" w:rsidP="00DC4DC9">
            <w:pPr>
              <w:pStyle w:val="TAC"/>
              <w:keepNext w:val="0"/>
              <w:rPr>
                <w:ins w:id="769"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59823C" w14:textId="77777777" w:rsidR="00DC4DC9" w:rsidRPr="001F078B" w:rsidRDefault="00DC4DC9" w:rsidP="00DC4DC9">
            <w:pPr>
              <w:pStyle w:val="TAC"/>
              <w:keepNext w:val="0"/>
              <w:rPr>
                <w:ins w:id="77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E613E3" w14:textId="77777777" w:rsidR="00DC4DC9" w:rsidRPr="001F078B" w:rsidRDefault="00DC4DC9" w:rsidP="00DC4DC9">
            <w:pPr>
              <w:pStyle w:val="TAC"/>
              <w:keepNext w:val="0"/>
              <w:rPr>
                <w:ins w:id="771" w:author="Per Lindell" w:date="2019-11-26T10:5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595A803" w14:textId="77777777" w:rsidR="00DC4DC9" w:rsidRPr="001F078B" w:rsidRDefault="00DC4DC9" w:rsidP="00DC4DC9">
            <w:pPr>
              <w:pStyle w:val="TAC"/>
              <w:keepNext w:val="0"/>
              <w:rPr>
                <w:ins w:id="772" w:author="Per Lindell" w:date="2019-11-26T10:52:00Z"/>
                <w:lang w:val="en-US"/>
              </w:rPr>
            </w:pPr>
          </w:p>
        </w:tc>
        <w:tc>
          <w:tcPr>
            <w:tcW w:w="811" w:type="dxa"/>
            <w:vMerge/>
            <w:tcBorders>
              <w:top w:val="single" w:sz="4" w:space="0" w:color="auto"/>
              <w:left w:val="single" w:sz="4" w:space="0" w:color="auto"/>
              <w:right w:val="single" w:sz="4" w:space="0" w:color="auto"/>
            </w:tcBorders>
            <w:vAlign w:val="center"/>
          </w:tcPr>
          <w:p w14:paraId="295B2594" w14:textId="77777777" w:rsidR="00DC4DC9" w:rsidRPr="001F078B" w:rsidRDefault="00DC4DC9" w:rsidP="00DC4DC9">
            <w:pPr>
              <w:pStyle w:val="TAC"/>
              <w:keepNext w:val="0"/>
              <w:rPr>
                <w:ins w:id="773" w:author="Per Lindell" w:date="2019-11-26T10:52:00Z"/>
                <w:lang w:val="en-US"/>
              </w:rPr>
            </w:pPr>
          </w:p>
        </w:tc>
      </w:tr>
      <w:tr w:rsidR="00DC4DC9" w:rsidRPr="001F078B" w14:paraId="20F4AE6F" w14:textId="77777777" w:rsidTr="00DC4DC9">
        <w:trPr>
          <w:trHeight w:val="125"/>
          <w:jc w:val="center"/>
          <w:ins w:id="774" w:author="Per Lindell" w:date="2019-11-26T10:52:00Z"/>
        </w:trPr>
        <w:tc>
          <w:tcPr>
            <w:tcW w:w="1650" w:type="dxa"/>
            <w:vMerge/>
            <w:tcBorders>
              <w:top w:val="single" w:sz="4" w:space="0" w:color="auto"/>
              <w:left w:val="single" w:sz="4" w:space="0" w:color="auto"/>
              <w:right w:val="single" w:sz="4" w:space="0" w:color="auto"/>
            </w:tcBorders>
            <w:vAlign w:val="center"/>
          </w:tcPr>
          <w:p w14:paraId="03B3C2FF" w14:textId="77777777" w:rsidR="00DC4DC9" w:rsidRPr="001F078B" w:rsidRDefault="00DC4DC9" w:rsidP="00DC4DC9">
            <w:pPr>
              <w:pStyle w:val="TAC"/>
              <w:keepNext w:val="0"/>
              <w:rPr>
                <w:ins w:id="775" w:author="Per Lindell" w:date="2019-11-26T10:52:00Z"/>
                <w:lang w:val="en-US"/>
              </w:rPr>
            </w:pPr>
          </w:p>
        </w:tc>
        <w:tc>
          <w:tcPr>
            <w:tcW w:w="1650" w:type="dxa"/>
            <w:vMerge/>
            <w:tcBorders>
              <w:top w:val="single" w:sz="4" w:space="0" w:color="auto"/>
              <w:left w:val="single" w:sz="4" w:space="0" w:color="auto"/>
              <w:right w:val="single" w:sz="4" w:space="0" w:color="auto"/>
            </w:tcBorders>
            <w:vAlign w:val="center"/>
          </w:tcPr>
          <w:p w14:paraId="224C5252" w14:textId="77777777" w:rsidR="00DC4DC9" w:rsidRPr="001F078B" w:rsidRDefault="00DC4DC9" w:rsidP="00DC4DC9">
            <w:pPr>
              <w:pStyle w:val="TAC"/>
              <w:keepNext w:val="0"/>
              <w:rPr>
                <w:ins w:id="776" w:author="Per Lindell" w:date="2019-11-26T10:52:00Z"/>
                <w:lang w:val="en-US"/>
              </w:rPr>
            </w:pPr>
          </w:p>
        </w:tc>
        <w:tc>
          <w:tcPr>
            <w:tcW w:w="668" w:type="dxa"/>
            <w:vMerge/>
            <w:tcBorders>
              <w:left w:val="single" w:sz="4" w:space="0" w:color="auto"/>
              <w:bottom w:val="single" w:sz="4" w:space="0" w:color="auto"/>
              <w:right w:val="single" w:sz="4" w:space="0" w:color="auto"/>
            </w:tcBorders>
            <w:vAlign w:val="center"/>
          </w:tcPr>
          <w:p w14:paraId="64FECCEC" w14:textId="77777777" w:rsidR="00DC4DC9" w:rsidRPr="001F078B" w:rsidRDefault="00DC4DC9" w:rsidP="00DC4DC9">
            <w:pPr>
              <w:pStyle w:val="TAC"/>
              <w:keepNext w:val="0"/>
              <w:rPr>
                <w:ins w:id="777" w:author="Per Lindell" w:date="2019-11-26T10:52: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E08539D" w14:textId="68D38153" w:rsidR="00DC4DC9" w:rsidRPr="001F078B" w:rsidRDefault="00DC4DC9" w:rsidP="00DC4DC9">
            <w:pPr>
              <w:pStyle w:val="TAC"/>
              <w:keepNext w:val="0"/>
              <w:rPr>
                <w:ins w:id="778" w:author="Per Lindell" w:date="2019-11-26T10:52:00Z"/>
                <w:lang w:val="en-US"/>
              </w:rPr>
            </w:pPr>
            <w:ins w:id="779"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07C6FF9" w14:textId="77777777" w:rsidR="00DC4DC9" w:rsidRPr="00DC4DC9" w:rsidRDefault="00DC4DC9" w:rsidP="00DC4DC9">
            <w:pPr>
              <w:pStyle w:val="TAC"/>
              <w:keepNext w:val="0"/>
              <w:rPr>
                <w:ins w:id="78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E0774E" w14:textId="77777777" w:rsidR="00DC4DC9" w:rsidRPr="001F078B" w:rsidRDefault="00DC4DC9" w:rsidP="00DC4DC9">
            <w:pPr>
              <w:pStyle w:val="TAC"/>
              <w:keepNext w:val="0"/>
              <w:rPr>
                <w:ins w:id="781"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4DA8A1" w14:textId="77777777" w:rsidR="00DC4DC9" w:rsidRPr="001F078B" w:rsidRDefault="00DC4DC9" w:rsidP="00DC4DC9">
            <w:pPr>
              <w:pStyle w:val="TAC"/>
              <w:keepNext w:val="0"/>
              <w:rPr>
                <w:ins w:id="782"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4AF24B" w14:textId="77777777" w:rsidR="00DC4DC9" w:rsidRPr="00DC4DC9" w:rsidRDefault="00DC4DC9" w:rsidP="00DC4DC9">
            <w:pPr>
              <w:pStyle w:val="TAC"/>
              <w:keepNext w:val="0"/>
              <w:rPr>
                <w:ins w:id="783"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0A3E0955" w14:textId="77777777" w:rsidR="00DC4DC9" w:rsidRPr="001F078B" w:rsidRDefault="00DC4DC9" w:rsidP="00DC4DC9">
            <w:pPr>
              <w:pStyle w:val="TAC"/>
              <w:keepNext w:val="0"/>
              <w:rPr>
                <w:ins w:id="784"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08F8AC71" w14:textId="77777777" w:rsidR="00DC4DC9" w:rsidRPr="001F078B" w:rsidRDefault="00DC4DC9" w:rsidP="00DC4DC9">
            <w:pPr>
              <w:pStyle w:val="TAC"/>
              <w:keepNext w:val="0"/>
              <w:rPr>
                <w:ins w:id="785"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FC251F" w14:textId="77777777" w:rsidR="00DC4DC9" w:rsidRPr="00DC4DC9" w:rsidRDefault="00DC4DC9" w:rsidP="00DC4DC9">
            <w:pPr>
              <w:pStyle w:val="TAC"/>
              <w:keepNext w:val="0"/>
              <w:rPr>
                <w:ins w:id="78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28E755" w14:textId="77777777" w:rsidR="00DC4DC9" w:rsidRPr="00DC4DC9" w:rsidRDefault="00DC4DC9" w:rsidP="00DC4DC9">
            <w:pPr>
              <w:pStyle w:val="TAC"/>
              <w:keepNext w:val="0"/>
              <w:rPr>
                <w:ins w:id="787"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3F9641" w14:textId="77777777" w:rsidR="00DC4DC9" w:rsidRPr="001F078B" w:rsidRDefault="00DC4DC9" w:rsidP="00DC4DC9">
            <w:pPr>
              <w:pStyle w:val="TAC"/>
              <w:keepNext w:val="0"/>
              <w:rPr>
                <w:ins w:id="788"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73DE14" w14:textId="77777777" w:rsidR="00DC4DC9" w:rsidRPr="001F078B" w:rsidRDefault="00DC4DC9" w:rsidP="00DC4DC9">
            <w:pPr>
              <w:pStyle w:val="TAC"/>
              <w:keepNext w:val="0"/>
              <w:rPr>
                <w:ins w:id="789"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1B9463" w14:textId="77777777" w:rsidR="00DC4DC9" w:rsidRPr="001F078B" w:rsidRDefault="00DC4DC9" w:rsidP="00DC4DC9">
            <w:pPr>
              <w:pStyle w:val="TAC"/>
              <w:keepNext w:val="0"/>
              <w:rPr>
                <w:ins w:id="79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185BC1" w14:textId="77777777" w:rsidR="00DC4DC9" w:rsidRPr="001F078B" w:rsidRDefault="00DC4DC9" w:rsidP="00DC4DC9">
            <w:pPr>
              <w:pStyle w:val="TAC"/>
              <w:keepNext w:val="0"/>
              <w:rPr>
                <w:ins w:id="791"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84C106" w14:textId="77777777" w:rsidR="00DC4DC9" w:rsidRPr="001F078B" w:rsidRDefault="00DC4DC9" w:rsidP="00DC4DC9">
            <w:pPr>
              <w:pStyle w:val="TAC"/>
              <w:keepNext w:val="0"/>
              <w:rPr>
                <w:ins w:id="792" w:author="Per Lindell" w:date="2019-11-26T10:5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9EDC8B7" w14:textId="77777777" w:rsidR="00DC4DC9" w:rsidRPr="001F078B" w:rsidRDefault="00DC4DC9" w:rsidP="00DC4DC9">
            <w:pPr>
              <w:pStyle w:val="TAC"/>
              <w:keepNext w:val="0"/>
              <w:rPr>
                <w:ins w:id="793" w:author="Per Lindell" w:date="2019-11-26T10:52:00Z"/>
                <w:lang w:val="en-US"/>
              </w:rPr>
            </w:pPr>
          </w:p>
        </w:tc>
        <w:tc>
          <w:tcPr>
            <w:tcW w:w="811" w:type="dxa"/>
            <w:vMerge/>
            <w:tcBorders>
              <w:top w:val="single" w:sz="4" w:space="0" w:color="auto"/>
              <w:left w:val="single" w:sz="4" w:space="0" w:color="auto"/>
              <w:right w:val="single" w:sz="4" w:space="0" w:color="auto"/>
            </w:tcBorders>
            <w:vAlign w:val="center"/>
          </w:tcPr>
          <w:p w14:paraId="2239DD8A" w14:textId="77777777" w:rsidR="00DC4DC9" w:rsidRPr="001F078B" w:rsidRDefault="00DC4DC9" w:rsidP="00DC4DC9">
            <w:pPr>
              <w:pStyle w:val="TAC"/>
              <w:keepNext w:val="0"/>
              <w:rPr>
                <w:ins w:id="794" w:author="Per Lindell" w:date="2019-11-26T10:52:00Z"/>
                <w:lang w:val="en-US"/>
              </w:rPr>
            </w:pPr>
          </w:p>
        </w:tc>
      </w:tr>
      <w:tr w:rsidR="00DC4DC9" w:rsidRPr="001F078B" w14:paraId="4D732D27" w14:textId="77777777" w:rsidTr="00DC4DC9">
        <w:trPr>
          <w:trHeight w:val="125"/>
          <w:jc w:val="center"/>
          <w:ins w:id="795" w:author="Per Lindell" w:date="2019-11-26T10:45:00Z"/>
        </w:trPr>
        <w:tc>
          <w:tcPr>
            <w:tcW w:w="1650" w:type="dxa"/>
            <w:vMerge/>
            <w:tcBorders>
              <w:top w:val="single" w:sz="4" w:space="0" w:color="auto"/>
              <w:left w:val="single" w:sz="4" w:space="0" w:color="auto"/>
              <w:right w:val="single" w:sz="4" w:space="0" w:color="auto"/>
            </w:tcBorders>
            <w:vAlign w:val="center"/>
          </w:tcPr>
          <w:p w14:paraId="77AB996C" w14:textId="77777777" w:rsidR="00DC4DC9" w:rsidRPr="001F078B" w:rsidRDefault="00DC4DC9" w:rsidP="00DC4DC9">
            <w:pPr>
              <w:pStyle w:val="TAC"/>
              <w:keepNext w:val="0"/>
              <w:rPr>
                <w:ins w:id="79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0D29CE7B" w14:textId="77777777" w:rsidR="00DC4DC9" w:rsidRPr="001F078B" w:rsidRDefault="00DC4DC9" w:rsidP="00DC4DC9">
            <w:pPr>
              <w:pStyle w:val="TAC"/>
              <w:keepNext w:val="0"/>
              <w:rPr>
                <w:ins w:id="797"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17E2FD1B" w14:textId="6C317A25" w:rsidR="00DC4DC9" w:rsidRPr="001F078B" w:rsidRDefault="00DC4DC9" w:rsidP="00DC4DC9">
            <w:pPr>
              <w:pStyle w:val="TAC"/>
              <w:keepNext w:val="0"/>
              <w:rPr>
                <w:ins w:id="798" w:author="Per Lindell" w:date="2019-11-26T10:45:00Z"/>
                <w:lang w:val="en-US"/>
              </w:rPr>
            </w:pPr>
            <w:ins w:id="799" w:author="Per Lindell" w:date="2019-11-26T10:57:00Z">
              <w:r w:rsidRPr="00AE426D">
                <w:rPr>
                  <w:lang w:val="en-US" w:eastAsia="zh-CN"/>
                </w:rPr>
                <w:t>n77</w:t>
              </w:r>
            </w:ins>
          </w:p>
        </w:tc>
        <w:tc>
          <w:tcPr>
            <w:tcW w:w="709" w:type="dxa"/>
            <w:tcBorders>
              <w:top w:val="single" w:sz="4" w:space="0" w:color="auto"/>
              <w:left w:val="single" w:sz="4" w:space="0" w:color="auto"/>
              <w:bottom w:val="single" w:sz="4" w:space="0" w:color="auto"/>
              <w:right w:val="single" w:sz="4" w:space="0" w:color="auto"/>
            </w:tcBorders>
          </w:tcPr>
          <w:p w14:paraId="7A14C607" w14:textId="2D69C2FD" w:rsidR="00DC4DC9" w:rsidRPr="00DC4DC9" w:rsidRDefault="00DC4DC9" w:rsidP="00DC4DC9">
            <w:pPr>
              <w:pStyle w:val="TAC"/>
              <w:keepNext w:val="0"/>
              <w:rPr>
                <w:ins w:id="800" w:author="Per Lindell" w:date="2019-11-26T10:45:00Z"/>
                <w:lang w:val="en-US"/>
              </w:rPr>
            </w:pPr>
            <w:ins w:id="801"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9FDF6DA" w14:textId="77777777" w:rsidR="00DC4DC9" w:rsidRPr="00DC4DC9" w:rsidRDefault="00DC4DC9" w:rsidP="00DC4DC9">
            <w:pPr>
              <w:pStyle w:val="TAC"/>
              <w:keepNext w:val="0"/>
              <w:rPr>
                <w:ins w:id="80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F3C9DB" w14:textId="7DAAB91F" w:rsidR="00DC4DC9" w:rsidRPr="00DC4DC9" w:rsidRDefault="00DC4DC9" w:rsidP="00DC4DC9">
            <w:pPr>
              <w:pStyle w:val="TAC"/>
              <w:keepNext w:val="0"/>
              <w:rPr>
                <w:ins w:id="803" w:author="Per Lindell" w:date="2019-11-26T10:45:00Z"/>
                <w:lang w:val="en-US"/>
              </w:rPr>
            </w:pPr>
            <w:ins w:id="80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993CD66" w14:textId="48CE99C5" w:rsidR="00DC4DC9" w:rsidRPr="00DC4DC9" w:rsidRDefault="00DC4DC9" w:rsidP="00DC4DC9">
            <w:pPr>
              <w:pStyle w:val="TAC"/>
              <w:keepNext w:val="0"/>
              <w:rPr>
                <w:ins w:id="805" w:author="Per Lindell" w:date="2019-11-26T10:45:00Z"/>
                <w:lang w:val="en-US"/>
              </w:rPr>
            </w:pPr>
            <w:ins w:id="80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63B78D4" w14:textId="1ED10868" w:rsidR="00DC4DC9" w:rsidRPr="00DC4DC9" w:rsidRDefault="00DC4DC9" w:rsidP="00DC4DC9">
            <w:pPr>
              <w:pStyle w:val="TAC"/>
              <w:keepNext w:val="0"/>
              <w:rPr>
                <w:ins w:id="807" w:author="Per Lindell" w:date="2019-11-26T10:45:00Z"/>
                <w:lang w:val="en-US"/>
              </w:rPr>
            </w:pPr>
            <w:ins w:id="80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2972E63" w14:textId="77777777" w:rsidR="00DC4DC9" w:rsidRPr="00DC4DC9" w:rsidRDefault="00DC4DC9" w:rsidP="00DC4DC9">
            <w:pPr>
              <w:pStyle w:val="TAC"/>
              <w:keepNext w:val="0"/>
              <w:rPr>
                <w:ins w:id="80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3CDB6FD8" w14:textId="77777777" w:rsidR="00DC4DC9" w:rsidRPr="00DC4DC9" w:rsidRDefault="00DC4DC9" w:rsidP="00DC4DC9">
            <w:pPr>
              <w:pStyle w:val="TAC"/>
              <w:keepNext w:val="0"/>
              <w:rPr>
                <w:ins w:id="81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5E902E" w14:textId="29452895" w:rsidR="00DC4DC9" w:rsidRPr="00DC4DC9" w:rsidRDefault="00DC4DC9" w:rsidP="00DC4DC9">
            <w:pPr>
              <w:pStyle w:val="TAC"/>
              <w:keepNext w:val="0"/>
              <w:rPr>
                <w:ins w:id="811" w:author="Per Lindell" w:date="2019-11-26T10:45:00Z"/>
                <w:lang w:val="en-US"/>
              </w:rPr>
            </w:pPr>
            <w:ins w:id="8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BCDFEF7" w14:textId="36A3D043" w:rsidR="00DC4DC9" w:rsidRPr="00DC4DC9" w:rsidRDefault="00DC4DC9" w:rsidP="00DC4DC9">
            <w:pPr>
              <w:pStyle w:val="TAC"/>
              <w:keepNext w:val="0"/>
              <w:rPr>
                <w:ins w:id="813" w:author="Per Lindell" w:date="2019-11-26T10:45:00Z"/>
                <w:lang w:val="en-US"/>
              </w:rPr>
            </w:pPr>
            <w:ins w:id="81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8BB23CC" w14:textId="77777777" w:rsidR="00DC4DC9" w:rsidRPr="001F078B" w:rsidRDefault="00DC4DC9" w:rsidP="00DC4DC9">
            <w:pPr>
              <w:pStyle w:val="TAC"/>
              <w:keepNext w:val="0"/>
              <w:rPr>
                <w:ins w:id="8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590952" w14:textId="77777777" w:rsidR="00DC4DC9" w:rsidRPr="001F078B" w:rsidRDefault="00DC4DC9" w:rsidP="00DC4DC9">
            <w:pPr>
              <w:pStyle w:val="TAC"/>
              <w:keepNext w:val="0"/>
              <w:rPr>
                <w:ins w:id="8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38C7822E" w14:textId="77777777" w:rsidR="00DC4DC9" w:rsidRPr="001F078B" w:rsidRDefault="00DC4DC9" w:rsidP="00DC4DC9">
            <w:pPr>
              <w:pStyle w:val="TAC"/>
              <w:keepNext w:val="0"/>
              <w:rPr>
                <w:ins w:id="81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D9EE0F" w14:textId="77777777" w:rsidR="00DC4DC9" w:rsidRPr="001F078B" w:rsidRDefault="00DC4DC9" w:rsidP="00DC4DC9">
            <w:pPr>
              <w:pStyle w:val="TAC"/>
              <w:keepNext w:val="0"/>
              <w:rPr>
                <w:ins w:id="81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8E9D00" w14:textId="77777777" w:rsidR="00DC4DC9" w:rsidRPr="001F078B" w:rsidRDefault="00DC4DC9" w:rsidP="00DC4DC9">
            <w:pPr>
              <w:pStyle w:val="TAC"/>
              <w:keepNext w:val="0"/>
              <w:rPr>
                <w:ins w:id="81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929E3E3" w14:textId="77777777" w:rsidR="00DC4DC9" w:rsidRPr="001F078B" w:rsidRDefault="00DC4DC9" w:rsidP="00DC4DC9">
            <w:pPr>
              <w:pStyle w:val="TAC"/>
              <w:keepNext w:val="0"/>
              <w:rPr>
                <w:ins w:id="82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071861F8" w14:textId="77777777" w:rsidR="00DC4DC9" w:rsidRPr="001F078B" w:rsidRDefault="00DC4DC9" w:rsidP="00DC4DC9">
            <w:pPr>
              <w:pStyle w:val="TAC"/>
              <w:keepNext w:val="0"/>
              <w:rPr>
                <w:ins w:id="821" w:author="Per Lindell" w:date="2019-11-26T10:45:00Z"/>
                <w:lang w:val="en-US"/>
              </w:rPr>
            </w:pPr>
          </w:p>
        </w:tc>
      </w:tr>
      <w:tr w:rsidR="00DC4DC9" w:rsidRPr="001F078B" w14:paraId="68E4AB4B" w14:textId="77777777" w:rsidTr="00DC4DC9">
        <w:trPr>
          <w:trHeight w:val="125"/>
          <w:jc w:val="center"/>
          <w:ins w:id="822" w:author="Per Lindell" w:date="2019-11-26T10:45:00Z"/>
        </w:trPr>
        <w:tc>
          <w:tcPr>
            <w:tcW w:w="1650" w:type="dxa"/>
            <w:vMerge/>
            <w:tcBorders>
              <w:top w:val="single" w:sz="4" w:space="0" w:color="auto"/>
              <w:left w:val="single" w:sz="4" w:space="0" w:color="auto"/>
              <w:right w:val="single" w:sz="4" w:space="0" w:color="auto"/>
            </w:tcBorders>
            <w:vAlign w:val="center"/>
          </w:tcPr>
          <w:p w14:paraId="569804A3" w14:textId="77777777" w:rsidR="00DC4DC9" w:rsidRPr="001F078B" w:rsidRDefault="00DC4DC9" w:rsidP="00DC4DC9">
            <w:pPr>
              <w:pStyle w:val="TAC"/>
              <w:keepNext w:val="0"/>
              <w:rPr>
                <w:ins w:id="82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0F6C865" w14:textId="77777777" w:rsidR="00DC4DC9" w:rsidRPr="001F078B" w:rsidRDefault="00DC4DC9" w:rsidP="00DC4DC9">
            <w:pPr>
              <w:pStyle w:val="TAC"/>
              <w:keepNext w:val="0"/>
              <w:rPr>
                <w:ins w:id="82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367282BD" w14:textId="77777777" w:rsidR="00DC4DC9" w:rsidRPr="001F078B" w:rsidRDefault="00DC4DC9" w:rsidP="00DC4DC9">
            <w:pPr>
              <w:pStyle w:val="TAC"/>
              <w:keepNext w:val="0"/>
              <w:rPr>
                <w:ins w:id="82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620E6167" w14:textId="5C687D0A" w:rsidR="00DC4DC9" w:rsidRPr="00DC4DC9" w:rsidRDefault="00DC4DC9" w:rsidP="00DC4DC9">
            <w:pPr>
              <w:pStyle w:val="TAC"/>
              <w:keepNext w:val="0"/>
              <w:rPr>
                <w:ins w:id="826" w:author="Per Lindell" w:date="2019-11-26T10:45:00Z"/>
                <w:lang w:val="en-US"/>
              </w:rPr>
            </w:pPr>
            <w:ins w:id="82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CBB96F7" w14:textId="77777777" w:rsidR="00DC4DC9" w:rsidRPr="00DC4DC9" w:rsidRDefault="00DC4DC9" w:rsidP="00DC4DC9">
            <w:pPr>
              <w:pStyle w:val="TAC"/>
              <w:keepNext w:val="0"/>
              <w:rPr>
                <w:ins w:id="82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239B66D0" w14:textId="0A567A29" w:rsidR="00DC4DC9" w:rsidRPr="00DC4DC9" w:rsidRDefault="00DC4DC9" w:rsidP="00DC4DC9">
            <w:pPr>
              <w:pStyle w:val="TAC"/>
              <w:keepNext w:val="0"/>
              <w:rPr>
                <w:ins w:id="829" w:author="Per Lindell" w:date="2019-11-26T10:45:00Z"/>
                <w:lang w:val="en-US"/>
              </w:rPr>
            </w:pPr>
            <w:ins w:id="83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C3EE51" w14:textId="3A5440AA" w:rsidR="00DC4DC9" w:rsidRPr="00DC4DC9" w:rsidRDefault="00DC4DC9" w:rsidP="00DC4DC9">
            <w:pPr>
              <w:pStyle w:val="TAC"/>
              <w:keepNext w:val="0"/>
              <w:rPr>
                <w:ins w:id="831" w:author="Per Lindell" w:date="2019-11-26T10:45:00Z"/>
                <w:lang w:val="en-US"/>
              </w:rPr>
            </w:pPr>
            <w:ins w:id="83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69A481B" w14:textId="6857DFC9" w:rsidR="00DC4DC9" w:rsidRPr="00DC4DC9" w:rsidRDefault="00DC4DC9" w:rsidP="00DC4DC9">
            <w:pPr>
              <w:pStyle w:val="TAC"/>
              <w:keepNext w:val="0"/>
              <w:rPr>
                <w:ins w:id="833" w:author="Per Lindell" w:date="2019-11-26T10:45:00Z"/>
                <w:lang w:val="en-US"/>
              </w:rPr>
            </w:pPr>
            <w:ins w:id="83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7CD13DE" w14:textId="77777777" w:rsidR="00DC4DC9" w:rsidRPr="00DC4DC9" w:rsidRDefault="00DC4DC9" w:rsidP="00DC4DC9">
            <w:pPr>
              <w:pStyle w:val="TAC"/>
              <w:keepNext w:val="0"/>
              <w:rPr>
                <w:ins w:id="83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0180003F" w14:textId="77777777" w:rsidR="00DC4DC9" w:rsidRPr="00DC4DC9" w:rsidRDefault="00DC4DC9" w:rsidP="00DC4DC9">
            <w:pPr>
              <w:pStyle w:val="TAC"/>
              <w:keepNext w:val="0"/>
              <w:rPr>
                <w:ins w:id="83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962723" w14:textId="0BC74FBB" w:rsidR="00DC4DC9" w:rsidRPr="00DC4DC9" w:rsidRDefault="00DC4DC9" w:rsidP="00DC4DC9">
            <w:pPr>
              <w:pStyle w:val="TAC"/>
              <w:keepNext w:val="0"/>
              <w:rPr>
                <w:ins w:id="837" w:author="Per Lindell" w:date="2019-11-26T10:45:00Z"/>
                <w:lang w:val="en-US"/>
              </w:rPr>
            </w:pPr>
            <w:ins w:id="83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96830AC" w14:textId="5A6D06F8" w:rsidR="00DC4DC9" w:rsidRPr="00DC4DC9" w:rsidRDefault="00DC4DC9" w:rsidP="00DC4DC9">
            <w:pPr>
              <w:pStyle w:val="TAC"/>
              <w:keepNext w:val="0"/>
              <w:rPr>
                <w:ins w:id="839" w:author="Per Lindell" w:date="2019-11-26T10:45:00Z"/>
                <w:lang w:val="en-US"/>
              </w:rPr>
            </w:pPr>
            <w:ins w:id="84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201C59" w14:textId="636D461C" w:rsidR="00DC4DC9" w:rsidRPr="001F078B" w:rsidRDefault="00DC4DC9" w:rsidP="00DC4DC9">
            <w:pPr>
              <w:pStyle w:val="TAC"/>
              <w:keepNext w:val="0"/>
              <w:rPr>
                <w:ins w:id="841" w:author="Per Lindell" w:date="2019-11-26T10:45:00Z"/>
                <w:lang w:val="en-US"/>
              </w:rPr>
            </w:pPr>
            <w:ins w:id="84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3EC6D08" w14:textId="73072E27" w:rsidR="00DC4DC9" w:rsidRPr="001F078B" w:rsidRDefault="00DC4DC9" w:rsidP="00DC4DC9">
            <w:pPr>
              <w:pStyle w:val="TAC"/>
              <w:keepNext w:val="0"/>
              <w:rPr>
                <w:ins w:id="843" w:author="Per Lindell" w:date="2019-11-26T10:45:00Z"/>
                <w:lang w:val="en-US"/>
              </w:rPr>
            </w:pPr>
            <w:ins w:id="84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01F9890" w14:textId="28585567" w:rsidR="00DC4DC9" w:rsidRPr="001F078B" w:rsidRDefault="00DC4DC9" w:rsidP="00DC4DC9">
            <w:pPr>
              <w:pStyle w:val="TAC"/>
              <w:keepNext w:val="0"/>
              <w:rPr>
                <w:ins w:id="845" w:author="Per Lindell" w:date="2019-11-26T10:45:00Z"/>
                <w:lang w:val="en-US"/>
              </w:rPr>
            </w:pPr>
            <w:ins w:id="84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72C78D2" w14:textId="7643782A" w:rsidR="00DC4DC9" w:rsidRPr="001F078B" w:rsidRDefault="00DC4DC9" w:rsidP="00DC4DC9">
            <w:pPr>
              <w:pStyle w:val="TAC"/>
              <w:keepNext w:val="0"/>
              <w:rPr>
                <w:ins w:id="847" w:author="Per Lindell" w:date="2019-11-26T10:45:00Z"/>
                <w:lang w:val="en-US"/>
              </w:rPr>
            </w:pPr>
            <w:ins w:id="84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23E614" w14:textId="77777777" w:rsidR="00DC4DC9" w:rsidRPr="001F078B" w:rsidRDefault="00DC4DC9" w:rsidP="00DC4DC9">
            <w:pPr>
              <w:pStyle w:val="TAC"/>
              <w:keepNext w:val="0"/>
              <w:rPr>
                <w:ins w:id="84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C3E8CA5" w14:textId="77777777" w:rsidR="00DC4DC9" w:rsidRPr="001F078B" w:rsidRDefault="00DC4DC9" w:rsidP="00DC4DC9">
            <w:pPr>
              <w:pStyle w:val="TAC"/>
              <w:keepNext w:val="0"/>
              <w:rPr>
                <w:ins w:id="85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76A667AF" w14:textId="77777777" w:rsidR="00DC4DC9" w:rsidRPr="001F078B" w:rsidRDefault="00DC4DC9" w:rsidP="00DC4DC9">
            <w:pPr>
              <w:pStyle w:val="TAC"/>
              <w:keepNext w:val="0"/>
              <w:rPr>
                <w:ins w:id="851" w:author="Per Lindell" w:date="2019-11-26T10:45:00Z"/>
                <w:lang w:val="en-US"/>
              </w:rPr>
            </w:pPr>
          </w:p>
        </w:tc>
      </w:tr>
      <w:tr w:rsidR="00DC4DC9" w:rsidRPr="001F078B" w14:paraId="3CEDACB0" w14:textId="77777777" w:rsidTr="00DC4DC9">
        <w:trPr>
          <w:trHeight w:val="125"/>
          <w:jc w:val="center"/>
          <w:ins w:id="852" w:author="Per Lindell" w:date="2019-11-26T10:45:00Z"/>
        </w:trPr>
        <w:tc>
          <w:tcPr>
            <w:tcW w:w="1650" w:type="dxa"/>
            <w:vMerge/>
            <w:tcBorders>
              <w:top w:val="single" w:sz="4" w:space="0" w:color="auto"/>
              <w:left w:val="single" w:sz="4" w:space="0" w:color="auto"/>
              <w:right w:val="single" w:sz="4" w:space="0" w:color="auto"/>
            </w:tcBorders>
            <w:vAlign w:val="center"/>
          </w:tcPr>
          <w:p w14:paraId="278C4CDD" w14:textId="77777777" w:rsidR="00DC4DC9" w:rsidRPr="001F078B" w:rsidRDefault="00DC4DC9" w:rsidP="00DC4DC9">
            <w:pPr>
              <w:pStyle w:val="TAC"/>
              <w:keepNext w:val="0"/>
              <w:rPr>
                <w:ins w:id="85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4C6D9459" w14:textId="77777777" w:rsidR="00DC4DC9" w:rsidRPr="001F078B" w:rsidRDefault="00DC4DC9" w:rsidP="00DC4DC9">
            <w:pPr>
              <w:pStyle w:val="TAC"/>
              <w:keepNext w:val="0"/>
              <w:rPr>
                <w:ins w:id="854"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2E100E9" w14:textId="77777777" w:rsidR="00DC4DC9" w:rsidRPr="001F078B" w:rsidRDefault="00DC4DC9" w:rsidP="00DC4DC9">
            <w:pPr>
              <w:pStyle w:val="TAC"/>
              <w:keepNext w:val="0"/>
              <w:rPr>
                <w:ins w:id="85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2CECB7AC" w14:textId="7D7B5E26" w:rsidR="00DC4DC9" w:rsidRPr="00DC4DC9" w:rsidRDefault="00DC4DC9" w:rsidP="00DC4DC9">
            <w:pPr>
              <w:pStyle w:val="TAC"/>
              <w:keepNext w:val="0"/>
              <w:rPr>
                <w:ins w:id="856" w:author="Per Lindell" w:date="2019-11-26T10:45:00Z"/>
                <w:lang w:val="en-US"/>
              </w:rPr>
            </w:pPr>
            <w:ins w:id="857"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104F10D6" w14:textId="77777777" w:rsidR="00DC4DC9" w:rsidRPr="00DC4DC9" w:rsidRDefault="00DC4DC9" w:rsidP="00DC4DC9">
            <w:pPr>
              <w:pStyle w:val="TAC"/>
              <w:keepNext w:val="0"/>
              <w:rPr>
                <w:ins w:id="85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45A2EE" w14:textId="7491EA5E" w:rsidR="00DC4DC9" w:rsidRPr="00DC4DC9" w:rsidRDefault="00DC4DC9" w:rsidP="00DC4DC9">
            <w:pPr>
              <w:pStyle w:val="TAC"/>
              <w:keepNext w:val="0"/>
              <w:rPr>
                <w:ins w:id="859" w:author="Per Lindell" w:date="2019-11-26T10:45:00Z"/>
                <w:lang w:val="en-US"/>
              </w:rPr>
            </w:pPr>
            <w:ins w:id="8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885F59" w14:textId="4F853209" w:rsidR="00DC4DC9" w:rsidRPr="00DC4DC9" w:rsidRDefault="00DC4DC9" w:rsidP="00DC4DC9">
            <w:pPr>
              <w:pStyle w:val="TAC"/>
              <w:keepNext w:val="0"/>
              <w:rPr>
                <w:ins w:id="861" w:author="Per Lindell" w:date="2019-11-26T10:45:00Z"/>
                <w:lang w:val="en-US"/>
              </w:rPr>
            </w:pPr>
            <w:ins w:id="86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BEBFD6" w14:textId="1EAE6852" w:rsidR="00DC4DC9" w:rsidRPr="00DC4DC9" w:rsidRDefault="00DC4DC9" w:rsidP="00DC4DC9">
            <w:pPr>
              <w:pStyle w:val="TAC"/>
              <w:keepNext w:val="0"/>
              <w:rPr>
                <w:ins w:id="863" w:author="Per Lindell" w:date="2019-11-26T10:45:00Z"/>
                <w:lang w:val="en-US"/>
              </w:rPr>
            </w:pPr>
            <w:ins w:id="86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0D23ACE" w14:textId="77777777" w:rsidR="00DC4DC9" w:rsidRPr="00DC4DC9" w:rsidRDefault="00DC4DC9" w:rsidP="00DC4DC9">
            <w:pPr>
              <w:pStyle w:val="TAC"/>
              <w:keepNext w:val="0"/>
              <w:rPr>
                <w:ins w:id="8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1C269DF2" w14:textId="77777777" w:rsidR="00DC4DC9" w:rsidRPr="00DC4DC9" w:rsidRDefault="00DC4DC9" w:rsidP="00DC4DC9">
            <w:pPr>
              <w:pStyle w:val="TAC"/>
              <w:keepNext w:val="0"/>
              <w:rPr>
                <w:ins w:id="8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860DBB" w14:textId="1BC0E43F" w:rsidR="00DC4DC9" w:rsidRPr="00DC4DC9" w:rsidRDefault="00DC4DC9" w:rsidP="00DC4DC9">
            <w:pPr>
              <w:pStyle w:val="TAC"/>
              <w:keepNext w:val="0"/>
              <w:rPr>
                <w:ins w:id="867" w:author="Per Lindell" w:date="2019-11-26T10:45:00Z"/>
                <w:lang w:val="en-US"/>
              </w:rPr>
            </w:pPr>
            <w:ins w:id="86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1C9827C" w14:textId="0CAEDDA8" w:rsidR="00DC4DC9" w:rsidRPr="00DC4DC9" w:rsidRDefault="00DC4DC9" w:rsidP="00DC4DC9">
            <w:pPr>
              <w:pStyle w:val="TAC"/>
              <w:keepNext w:val="0"/>
              <w:rPr>
                <w:ins w:id="869" w:author="Per Lindell" w:date="2019-11-26T10:45:00Z"/>
                <w:lang w:val="en-US"/>
              </w:rPr>
            </w:pPr>
            <w:ins w:id="87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9F8C14" w14:textId="07F91904" w:rsidR="00DC4DC9" w:rsidRPr="001F078B" w:rsidRDefault="00DC4DC9" w:rsidP="00DC4DC9">
            <w:pPr>
              <w:pStyle w:val="TAC"/>
              <w:keepNext w:val="0"/>
              <w:rPr>
                <w:ins w:id="871" w:author="Per Lindell" w:date="2019-11-26T10:45:00Z"/>
                <w:lang w:val="en-US"/>
              </w:rPr>
            </w:pPr>
            <w:ins w:id="87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CD9FDD" w14:textId="38BE5FFD" w:rsidR="00DC4DC9" w:rsidRPr="001F078B" w:rsidRDefault="00DC4DC9" w:rsidP="00DC4DC9">
            <w:pPr>
              <w:pStyle w:val="TAC"/>
              <w:keepNext w:val="0"/>
              <w:rPr>
                <w:ins w:id="873" w:author="Per Lindell" w:date="2019-11-26T10:45:00Z"/>
                <w:lang w:val="en-US"/>
              </w:rPr>
            </w:pPr>
            <w:ins w:id="87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C7ACA25" w14:textId="7E565A5F" w:rsidR="00DC4DC9" w:rsidRPr="001F078B" w:rsidRDefault="00DC4DC9" w:rsidP="00DC4DC9">
            <w:pPr>
              <w:pStyle w:val="TAC"/>
              <w:keepNext w:val="0"/>
              <w:rPr>
                <w:ins w:id="875" w:author="Per Lindell" w:date="2019-11-26T10:45:00Z"/>
                <w:lang w:val="en-US"/>
              </w:rPr>
            </w:pPr>
            <w:ins w:id="87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DA9E255" w14:textId="13B2DC94" w:rsidR="00DC4DC9" w:rsidRPr="001F078B" w:rsidRDefault="00DC4DC9" w:rsidP="00DC4DC9">
            <w:pPr>
              <w:pStyle w:val="TAC"/>
              <w:keepNext w:val="0"/>
              <w:rPr>
                <w:ins w:id="877" w:author="Per Lindell" w:date="2019-11-26T10:45:00Z"/>
                <w:lang w:val="en-US"/>
              </w:rPr>
            </w:pPr>
            <w:ins w:id="87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5C9824" w14:textId="77777777" w:rsidR="00DC4DC9" w:rsidRPr="001F078B" w:rsidRDefault="00DC4DC9" w:rsidP="00DC4DC9">
            <w:pPr>
              <w:pStyle w:val="TAC"/>
              <w:keepNext w:val="0"/>
              <w:rPr>
                <w:ins w:id="87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0457EF0" w14:textId="77777777" w:rsidR="00DC4DC9" w:rsidRPr="001F078B" w:rsidRDefault="00DC4DC9" w:rsidP="00DC4DC9">
            <w:pPr>
              <w:pStyle w:val="TAC"/>
              <w:keepNext w:val="0"/>
              <w:rPr>
                <w:ins w:id="88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05237935" w14:textId="77777777" w:rsidR="00DC4DC9" w:rsidRPr="001F078B" w:rsidRDefault="00DC4DC9" w:rsidP="00DC4DC9">
            <w:pPr>
              <w:pStyle w:val="TAC"/>
              <w:keepNext w:val="0"/>
              <w:rPr>
                <w:ins w:id="881" w:author="Per Lindell" w:date="2019-11-26T10:45:00Z"/>
                <w:lang w:val="en-US"/>
              </w:rPr>
            </w:pPr>
          </w:p>
        </w:tc>
      </w:tr>
      <w:tr w:rsidR="00DC4DC9" w:rsidRPr="001F078B" w14:paraId="539D594D" w14:textId="77777777" w:rsidTr="00216C87">
        <w:trPr>
          <w:trHeight w:val="125"/>
          <w:jc w:val="center"/>
          <w:ins w:id="882" w:author="Per Lindell" w:date="2019-11-26T10:45:00Z"/>
        </w:trPr>
        <w:tc>
          <w:tcPr>
            <w:tcW w:w="1650" w:type="dxa"/>
            <w:vMerge/>
            <w:tcBorders>
              <w:top w:val="single" w:sz="4" w:space="0" w:color="auto"/>
              <w:left w:val="single" w:sz="4" w:space="0" w:color="auto"/>
              <w:bottom w:val="single" w:sz="4" w:space="0" w:color="auto"/>
              <w:right w:val="single" w:sz="4" w:space="0" w:color="auto"/>
            </w:tcBorders>
            <w:vAlign w:val="center"/>
          </w:tcPr>
          <w:p w14:paraId="0506BA43" w14:textId="77777777" w:rsidR="00DC4DC9" w:rsidRPr="001F078B" w:rsidRDefault="00DC4DC9" w:rsidP="00DC4DC9">
            <w:pPr>
              <w:pStyle w:val="TAC"/>
              <w:keepNext w:val="0"/>
              <w:rPr>
                <w:ins w:id="883" w:author="Per Lindell" w:date="2019-11-26T10:45:00Z"/>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6E245343" w14:textId="77777777" w:rsidR="00DC4DC9" w:rsidRPr="001F078B" w:rsidRDefault="00DC4DC9" w:rsidP="00DC4DC9">
            <w:pPr>
              <w:pStyle w:val="TAC"/>
              <w:keepNext w:val="0"/>
              <w:rPr>
                <w:ins w:id="884" w:author="Per Lindell" w:date="2019-11-26T10:45:00Z"/>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029B10A7" w14:textId="4FF387CD" w:rsidR="00DC4DC9" w:rsidRPr="001F078B" w:rsidRDefault="00DC4DC9" w:rsidP="00DC4DC9">
            <w:pPr>
              <w:pStyle w:val="TAC"/>
              <w:keepNext w:val="0"/>
              <w:rPr>
                <w:ins w:id="885" w:author="Per Lindell" w:date="2019-11-26T10:45:00Z"/>
                <w:lang w:val="en-US"/>
              </w:rPr>
            </w:pPr>
            <w:ins w:id="886" w:author="Per Lindell" w:date="2019-11-26T10:57:00Z">
              <w:r w:rsidRPr="00AE426D">
                <w:rPr>
                  <w:lang w:val="en-US"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11DA8BF2" w14:textId="3FA13B90" w:rsidR="00DC4DC9" w:rsidRPr="001F078B" w:rsidRDefault="00DC4DC9" w:rsidP="00DC4DC9">
            <w:pPr>
              <w:pStyle w:val="TAC"/>
              <w:keepNext w:val="0"/>
              <w:rPr>
                <w:ins w:id="887" w:author="Per Lindell" w:date="2019-11-26T10:45:00Z"/>
                <w:lang w:val="en-US"/>
              </w:rPr>
            </w:pPr>
            <w:ins w:id="888" w:author="Per Lindell" w:date="2019-11-26T10:57:00Z">
              <w:r w:rsidRPr="00DC4DC9">
                <w:rPr>
                  <w:lang w:val="en-US"/>
                </w:rPr>
                <w:t>See CA_n257G BCS0 in Table 5.5A.1-1 in TS 38.101-2</w:t>
              </w:r>
            </w:ins>
          </w:p>
        </w:tc>
        <w:tc>
          <w:tcPr>
            <w:tcW w:w="811" w:type="dxa"/>
            <w:vMerge/>
            <w:tcBorders>
              <w:top w:val="single" w:sz="4" w:space="0" w:color="auto"/>
              <w:left w:val="single" w:sz="4" w:space="0" w:color="auto"/>
              <w:bottom w:val="single" w:sz="4" w:space="0" w:color="auto"/>
              <w:right w:val="single" w:sz="4" w:space="0" w:color="auto"/>
            </w:tcBorders>
          </w:tcPr>
          <w:p w14:paraId="08377C04" w14:textId="77777777" w:rsidR="00DC4DC9" w:rsidRPr="001F078B" w:rsidRDefault="00DC4DC9" w:rsidP="00DC4DC9">
            <w:pPr>
              <w:pStyle w:val="TAC"/>
              <w:keepNext w:val="0"/>
              <w:rPr>
                <w:ins w:id="889" w:author="Per Lindell" w:date="2019-11-26T10:45:00Z"/>
                <w:lang w:val="en-US"/>
              </w:rPr>
            </w:pPr>
          </w:p>
        </w:tc>
      </w:tr>
      <w:tr w:rsidR="00DC4DC9" w:rsidRPr="001F078B" w14:paraId="0D00ABA7" w14:textId="77777777" w:rsidTr="00DC4DC9">
        <w:trPr>
          <w:trHeight w:val="125"/>
          <w:jc w:val="center"/>
          <w:ins w:id="890"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5677D37C" w14:textId="1BAEF64D" w:rsidR="00DC4DC9" w:rsidRPr="001F078B" w:rsidRDefault="00DC4DC9" w:rsidP="00DC4DC9">
            <w:pPr>
              <w:pStyle w:val="TAC"/>
              <w:keepNext w:val="0"/>
              <w:rPr>
                <w:ins w:id="891" w:author="Per Lindell" w:date="2019-11-26T10:45:00Z"/>
                <w:lang w:val="en-US"/>
              </w:rPr>
            </w:pPr>
            <w:ins w:id="892" w:author="Per Lindell" w:date="2019-11-26T10:56:00Z">
              <w:r w:rsidRPr="00AE426D">
                <w:rPr>
                  <w:lang w:val="en-US" w:eastAsia="zh-CN"/>
                </w:rPr>
                <w:t>CA_n3A-n28A-n77A-n257H</w:t>
              </w:r>
            </w:ins>
          </w:p>
        </w:tc>
        <w:tc>
          <w:tcPr>
            <w:tcW w:w="1650" w:type="dxa"/>
            <w:vMerge w:val="restart"/>
            <w:tcBorders>
              <w:top w:val="single" w:sz="4" w:space="0" w:color="auto"/>
              <w:left w:val="single" w:sz="4" w:space="0" w:color="auto"/>
              <w:right w:val="single" w:sz="4" w:space="0" w:color="auto"/>
            </w:tcBorders>
            <w:vAlign w:val="center"/>
          </w:tcPr>
          <w:p w14:paraId="4DF92732" w14:textId="77777777" w:rsidR="00DC4DC9" w:rsidRPr="001F078B" w:rsidRDefault="00DC4DC9" w:rsidP="00DC4DC9">
            <w:pPr>
              <w:pStyle w:val="TAC"/>
              <w:keepNext w:val="0"/>
              <w:rPr>
                <w:ins w:id="893" w:author="Per Lindell" w:date="2019-11-26T10:45:00Z"/>
                <w:lang w:val="en-US"/>
              </w:rPr>
            </w:pPr>
            <w:ins w:id="894"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6A617943" w14:textId="339AB6D2" w:rsidR="00DC4DC9" w:rsidRPr="001F078B" w:rsidRDefault="00DC4DC9" w:rsidP="00DC4DC9">
            <w:pPr>
              <w:pStyle w:val="TAC"/>
              <w:keepNext w:val="0"/>
              <w:rPr>
                <w:ins w:id="895" w:author="Per Lindell" w:date="2019-11-26T10:45:00Z"/>
                <w:lang w:val="en-US"/>
              </w:rPr>
            </w:pPr>
            <w:ins w:id="896" w:author="Per Lindell" w:date="2019-11-26T10:57:00Z">
              <w:r w:rsidRPr="00AE426D">
                <w:rPr>
                  <w:lang w:val="en-US"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3875DFD9" w14:textId="123A75AD" w:rsidR="00DC4DC9" w:rsidRPr="00DC4DC9" w:rsidRDefault="00DC4DC9" w:rsidP="00DC4DC9">
            <w:pPr>
              <w:pStyle w:val="TAC"/>
              <w:keepNext w:val="0"/>
              <w:rPr>
                <w:ins w:id="897" w:author="Per Lindell" w:date="2019-11-26T10:45:00Z"/>
                <w:lang w:val="en-US"/>
              </w:rPr>
            </w:pPr>
            <w:ins w:id="898"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D195FE0" w14:textId="7889CEEA" w:rsidR="00DC4DC9" w:rsidRPr="00DC4DC9" w:rsidRDefault="00DC4DC9" w:rsidP="00DC4DC9">
            <w:pPr>
              <w:pStyle w:val="TAC"/>
              <w:keepNext w:val="0"/>
              <w:rPr>
                <w:ins w:id="899" w:author="Per Lindell" w:date="2019-11-26T10:45:00Z"/>
                <w:lang w:val="en-US"/>
              </w:rPr>
            </w:pPr>
            <w:ins w:id="90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17FD842" w14:textId="300F432A" w:rsidR="00DC4DC9" w:rsidRPr="00DC4DC9" w:rsidRDefault="00DC4DC9" w:rsidP="00DC4DC9">
            <w:pPr>
              <w:pStyle w:val="TAC"/>
              <w:keepNext w:val="0"/>
              <w:rPr>
                <w:ins w:id="901" w:author="Per Lindell" w:date="2019-11-26T10:45:00Z"/>
                <w:lang w:val="en-US"/>
              </w:rPr>
            </w:pPr>
            <w:ins w:id="90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984B8B" w14:textId="422CE856" w:rsidR="00DC4DC9" w:rsidRPr="00DC4DC9" w:rsidRDefault="00DC4DC9" w:rsidP="00DC4DC9">
            <w:pPr>
              <w:pStyle w:val="TAC"/>
              <w:keepNext w:val="0"/>
              <w:rPr>
                <w:ins w:id="903" w:author="Per Lindell" w:date="2019-11-26T10:45:00Z"/>
                <w:lang w:val="en-US"/>
              </w:rPr>
            </w:pPr>
            <w:ins w:id="90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D96FF2A" w14:textId="7B189BC1" w:rsidR="00DC4DC9" w:rsidRPr="00DC4DC9" w:rsidRDefault="00DC4DC9" w:rsidP="00DC4DC9">
            <w:pPr>
              <w:pStyle w:val="TAC"/>
              <w:keepNext w:val="0"/>
              <w:rPr>
                <w:ins w:id="905" w:author="Per Lindell" w:date="2019-11-26T10:45:00Z"/>
                <w:lang w:val="en-US"/>
              </w:rPr>
            </w:pPr>
            <w:ins w:id="90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4C7EF23" w14:textId="25A120D5" w:rsidR="00DC4DC9" w:rsidRPr="00DC4DC9" w:rsidRDefault="00DC4DC9" w:rsidP="00DC4DC9">
            <w:pPr>
              <w:pStyle w:val="TAC"/>
              <w:keepNext w:val="0"/>
              <w:rPr>
                <w:ins w:id="907" w:author="Per Lindell" w:date="2019-11-26T10:45:00Z"/>
                <w:lang w:val="en-US"/>
              </w:rPr>
            </w:pPr>
            <w:ins w:id="90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52DD561" w14:textId="7A832305" w:rsidR="00DC4DC9" w:rsidRPr="00DC4DC9" w:rsidRDefault="00DC4DC9" w:rsidP="00DC4DC9">
            <w:pPr>
              <w:pStyle w:val="TAC"/>
              <w:keepNext w:val="0"/>
              <w:rPr>
                <w:ins w:id="909" w:author="Per Lindell" w:date="2019-11-26T10:45:00Z"/>
                <w:lang w:val="en-US"/>
              </w:rPr>
            </w:pPr>
            <w:ins w:id="91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A5F9E89" w14:textId="77777777" w:rsidR="00DC4DC9" w:rsidRPr="00DC4DC9" w:rsidRDefault="00DC4DC9" w:rsidP="00DC4DC9">
            <w:pPr>
              <w:pStyle w:val="TAC"/>
              <w:keepNext w:val="0"/>
              <w:rPr>
                <w:ins w:id="91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51E5BA" w14:textId="77777777" w:rsidR="00DC4DC9" w:rsidRPr="00DC4DC9" w:rsidRDefault="00DC4DC9" w:rsidP="00DC4DC9">
            <w:pPr>
              <w:pStyle w:val="TAC"/>
              <w:keepNext w:val="0"/>
              <w:rPr>
                <w:ins w:id="91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E7095A" w14:textId="77777777" w:rsidR="00DC4DC9" w:rsidRPr="001F078B" w:rsidRDefault="00DC4DC9" w:rsidP="00DC4DC9">
            <w:pPr>
              <w:pStyle w:val="TAC"/>
              <w:keepNext w:val="0"/>
              <w:rPr>
                <w:ins w:id="91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5EBA67" w14:textId="77777777" w:rsidR="00DC4DC9" w:rsidRPr="001F078B" w:rsidRDefault="00DC4DC9" w:rsidP="00DC4DC9">
            <w:pPr>
              <w:pStyle w:val="TAC"/>
              <w:keepNext w:val="0"/>
              <w:rPr>
                <w:ins w:id="91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21F33B" w14:textId="77777777" w:rsidR="00DC4DC9" w:rsidRPr="001F078B" w:rsidRDefault="00DC4DC9" w:rsidP="00DC4DC9">
            <w:pPr>
              <w:pStyle w:val="TAC"/>
              <w:keepNext w:val="0"/>
              <w:rPr>
                <w:ins w:id="9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7D1B43" w14:textId="77777777" w:rsidR="00DC4DC9" w:rsidRPr="001F078B" w:rsidRDefault="00DC4DC9" w:rsidP="00DC4DC9">
            <w:pPr>
              <w:pStyle w:val="TAC"/>
              <w:keepNext w:val="0"/>
              <w:rPr>
                <w:ins w:id="9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8BCADB" w14:textId="77777777" w:rsidR="00DC4DC9" w:rsidRPr="001F078B" w:rsidRDefault="00DC4DC9" w:rsidP="00DC4DC9">
            <w:pPr>
              <w:pStyle w:val="TAC"/>
              <w:keepNext w:val="0"/>
              <w:rPr>
                <w:ins w:id="91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CF21483" w14:textId="77777777" w:rsidR="00DC4DC9" w:rsidRPr="001F078B" w:rsidRDefault="00DC4DC9" w:rsidP="00DC4DC9">
            <w:pPr>
              <w:pStyle w:val="TAC"/>
              <w:keepNext w:val="0"/>
              <w:rPr>
                <w:ins w:id="918"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228EC22A" w14:textId="77777777" w:rsidR="00DC4DC9" w:rsidRPr="001F078B" w:rsidRDefault="00DC4DC9" w:rsidP="00DC4DC9">
            <w:pPr>
              <w:keepLines/>
              <w:spacing w:after="0"/>
              <w:jc w:val="center"/>
              <w:rPr>
                <w:ins w:id="919" w:author="Per Lindell" w:date="2019-11-26T10:57:00Z"/>
                <w:lang w:val="en-US"/>
              </w:rPr>
            </w:pPr>
            <w:ins w:id="920" w:author="Per Lindell" w:date="2019-11-26T10:45:00Z">
              <w:r w:rsidRPr="001F078B">
                <w:rPr>
                  <w:rFonts w:hint="eastAsia"/>
                  <w:lang w:val="en-US"/>
                </w:rPr>
                <w:t>0</w:t>
              </w:r>
            </w:ins>
          </w:p>
          <w:p w14:paraId="6E09E770" w14:textId="1EEDC441" w:rsidR="00DC4DC9" w:rsidRPr="001F078B" w:rsidRDefault="00DC4DC9" w:rsidP="00DC4DC9">
            <w:pPr>
              <w:keepLines/>
              <w:spacing w:after="0"/>
              <w:jc w:val="center"/>
              <w:rPr>
                <w:ins w:id="921" w:author="Per Lindell" w:date="2019-11-26T10:45:00Z"/>
                <w:lang w:val="en-US"/>
              </w:rPr>
            </w:pPr>
          </w:p>
        </w:tc>
      </w:tr>
      <w:tr w:rsidR="00DC4DC9" w:rsidRPr="001F078B" w14:paraId="231DD000" w14:textId="77777777" w:rsidTr="00DC4DC9">
        <w:trPr>
          <w:trHeight w:val="125"/>
          <w:jc w:val="center"/>
          <w:ins w:id="922" w:author="Per Lindell" w:date="2019-11-26T10:45:00Z"/>
        </w:trPr>
        <w:tc>
          <w:tcPr>
            <w:tcW w:w="1650" w:type="dxa"/>
            <w:vMerge/>
            <w:tcBorders>
              <w:top w:val="single" w:sz="4" w:space="0" w:color="auto"/>
              <w:left w:val="single" w:sz="4" w:space="0" w:color="auto"/>
              <w:right w:val="single" w:sz="4" w:space="0" w:color="auto"/>
            </w:tcBorders>
            <w:vAlign w:val="center"/>
          </w:tcPr>
          <w:p w14:paraId="6DC5D1CC" w14:textId="77777777" w:rsidR="00DC4DC9" w:rsidRPr="001F078B" w:rsidRDefault="00DC4DC9" w:rsidP="00DC4DC9">
            <w:pPr>
              <w:pStyle w:val="TAC"/>
              <w:keepNext w:val="0"/>
              <w:rPr>
                <w:ins w:id="92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90E7EC9" w14:textId="77777777" w:rsidR="00DC4DC9" w:rsidRPr="001F078B" w:rsidRDefault="00DC4DC9" w:rsidP="00DC4DC9">
            <w:pPr>
              <w:pStyle w:val="TAC"/>
              <w:keepNext w:val="0"/>
              <w:rPr>
                <w:ins w:id="92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1C22D2A4" w14:textId="77777777" w:rsidR="00DC4DC9" w:rsidRPr="001F078B" w:rsidRDefault="00DC4DC9" w:rsidP="00DC4DC9">
            <w:pPr>
              <w:pStyle w:val="TAC"/>
              <w:keepNext w:val="0"/>
              <w:rPr>
                <w:ins w:id="92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EF7AD73" w14:textId="176297B0" w:rsidR="00DC4DC9" w:rsidRPr="00DC4DC9" w:rsidRDefault="00DC4DC9" w:rsidP="00DC4DC9">
            <w:pPr>
              <w:pStyle w:val="TAC"/>
              <w:keepNext w:val="0"/>
              <w:rPr>
                <w:ins w:id="926" w:author="Per Lindell" w:date="2019-11-26T10:45:00Z"/>
                <w:lang w:val="en-US"/>
              </w:rPr>
            </w:pPr>
            <w:ins w:id="92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EC606BD" w14:textId="77777777" w:rsidR="00DC4DC9" w:rsidRPr="00DC4DC9" w:rsidRDefault="00DC4DC9" w:rsidP="00DC4DC9">
            <w:pPr>
              <w:pStyle w:val="TAC"/>
              <w:keepNext w:val="0"/>
              <w:rPr>
                <w:ins w:id="92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FD8B81" w14:textId="165CEF27" w:rsidR="00DC4DC9" w:rsidRPr="00DC4DC9" w:rsidRDefault="00DC4DC9" w:rsidP="00DC4DC9">
            <w:pPr>
              <w:pStyle w:val="TAC"/>
              <w:keepNext w:val="0"/>
              <w:rPr>
                <w:ins w:id="929" w:author="Per Lindell" w:date="2019-11-26T10:45:00Z"/>
                <w:lang w:val="en-US"/>
              </w:rPr>
            </w:pPr>
            <w:ins w:id="93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2DD9DAB" w14:textId="31052E0D" w:rsidR="00DC4DC9" w:rsidRPr="00DC4DC9" w:rsidRDefault="00DC4DC9" w:rsidP="00DC4DC9">
            <w:pPr>
              <w:pStyle w:val="TAC"/>
              <w:keepNext w:val="0"/>
              <w:rPr>
                <w:ins w:id="931" w:author="Per Lindell" w:date="2019-11-26T10:45:00Z"/>
                <w:lang w:val="en-US"/>
              </w:rPr>
            </w:pPr>
            <w:ins w:id="93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AF67FBE" w14:textId="40A42495" w:rsidR="00DC4DC9" w:rsidRPr="00DC4DC9" w:rsidRDefault="00DC4DC9" w:rsidP="00DC4DC9">
            <w:pPr>
              <w:pStyle w:val="TAC"/>
              <w:keepNext w:val="0"/>
              <w:rPr>
                <w:ins w:id="933" w:author="Per Lindell" w:date="2019-11-26T10:45:00Z"/>
                <w:lang w:val="en-US"/>
              </w:rPr>
            </w:pPr>
            <w:ins w:id="93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D8F4E99" w14:textId="7D579F07" w:rsidR="00DC4DC9" w:rsidRPr="00DC4DC9" w:rsidRDefault="00DC4DC9" w:rsidP="00DC4DC9">
            <w:pPr>
              <w:pStyle w:val="TAC"/>
              <w:keepNext w:val="0"/>
              <w:rPr>
                <w:ins w:id="935" w:author="Per Lindell" w:date="2019-11-26T10:45:00Z"/>
                <w:lang w:val="en-US"/>
              </w:rPr>
            </w:pPr>
            <w:ins w:id="93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DC734B8" w14:textId="3E017DBE" w:rsidR="00DC4DC9" w:rsidRPr="00DC4DC9" w:rsidRDefault="00DC4DC9" w:rsidP="00DC4DC9">
            <w:pPr>
              <w:pStyle w:val="TAC"/>
              <w:keepNext w:val="0"/>
              <w:rPr>
                <w:ins w:id="937" w:author="Per Lindell" w:date="2019-11-26T10:45:00Z"/>
                <w:lang w:val="en-US"/>
              </w:rPr>
            </w:pPr>
            <w:ins w:id="93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3E81D6" w14:textId="77777777" w:rsidR="00DC4DC9" w:rsidRPr="00DC4DC9" w:rsidRDefault="00DC4DC9" w:rsidP="00DC4DC9">
            <w:pPr>
              <w:pStyle w:val="TAC"/>
              <w:keepNext w:val="0"/>
              <w:rPr>
                <w:ins w:id="93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07C67C" w14:textId="77777777" w:rsidR="00DC4DC9" w:rsidRPr="00DC4DC9" w:rsidRDefault="00DC4DC9" w:rsidP="00DC4DC9">
            <w:pPr>
              <w:pStyle w:val="TAC"/>
              <w:keepNext w:val="0"/>
              <w:rPr>
                <w:ins w:id="94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56516D" w14:textId="77777777" w:rsidR="00DC4DC9" w:rsidRPr="001F078B" w:rsidRDefault="00DC4DC9" w:rsidP="00DC4DC9">
            <w:pPr>
              <w:pStyle w:val="TAC"/>
              <w:keepNext w:val="0"/>
              <w:rPr>
                <w:ins w:id="94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7E75EC" w14:textId="77777777" w:rsidR="00DC4DC9" w:rsidRPr="001F078B" w:rsidRDefault="00DC4DC9" w:rsidP="00DC4DC9">
            <w:pPr>
              <w:pStyle w:val="TAC"/>
              <w:keepNext w:val="0"/>
              <w:rPr>
                <w:ins w:id="94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7EC8D4" w14:textId="77777777" w:rsidR="00DC4DC9" w:rsidRPr="001F078B" w:rsidRDefault="00DC4DC9" w:rsidP="00DC4DC9">
            <w:pPr>
              <w:pStyle w:val="TAC"/>
              <w:keepNext w:val="0"/>
              <w:rPr>
                <w:ins w:id="94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EB7503" w14:textId="77777777" w:rsidR="00DC4DC9" w:rsidRPr="001F078B" w:rsidRDefault="00DC4DC9" w:rsidP="00DC4DC9">
            <w:pPr>
              <w:pStyle w:val="TAC"/>
              <w:keepNext w:val="0"/>
              <w:rPr>
                <w:ins w:id="94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F4C1A5" w14:textId="77777777" w:rsidR="00DC4DC9" w:rsidRPr="001F078B" w:rsidRDefault="00DC4DC9" w:rsidP="00DC4DC9">
            <w:pPr>
              <w:pStyle w:val="TAC"/>
              <w:keepNext w:val="0"/>
              <w:rPr>
                <w:ins w:id="945"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1B58A59" w14:textId="77777777" w:rsidR="00DC4DC9" w:rsidRPr="001F078B" w:rsidRDefault="00DC4DC9" w:rsidP="00DC4DC9">
            <w:pPr>
              <w:pStyle w:val="TAC"/>
              <w:keepNext w:val="0"/>
              <w:rPr>
                <w:ins w:id="946"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2C891CAC" w14:textId="77777777" w:rsidR="00DC4DC9" w:rsidRPr="001F078B" w:rsidRDefault="00DC4DC9" w:rsidP="00DC4DC9">
            <w:pPr>
              <w:pStyle w:val="TAC"/>
              <w:keepNext w:val="0"/>
              <w:rPr>
                <w:ins w:id="947" w:author="Per Lindell" w:date="2019-11-26T10:45:00Z"/>
                <w:lang w:val="en-US"/>
              </w:rPr>
            </w:pPr>
          </w:p>
        </w:tc>
      </w:tr>
      <w:tr w:rsidR="00DC4DC9" w:rsidRPr="001F078B" w14:paraId="194D1A82" w14:textId="77777777" w:rsidTr="00DC4DC9">
        <w:trPr>
          <w:trHeight w:val="125"/>
          <w:jc w:val="center"/>
          <w:ins w:id="948" w:author="Per Lindell" w:date="2019-11-26T10:45:00Z"/>
        </w:trPr>
        <w:tc>
          <w:tcPr>
            <w:tcW w:w="1650" w:type="dxa"/>
            <w:vMerge/>
            <w:tcBorders>
              <w:top w:val="single" w:sz="4" w:space="0" w:color="auto"/>
              <w:left w:val="single" w:sz="4" w:space="0" w:color="auto"/>
              <w:right w:val="single" w:sz="4" w:space="0" w:color="auto"/>
            </w:tcBorders>
            <w:vAlign w:val="center"/>
          </w:tcPr>
          <w:p w14:paraId="49C14E7D" w14:textId="77777777" w:rsidR="00DC4DC9" w:rsidRPr="001F078B" w:rsidRDefault="00DC4DC9" w:rsidP="00DC4DC9">
            <w:pPr>
              <w:pStyle w:val="TAC"/>
              <w:keepNext w:val="0"/>
              <w:rPr>
                <w:ins w:id="949"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17ECFDFC" w14:textId="77777777" w:rsidR="00DC4DC9" w:rsidRPr="001F078B" w:rsidRDefault="00DC4DC9" w:rsidP="00DC4DC9">
            <w:pPr>
              <w:pStyle w:val="TAC"/>
              <w:keepNext w:val="0"/>
              <w:rPr>
                <w:ins w:id="950"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9D86796" w14:textId="77777777" w:rsidR="00DC4DC9" w:rsidRPr="001F078B" w:rsidRDefault="00DC4DC9" w:rsidP="00DC4DC9">
            <w:pPr>
              <w:pStyle w:val="TAC"/>
              <w:keepNext w:val="0"/>
              <w:rPr>
                <w:ins w:id="951"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E0AEAC9" w14:textId="2397E413" w:rsidR="00DC4DC9" w:rsidRPr="00DC4DC9" w:rsidRDefault="00DC4DC9" w:rsidP="00DC4DC9">
            <w:pPr>
              <w:pStyle w:val="TAC"/>
              <w:keepNext w:val="0"/>
              <w:rPr>
                <w:ins w:id="952" w:author="Per Lindell" w:date="2019-11-26T10:45:00Z"/>
                <w:lang w:val="en-US"/>
              </w:rPr>
            </w:pPr>
            <w:ins w:id="953"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3DE269F" w14:textId="77777777" w:rsidR="00DC4DC9" w:rsidRPr="00DC4DC9" w:rsidRDefault="00DC4DC9" w:rsidP="00DC4DC9">
            <w:pPr>
              <w:pStyle w:val="TAC"/>
              <w:keepNext w:val="0"/>
              <w:rPr>
                <w:ins w:id="95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7C5024" w14:textId="74D3A4B8" w:rsidR="00DC4DC9" w:rsidRPr="00DC4DC9" w:rsidRDefault="00DC4DC9" w:rsidP="00DC4DC9">
            <w:pPr>
              <w:pStyle w:val="TAC"/>
              <w:keepNext w:val="0"/>
              <w:rPr>
                <w:ins w:id="955" w:author="Per Lindell" w:date="2019-11-26T10:45:00Z"/>
                <w:lang w:val="en-US"/>
              </w:rPr>
            </w:pPr>
            <w:ins w:id="95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81B5FA0" w14:textId="54BE2A74" w:rsidR="00DC4DC9" w:rsidRPr="00DC4DC9" w:rsidRDefault="00DC4DC9" w:rsidP="00DC4DC9">
            <w:pPr>
              <w:pStyle w:val="TAC"/>
              <w:keepNext w:val="0"/>
              <w:rPr>
                <w:ins w:id="957" w:author="Per Lindell" w:date="2019-11-26T10:45:00Z"/>
                <w:lang w:val="en-US"/>
              </w:rPr>
            </w:pPr>
            <w:ins w:id="9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30625A" w14:textId="373DCC7A" w:rsidR="00DC4DC9" w:rsidRPr="00DC4DC9" w:rsidRDefault="00DC4DC9" w:rsidP="00DC4DC9">
            <w:pPr>
              <w:pStyle w:val="TAC"/>
              <w:keepNext w:val="0"/>
              <w:rPr>
                <w:ins w:id="959" w:author="Per Lindell" w:date="2019-11-26T10:45:00Z"/>
                <w:lang w:val="en-US"/>
              </w:rPr>
            </w:pPr>
            <w:ins w:id="9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439FFBF" w14:textId="44E35B59" w:rsidR="00DC4DC9" w:rsidRPr="00DC4DC9" w:rsidRDefault="00DC4DC9" w:rsidP="00DC4DC9">
            <w:pPr>
              <w:pStyle w:val="TAC"/>
              <w:keepNext w:val="0"/>
              <w:rPr>
                <w:ins w:id="961" w:author="Per Lindell" w:date="2019-11-26T10:45:00Z"/>
                <w:lang w:val="en-US"/>
              </w:rPr>
            </w:pPr>
            <w:ins w:id="96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0150F30" w14:textId="29D8EA25" w:rsidR="00DC4DC9" w:rsidRPr="00DC4DC9" w:rsidRDefault="00DC4DC9" w:rsidP="00DC4DC9">
            <w:pPr>
              <w:pStyle w:val="TAC"/>
              <w:keepNext w:val="0"/>
              <w:rPr>
                <w:ins w:id="963" w:author="Per Lindell" w:date="2019-11-26T10:45:00Z"/>
                <w:lang w:val="en-US"/>
              </w:rPr>
            </w:pPr>
            <w:ins w:id="96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2F4853F" w14:textId="77777777" w:rsidR="00DC4DC9" w:rsidRPr="00DC4DC9" w:rsidRDefault="00DC4DC9" w:rsidP="00DC4DC9">
            <w:pPr>
              <w:pStyle w:val="TAC"/>
              <w:keepNext w:val="0"/>
              <w:rPr>
                <w:ins w:id="9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A88F71" w14:textId="77777777" w:rsidR="00DC4DC9" w:rsidRPr="00DC4DC9" w:rsidRDefault="00DC4DC9" w:rsidP="00DC4DC9">
            <w:pPr>
              <w:pStyle w:val="TAC"/>
              <w:keepNext w:val="0"/>
              <w:rPr>
                <w:ins w:id="9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939573" w14:textId="77777777" w:rsidR="00DC4DC9" w:rsidRPr="001F078B" w:rsidRDefault="00DC4DC9" w:rsidP="00DC4DC9">
            <w:pPr>
              <w:pStyle w:val="TAC"/>
              <w:keepNext w:val="0"/>
              <w:rPr>
                <w:ins w:id="96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D94DD9" w14:textId="77777777" w:rsidR="00DC4DC9" w:rsidRPr="001F078B" w:rsidRDefault="00DC4DC9" w:rsidP="00DC4DC9">
            <w:pPr>
              <w:pStyle w:val="TAC"/>
              <w:keepNext w:val="0"/>
              <w:rPr>
                <w:ins w:id="96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8C350F" w14:textId="77777777" w:rsidR="00DC4DC9" w:rsidRPr="001F078B" w:rsidRDefault="00DC4DC9" w:rsidP="00DC4DC9">
            <w:pPr>
              <w:pStyle w:val="TAC"/>
              <w:keepNext w:val="0"/>
              <w:rPr>
                <w:ins w:id="96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DC2EE7" w14:textId="77777777" w:rsidR="00DC4DC9" w:rsidRPr="001F078B" w:rsidRDefault="00DC4DC9" w:rsidP="00DC4DC9">
            <w:pPr>
              <w:pStyle w:val="TAC"/>
              <w:keepNext w:val="0"/>
              <w:rPr>
                <w:ins w:id="97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004570" w14:textId="77777777" w:rsidR="00DC4DC9" w:rsidRPr="001F078B" w:rsidRDefault="00DC4DC9" w:rsidP="00DC4DC9">
            <w:pPr>
              <w:pStyle w:val="TAC"/>
              <w:keepNext w:val="0"/>
              <w:rPr>
                <w:ins w:id="97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574945A" w14:textId="77777777" w:rsidR="00DC4DC9" w:rsidRPr="001F078B" w:rsidRDefault="00DC4DC9" w:rsidP="00DC4DC9">
            <w:pPr>
              <w:pStyle w:val="TAC"/>
              <w:keepNext w:val="0"/>
              <w:rPr>
                <w:ins w:id="972"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146C4984" w14:textId="77777777" w:rsidR="00DC4DC9" w:rsidRPr="001F078B" w:rsidRDefault="00DC4DC9" w:rsidP="00DC4DC9">
            <w:pPr>
              <w:pStyle w:val="TAC"/>
              <w:keepNext w:val="0"/>
              <w:rPr>
                <w:ins w:id="973" w:author="Per Lindell" w:date="2019-11-26T10:45:00Z"/>
                <w:lang w:val="en-US"/>
              </w:rPr>
            </w:pPr>
          </w:p>
        </w:tc>
      </w:tr>
      <w:tr w:rsidR="00DC4DC9" w:rsidRPr="001F078B" w14:paraId="5AA65C96" w14:textId="77777777" w:rsidTr="00DC4DC9">
        <w:trPr>
          <w:trHeight w:val="125"/>
          <w:jc w:val="center"/>
          <w:ins w:id="974" w:author="Per Lindell" w:date="2019-11-26T10:52:00Z"/>
        </w:trPr>
        <w:tc>
          <w:tcPr>
            <w:tcW w:w="1650" w:type="dxa"/>
            <w:vMerge/>
            <w:tcBorders>
              <w:top w:val="single" w:sz="4" w:space="0" w:color="auto"/>
              <w:left w:val="single" w:sz="4" w:space="0" w:color="auto"/>
              <w:right w:val="single" w:sz="4" w:space="0" w:color="auto"/>
            </w:tcBorders>
            <w:vAlign w:val="center"/>
          </w:tcPr>
          <w:p w14:paraId="740EE1DC" w14:textId="77777777" w:rsidR="00DC4DC9" w:rsidRPr="001F078B" w:rsidRDefault="00DC4DC9" w:rsidP="00DC4DC9">
            <w:pPr>
              <w:pStyle w:val="TAC"/>
              <w:keepNext w:val="0"/>
              <w:rPr>
                <w:ins w:id="975" w:author="Per Lindell" w:date="2019-11-26T10:52:00Z"/>
                <w:lang w:val="en-US"/>
              </w:rPr>
            </w:pPr>
          </w:p>
        </w:tc>
        <w:tc>
          <w:tcPr>
            <w:tcW w:w="1650" w:type="dxa"/>
            <w:vMerge/>
            <w:tcBorders>
              <w:top w:val="single" w:sz="4" w:space="0" w:color="auto"/>
              <w:left w:val="single" w:sz="4" w:space="0" w:color="auto"/>
              <w:right w:val="single" w:sz="4" w:space="0" w:color="auto"/>
            </w:tcBorders>
            <w:vAlign w:val="center"/>
          </w:tcPr>
          <w:p w14:paraId="79FBA7EF" w14:textId="77777777" w:rsidR="00DC4DC9" w:rsidRPr="001F078B" w:rsidRDefault="00DC4DC9" w:rsidP="00DC4DC9">
            <w:pPr>
              <w:pStyle w:val="TAC"/>
              <w:keepNext w:val="0"/>
              <w:rPr>
                <w:ins w:id="976" w:author="Per Lindell" w:date="2019-11-26T10:52:00Z"/>
                <w:lang w:val="en-US"/>
              </w:rPr>
            </w:pPr>
          </w:p>
        </w:tc>
        <w:tc>
          <w:tcPr>
            <w:tcW w:w="668" w:type="dxa"/>
            <w:vMerge w:val="restart"/>
            <w:tcBorders>
              <w:top w:val="single" w:sz="4" w:space="0" w:color="auto"/>
              <w:left w:val="single" w:sz="4" w:space="0" w:color="auto"/>
              <w:right w:val="single" w:sz="4" w:space="0" w:color="auto"/>
            </w:tcBorders>
            <w:vAlign w:val="center"/>
          </w:tcPr>
          <w:p w14:paraId="46667522" w14:textId="019B535B" w:rsidR="00DC4DC9" w:rsidRPr="001F078B" w:rsidRDefault="00DC4DC9" w:rsidP="00DC4DC9">
            <w:pPr>
              <w:pStyle w:val="TAC"/>
              <w:keepNext w:val="0"/>
              <w:rPr>
                <w:ins w:id="977" w:author="Per Lindell" w:date="2019-11-26T10:52:00Z"/>
                <w:lang w:val="en-US"/>
              </w:rPr>
            </w:pPr>
            <w:ins w:id="978" w:author="Per Lindell" w:date="2019-11-26T10:57:00Z">
              <w:r w:rsidRPr="00AE426D">
                <w:rPr>
                  <w:lang w:val="en-US"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63A87630" w14:textId="3ED9693B" w:rsidR="00DC4DC9" w:rsidRPr="001F078B" w:rsidRDefault="00DC4DC9" w:rsidP="00DC4DC9">
            <w:pPr>
              <w:pStyle w:val="TAC"/>
              <w:keepNext w:val="0"/>
              <w:rPr>
                <w:ins w:id="979" w:author="Per Lindell" w:date="2019-11-26T10:52:00Z"/>
                <w:lang w:val="en-US"/>
              </w:rPr>
            </w:pPr>
            <w:ins w:id="980"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0CAEB4D" w14:textId="35A6C57E" w:rsidR="00DC4DC9" w:rsidRPr="00DC4DC9" w:rsidRDefault="00DC4DC9" w:rsidP="00DC4DC9">
            <w:pPr>
              <w:pStyle w:val="TAC"/>
              <w:keepNext w:val="0"/>
              <w:rPr>
                <w:ins w:id="981" w:author="Per Lindell" w:date="2019-11-26T10:52:00Z"/>
                <w:lang w:val="en-US"/>
              </w:rPr>
            </w:pPr>
            <w:ins w:id="98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3B1B6FA" w14:textId="59F33589" w:rsidR="00DC4DC9" w:rsidRPr="001F078B" w:rsidRDefault="00DC4DC9" w:rsidP="00DC4DC9">
            <w:pPr>
              <w:pStyle w:val="TAC"/>
              <w:keepNext w:val="0"/>
              <w:rPr>
                <w:ins w:id="983" w:author="Per Lindell" w:date="2019-11-26T10:52:00Z"/>
                <w:lang w:val="en-US"/>
              </w:rPr>
            </w:pPr>
            <w:ins w:id="98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3C54BAB" w14:textId="62599C8A" w:rsidR="00DC4DC9" w:rsidRPr="001F078B" w:rsidRDefault="00DC4DC9" w:rsidP="00DC4DC9">
            <w:pPr>
              <w:pStyle w:val="TAC"/>
              <w:keepNext w:val="0"/>
              <w:rPr>
                <w:ins w:id="985" w:author="Per Lindell" w:date="2019-11-26T10:52:00Z"/>
                <w:lang w:val="en-US"/>
              </w:rPr>
            </w:pPr>
            <w:ins w:id="98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2F4B776" w14:textId="22D736D2" w:rsidR="00DC4DC9" w:rsidRPr="001F078B" w:rsidRDefault="00DC4DC9" w:rsidP="00DC4DC9">
            <w:pPr>
              <w:pStyle w:val="TAC"/>
              <w:keepNext w:val="0"/>
              <w:rPr>
                <w:ins w:id="987" w:author="Per Lindell" w:date="2019-11-26T10:52:00Z"/>
                <w:lang w:val="en-US"/>
              </w:rPr>
            </w:pPr>
            <w:ins w:id="98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12F09A0" w14:textId="77777777" w:rsidR="00DC4DC9" w:rsidRPr="001F078B" w:rsidRDefault="00DC4DC9" w:rsidP="00DC4DC9">
            <w:pPr>
              <w:pStyle w:val="TAC"/>
              <w:keepNext w:val="0"/>
              <w:rPr>
                <w:ins w:id="989"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64911E35" w14:textId="77777777" w:rsidR="00DC4DC9" w:rsidRPr="001F078B" w:rsidRDefault="00DC4DC9" w:rsidP="00DC4DC9">
            <w:pPr>
              <w:pStyle w:val="TAC"/>
              <w:keepNext w:val="0"/>
              <w:rPr>
                <w:ins w:id="99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40C45A" w14:textId="77777777" w:rsidR="00DC4DC9" w:rsidRPr="00DC4DC9" w:rsidRDefault="00DC4DC9" w:rsidP="00DC4DC9">
            <w:pPr>
              <w:pStyle w:val="TAC"/>
              <w:keepNext w:val="0"/>
              <w:rPr>
                <w:ins w:id="991"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B97628" w14:textId="77777777" w:rsidR="00DC4DC9" w:rsidRPr="00DC4DC9" w:rsidRDefault="00DC4DC9" w:rsidP="00DC4DC9">
            <w:pPr>
              <w:pStyle w:val="TAC"/>
              <w:keepNext w:val="0"/>
              <w:rPr>
                <w:ins w:id="992"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F69E9E" w14:textId="77777777" w:rsidR="00DC4DC9" w:rsidRPr="001F078B" w:rsidRDefault="00DC4DC9" w:rsidP="00DC4DC9">
            <w:pPr>
              <w:pStyle w:val="TAC"/>
              <w:keepNext w:val="0"/>
              <w:rPr>
                <w:ins w:id="993"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2FF52E" w14:textId="77777777" w:rsidR="00DC4DC9" w:rsidRPr="001F078B" w:rsidRDefault="00DC4DC9" w:rsidP="00DC4DC9">
            <w:pPr>
              <w:pStyle w:val="TAC"/>
              <w:keepNext w:val="0"/>
              <w:rPr>
                <w:ins w:id="994"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DDC121" w14:textId="77777777" w:rsidR="00DC4DC9" w:rsidRPr="001F078B" w:rsidRDefault="00DC4DC9" w:rsidP="00DC4DC9">
            <w:pPr>
              <w:pStyle w:val="TAC"/>
              <w:keepNext w:val="0"/>
              <w:rPr>
                <w:ins w:id="995"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46B32D" w14:textId="77777777" w:rsidR="00DC4DC9" w:rsidRPr="001F078B" w:rsidRDefault="00DC4DC9" w:rsidP="00DC4DC9">
            <w:pPr>
              <w:pStyle w:val="TAC"/>
              <w:keepNext w:val="0"/>
              <w:rPr>
                <w:ins w:id="99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54BB49" w14:textId="77777777" w:rsidR="00DC4DC9" w:rsidRPr="001F078B" w:rsidRDefault="00DC4DC9" w:rsidP="00DC4DC9">
            <w:pPr>
              <w:pStyle w:val="TAC"/>
              <w:keepNext w:val="0"/>
              <w:rPr>
                <w:ins w:id="997" w:author="Per Lindell" w:date="2019-11-26T10:5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AA1C113" w14:textId="77777777" w:rsidR="00DC4DC9" w:rsidRPr="001F078B" w:rsidRDefault="00DC4DC9" w:rsidP="00DC4DC9">
            <w:pPr>
              <w:pStyle w:val="TAC"/>
              <w:keepNext w:val="0"/>
              <w:rPr>
                <w:ins w:id="998" w:author="Per Lindell" w:date="2019-11-26T10:52:00Z"/>
                <w:lang w:val="en-US"/>
              </w:rPr>
            </w:pPr>
          </w:p>
        </w:tc>
        <w:tc>
          <w:tcPr>
            <w:tcW w:w="811" w:type="dxa"/>
            <w:vMerge/>
            <w:tcBorders>
              <w:top w:val="single" w:sz="4" w:space="0" w:color="auto"/>
              <w:left w:val="single" w:sz="4" w:space="0" w:color="auto"/>
              <w:right w:val="single" w:sz="4" w:space="0" w:color="auto"/>
            </w:tcBorders>
            <w:vAlign w:val="center"/>
          </w:tcPr>
          <w:p w14:paraId="0A78E2ED" w14:textId="77777777" w:rsidR="00DC4DC9" w:rsidRPr="001F078B" w:rsidRDefault="00DC4DC9" w:rsidP="00DC4DC9">
            <w:pPr>
              <w:pStyle w:val="TAC"/>
              <w:keepNext w:val="0"/>
              <w:rPr>
                <w:ins w:id="999" w:author="Per Lindell" w:date="2019-11-26T10:52:00Z"/>
                <w:lang w:val="en-US"/>
              </w:rPr>
            </w:pPr>
          </w:p>
        </w:tc>
      </w:tr>
      <w:tr w:rsidR="00DC4DC9" w:rsidRPr="001F078B" w14:paraId="73F62915" w14:textId="77777777" w:rsidTr="00DC4DC9">
        <w:trPr>
          <w:trHeight w:val="125"/>
          <w:jc w:val="center"/>
          <w:ins w:id="1000" w:author="Per Lindell" w:date="2019-11-26T10:52:00Z"/>
        </w:trPr>
        <w:tc>
          <w:tcPr>
            <w:tcW w:w="1650" w:type="dxa"/>
            <w:vMerge/>
            <w:tcBorders>
              <w:top w:val="single" w:sz="4" w:space="0" w:color="auto"/>
              <w:left w:val="single" w:sz="4" w:space="0" w:color="auto"/>
              <w:right w:val="single" w:sz="4" w:space="0" w:color="auto"/>
            </w:tcBorders>
            <w:vAlign w:val="center"/>
          </w:tcPr>
          <w:p w14:paraId="3B3AD310" w14:textId="77777777" w:rsidR="00DC4DC9" w:rsidRPr="001F078B" w:rsidRDefault="00DC4DC9" w:rsidP="00DC4DC9">
            <w:pPr>
              <w:pStyle w:val="TAC"/>
              <w:keepNext w:val="0"/>
              <w:rPr>
                <w:ins w:id="1001" w:author="Per Lindell" w:date="2019-11-26T10:52:00Z"/>
                <w:lang w:val="en-US"/>
              </w:rPr>
            </w:pPr>
          </w:p>
        </w:tc>
        <w:tc>
          <w:tcPr>
            <w:tcW w:w="1650" w:type="dxa"/>
            <w:vMerge/>
            <w:tcBorders>
              <w:top w:val="single" w:sz="4" w:space="0" w:color="auto"/>
              <w:left w:val="single" w:sz="4" w:space="0" w:color="auto"/>
              <w:right w:val="single" w:sz="4" w:space="0" w:color="auto"/>
            </w:tcBorders>
            <w:vAlign w:val="center"/>
          </w:tcPr>
          <w:p w14:paraId="5ABFEE38" w14:textId="77777777" w:rsidR="00DC4DC9" w:rsidRPr="001F078B" w:rsidRDefault="00DC4DC9" w:rsidP="00DC4DC9">
            <w:pPr>
              <w:pStyle w:val="TAC"/>
              <w:keepNext w:val="0"/>
              <w:rPr>
                <w:ins w:id="1002" w:author="Per Lindell" w:date="2019-11-26T10:52:00Z"/>
                <w:lang w:val="en-US"/>
              </w:rPr>
            </w:pPr>
          </w:p>
        </w:tc>
        <w:tc>
          <w:tcPr>
            <w:tcW w:w="668" w:type="dxa"/>
            <w:vMerge/>
            <w:tcBorders>
              <w:left w:val="single" w:sz="4" w:space="0" w:color="auto"/>
              <w:right w:val="single" w:sz="4" w:space="0" w:color="auto"/>
            </w:tcBorders>
            <w:vAlign w:val="center"/>
          </w:tcPr>
          <w:p w14:paraId="1022B948" w14:textId="77777777" w:rsidR="00DC4DC9" w:rsidRPr="001F078B" w:rsidRDefault="00DC4DC9" w:rsidP="00DC4DC9">
            <w:pPr>
              <w:pStyle w:val="TAC"/>
              <w:keepNext w:val="0"/>
              <w:rPr>
                <w:ins w:id="1003" w:author="Per Lindell" w:date="2019-11-26T10:52: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F2AB7F4" w14:textId="355EE437" w:rsidR="00DC4DC9" w:rsidRPr="001F078B" w:rsidRDefault="00DC4DC9" w:rsidP="00DC4DC9">
            <w:pPr>
              <w:pStyle w:val="TAC"/>
              <w:keepNext w:val="0"/>
              <w:rPr>
                <w:ins w:id="1004" w:author="Per Lindell" w:date="2019-11-26T10:52:00Z"/>
                <w:lang w:val="en-US"/>
              </w:rPr>
            </w:pPr>
            <w:ins w:id="1005"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4DFD957" w14:textId="77777777" w:rsidR="00DC4DC9" w:rsidRPr="00DC4DC9" w:rsidRDefault="00DC4DC9" w:rsidP="00DC4DC9">
            <w:pPr>
              <w:pStyle w:val="TAC"/>
              <w:keepNext w:val="0"/>
              <w:rPr>
                <w:ins w:id="100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A1C64E" w14:textId="1465E83A" w:rsidR="00DC4DC9" w:rsidRPr="001F078B" w:rsidRDefault="00DC4DC9" w:rsidP="00DC4DC9">
            <w:pPr>
              <w:pStyle w:val="TAC"/>
              <w:keepNext w:val="0"/>
              <w:rPr>
                <w:ins w:id="1007" w:author="Per Lindell" w:date="2019-11-26T10:52:00Z"/>
                <w:lang w:val="en-US"/>
              </w:rPr>
            </w:pPr>
            <w:ins w:id="100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41872A" w14:textId="248AAF2C" w:rsidR="00DC4DC9" w:rsidRPr="001F078B" w:rsidRDefault="00DC4DC9" w:rsidP="00DC4DC9">
            <w:pPr>
              <w:pStyle w:val="TAC"/>
              <w:keepNext w:val="0"/>
              <w:rPr>
                <w:ins w:id="1009" w:author="Per Lindell" w:date="2019-11-26T10:52:00Z"/>
                <w:lang w:val="en-US"/>
              </w:rPr>
            </w:pPr>
            <w:ins w:id="101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EB0E27" w14:textId="776EE400" w:rsidR="00DC4DC9" w:rsidRPr="001F078B" w:rsidRDefault="00DC4DC9" w:rsidP="00DC4DC9">
            <w:pPr>
              <w:pStyle w:val="TAC"/>
              <w:keepNext w:val="0"/>
              <w:rPr>
                <w:ins w:id="1011" w:author="Per Lindell" w:date="2019-11-26T10:52:00Z"/>
                <w:lang w:val="en-US"/>
              </w:rPr>
            </w:pPr>
            <w:ins w:id="10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38ADB57" w14:textId="77777777" w:rsidR="00DC4DC9" w:rsidRPr="001F078B" w:rsidRDefault="00DC4DC9" w:rsidP="00DC4DC9">
            <w:pPr>
              <w:pStyle w:val="TAC"/>
              <w:keepNext w:val="0"/>
              <w:rPr>
                <w:ins w:id="1013"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710D651B" w14:textId="77777777" w:rsidR="00DC4DC9" w:rsidRPr="001F078B" w:rsidRDefault="00DC4DC9" w:rsidP="00DC4DC9">
            <w:pPr>
              <w:pStyle w:val="TAC"/>
              <w:keepNext w:val="0"/>
              <w:rPr>
                <w:ins w:id="1014"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ECA81C" w14:textId="77777777" w:rsidR="00DC4DC9" w:rsidRPr="00DC4DC9" w:rsidRDefault="00DC4DC9" w:rsidP="00DC4DC9">
            <w:pPr>
              <w:pStyle w:val="TAC"/>
              <w:keepNext w:val="0"/>
              <w:rPr>
                <w:ins w:id="1015"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F9F1D7" w14:textId="77777777" w:rsidR="00DC4DC9" w:rsidRPr="00DC4DC9" w:rsidRDefault="00DC4DC9" w:rsidP="00DC4DC9">
            <w:pPr>
              <w:pStyle w:val="TAC"/>
              <w:keepNext w:val="0"/>
              <w:rPr>
                <w:ins w:id="101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BFC3BB" w14:textId="77777777" w:rsidR="00DC4DC9" w:rsidRPr="001F078B" w:rsidRDefault="00DC4DC9" w:rsidP="00DC4DC9">
            <w:pPr>
              <w:pStyle w:val="TAC"/>
              <w:keepNext w:val="0"/>
              <w:rPr>
                <w:ins w:id="1017"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C4DC3C" w14:textId="77777777" w:rsidR="00DC4DC9" w:rsidRPr="001F078B" w:rsidRDefault="00DC4DC9" w:rsidP="00DC4DC9">
            <w:pPr>
              <w:pStyle w:val="TAC"/>
              <w:keepNext w:val="0"/>
              <w:rPr>
                <w:ins w:id="1018"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41DB03" w14:textId="77777777" w:rsidR="00DC4DC9" w:rsidRPr="001F078B" w:rsidRDefault="00DC4DC9" w:rsidP="00DC4DC9">
            <w:pPr>
              <w:pStyle w:val="TAC"/>
              <w:keepNext w:val="0"/>
              <w:rPr>
                <w:ins w:id="1019"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7BED9D" w14:textId="77777777" w:rsidR="00DC4DC9" w:rsidRPr="001F078B" w:rsidRDefault="00DC4DC9" w:rsidP="00DC4DC9">
            <w:pPr>
              <w:pStyle w:val="TAC"/>
              <w:keepNext w:val="0"/>
              <w:rPr>
                <w:ins w:id="102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576C9E" w14:textId="77777777" w:rsidR="00DC4DC9" w:rsidRPr="001F078B" w:rsidRDefault="00DC4DC9" w:rsidP="00DC4DC9">
            <w:pPr>
              <w:pStyle w:val="TAC"/>
              <w:keepNext w:val="0"/>
              <w:rPr>
                <w:ins w:id="1021" w:author="Per Lindell" w:date="2019-11-26T10:5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5EE8EF1" w14:textId="77777777" w:rsidR="00DC4DC9" w:rsidRPr="001F078B" w:rsidRDefault="00DC4DC9" w:rsidP="00DC4DC9">
            <w:pPr>
              <w:pStyle w:val="TAC"/>
              <w:keepNext w:val="0"/>
              <w:rPr>
                <w:ins w:id="1022" w:author="Per Lindell" w:date="2019-11-26T10:52:00Z"/>
                <w:lang w:val="en-US"/>
              </w:rPr>
            </w:pPr>
          </w:p>
        </w:tc>
        <w:tc>
          <w:tcPr>
            <w:tcW w:w="811" w:type="dxa"/>
            <w:vMerge/>
            <w:tcBorders>
              <w:top w:val="single" w:sz="4" w:space="0" w:color="auto"/>
              <w:left w:val="single" w:sz="4" w:space="0" w:color="auto"/>
              <w:right w:val="single" w:sz="4" w:space="0" w:color="auto"/>
            </w:tcBorders>
            <w:vAlign w:val="center"/>
          </w:tcPr>
          <w:p w14:paraId="2BEE671A" w14:textId="77777777" w:rsidR="00DC4DC9" w:rsidRPr="001F078B" w:rsidRDefault="00DC4DC9" w:rsidP="00DC4DC9">
            <w:pPr>
              <w:pStyle w:val="TAC"/>
              <w:keepNext w:val="0"/>
              <w:rPr>
                <w:ins w:id="1023" w:author="Per Lindell" w:date="2019-11-26T10:52:00Z"/>
                <w:lang w:val="en-US"/>
              </w:rPr>
            </w:pPr>
          </w:p>
        </w:tc>
      </w:tr>
      <w:tr w:rsidR="00DC4DC9" w:rsidRPr="001F078B" w14:paraId="5B380FB1" w14:textId="77777777" w:rsidTr="00DC4DC9">
        <w:trPr>
          <w:trHeight w:val="125"/>
          <w:jc w:val="center"/>
          <w:ins w:id="1024" w:author="Per Lindell" w:date="2019-11-26T10:52:00Z"/>
        </w:trPr>
        <w:tc>
          <w:tcPr>
            <w:tcW w:w="1650" w:type="dxa"/>
            <w:vMerge/>
            <w:tcBorders>
              <w:top w:val="single" w:sz="4" w:space="0" w:color="auto"/>
              <w:left w:val="single" w:sz="4" w:space="0" w:color="auto"/>
              <w:right w:val="single" w:sz="4" w:space="0" w:color="auto"/>
            </w:tcBorders>
            <w:vAlign w:val="center"/>
          </w:tcPr>
          <w:p w14:paraId="45930643" w14:textId="77777777" w:rsidR="00DC4DC9" w:rsidRPr="001F078B" w:rsidRDefault="00DC4DC9" w:rsidP="00DC4DC9">
            <w:pPr>
              <w:pStyle w:val="TAC"/>
              <w:keepNext w:val="0"/>
              <w:rPr>
                <w:ins w:id="1025" w:author="Per Lindell" w:date="2019-11-26T10:52:00Z"/>
                <w:lang w:val="en-US"/>
              </w:rPr>
            </w:pPr>
          </w:p>
        </w:tc>
        <w:tc>
          <w:tcPr>
            <w:tcW w:w="1650" w:type="dxa"/>
            <w:vMerge/>
            <w:tcBorders>
              <w:top w:val="single" w:sz="4" w:space="0" w:color="auto"/>
              <w:left w:val="single" w:sz="4" w:space="0" w:color="auto"/>
              <w:right w:val="single" w:sz="4" w:space="0" w:color="auto"/>
            </w:tcBorders>
            <w:vAlign w:val="center"/>
          </w:tcPr>
          <w:p w14:paraId="34640717" w14:textId="77777777" w:rsidR="00DC4DC9" w:rsidRPr="001F078B" w:rsidRDefault="00DC4DC9" w:rsidP="00DC4DC9">
            <w:pPr>
              <w:pStyle w:val="TAC"/>
              <w:keepNext w:val="0"/>
              <w:rPr>
                <w:ins w:id="1026" w:author="Per Lindell" w:date="2019-11-26T10:52:00Z"/>
                <w:lang w:val="en-US"/>
              </w:rPr>
            </w:pPr>
          </w:p>
        </w:tc>
        <w:tc>
          <w:tcPr>
            <w:tcW w:w="668" w:type="dxa"/>
            <w:vMerge/>
            <w:tcBorders>
              <w:left w:val="single" w:sz="4" w:space="0" w:color="auto"/>
              <w:bottom w:val="single" w:sz="4" w:space="0" w:color="auto"/>
              <w:right w:val="single" w:sz="4" w:space="0" w:color="auto"/>
            </w:tcBorders>
            <w:vAlign w:val="center"/>
          </w:tcPr>
          <w:p w14:paraId="7C70D385" w14:textId="77777777" w:rsidR="00DC4DC9" w:rsidRPr="001F078B" w:rsidRDefault="00DC4DC9" w:rsidP="00DC4DC9">
            <w:pPr>
              <w:pStyle w:val="TAC"/>
              <w:keepNext w:val="0"/>
              <w:rPr>
                <w:ins w:id="1027" w:author="Per Lindell" w:date="2019-11-26T10:52: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F6F912D" w14:textId="742DDCF7" w:rsidR="00DC4DC9" w:rsidRPr="001F078B" w:rsidRDefault="00DC4DC9" w:rsidP="00DC4DC9">
            <w:pPr>
              <w:pStyle w:val="TAC"/>
              <w:keepNext w:val="0"/>
              <w:rPr>
                <w:ins w:id="1028" w:author="Per Lindell" w:date="2019-11-26T10:52:00Z"/>
                <w:lang w:val="en-US"/>
              </w:rPr>
            </w:pPr>
            <w:ins w:id="1029"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6212890" w14:textId="77777777" w:rsidR="00DC4DC9" w:rsidRPr="00DC4DC9" w:rsidRDefault="00DC4DC9" w:rsidP="00DC4DC9">
            <w:pPr>
              <w:pStyle w:val="TAC"/>
              <w:keepNext w:val="0"/>
              <w:rPr>
                <w:ins w:id="103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1E0584" w14:textId="77777777" w:rsidR="00DC4DC9" w:rsidRPr="001F078B" w:rsidRDefault="00DC4DC9" w:rsidP="00DC4DC9">
            <w:pPr>
              <w:pStyle w:val="TAC"/>
              <w:keepNext w:val="0"/>
              <w:rPr>
                <w:ins w:id="1031"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C64D53" w14:textId="77777777" w:rsidR="00DC4DC9" w:rsidRPr="001F078B" w:rsidRDefault="00DC4DC9" w:rsidP="00DC4DC9">
            <w:pPr>
              <w:pStyle w:val="TAC"/>
              <w:keepNext w:val="0"/>
              <w:rPr>
                <w:ins w:id="1032"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916816" w14:textId="77777777" w:rsidR="00DC4DC9" w:rsidRPr="001F078B" w:rsidRDefault="00DC4DC9" w:rsidP="00DC4DC9">
            <w:pPr>
              <w:pStyle w:val="TAC"/>
              <w:keepNext w:val="0"/>
              <w:rPr>
                <w:ins w:id="1033"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1E52C778" w14:textId="77777777" w:rsidR="00DC4DC9" w:rsidRPr="001F078B" w:rsidRDefault="00DC4DC9" w:rsidP="00DC4DC9">
            <w:pPr>
              <w:pStyle w:val="TAC"/>
              <w:keepNext w:val="0"/>
              <w:rPr>
                <w:ins w:id="1034"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tcPr>
          <w:p w14:paraId="68BB1843" w14:textId="77777777" w:rsidR="00DC4DC9" w:rsidRPr="001F078B" w:rsidRDefault="00DC4DC9" w:rsidP="00DC4DC9">
            <w:pPr>
              <w:pStyle w:val="TAC"/>
              <w:keepNext w:val="0"/>
              <w:rPr>
                <w:ins w:id="1035"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9EC217" w14:textId="77777777" w:rsidR="00DC4DC9" w:rsidRPr="00DC4DC9" w:rsidRDefault="00DC4DC9" w:rsidP="00DC4DC9">
            <w:pPr>
              <w:pStyle w:val="TAC"/>
              <w:keepNext w:val="0"/>
              <w:rPr>
                <w:ins w:id="1036"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88E0F2" w14:textId="77777777" w:rsidR="00DC4DC9" w:rsidRPr="00DC4DC9" w:rsidRDefault="00DC4DC9" w:rsidP="00DC4DC9">
            <w:pPr>
              <w:pStyle w:val="TAC"/>
              <w:keepNext w:val="0"/>
              <w:rPr>
                <w:ins w:id="1037"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2A6FAB" w14:textId="77777777" w:rsidR="00DC4DC9" w:rsidRPr="001F078B" w:rsidRDefault="00DC4DC9" w:rsidP="00DC4DC9">
            <w:pPr>
              <w:pStyle w:val="TAC"/>
              <w:keepNext w:val="0"/>
              <w:rPr>
                <w:ins w:id="1038"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0ABF19" w14:textId="77777777" w:rsidR="00DC4DC9" w:rsidRPr="001F078B" w:rsidRDefault="00DC4DC9" w:rsidP="00DC4DC9">
            <w:pPr>
              <w:pStyle w:val="TAC"/>
              <w:keepNext w:val="0"/>
              <w:rPr>
                <w:ins w:id="1039"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5202F7" w14:textId="77777777" w:rsidR="00DC4DC9" w:rsidRPr="001F078B" w:rsidRDefault="00DC4DC9" w:rsidP="00DC4DC9">
            <w:pPr>
              <w:pStyle w:val="TAC"/>
              <w:keepNext w:val="0"/>
              <w:rPr>
                <w:ins w:id="1040"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489240" w14:textId="77777777" w:rsidR="00DC4DC9" w:rsidRPr="001F078B" w:rsidRDefault="00DC4DC9" w:rsidP="00DC4DC9">
            <w:pPr>
              <w:pStyle w:val="TAC"/>
              <w:keepNext w:val="0"/>
              <w:rPr>
                <w:ins w:id="1041" w:author="Per Lindell" w:date="2019-11-26T10: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1F76E5" w14:textId="77777777" w:rsidR="00DC4DC9" w:rsidRPr="001F078B" w:rsidRDefault="00DC4DC9" w:rsidP="00DC4DC9">
            <w:pPr>
              <w:pStyle w:val="TAC"/>
              <w:keepNext w:val="0"/>
              <w:rPr>
                <w:ins w:id="1042" w:author="Per Lindell" w:date="2019-11-26T10:5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720FA46" w14:textId="77777777" w:rsidR="00DC4DC9" w:rsidRPr="001F078B" w:rsidRDefault="00DC4DC9" w:rsidP="00DC4DC9">
            <w:pPr>
              <w:pStyle w:val="TAC"/>
              <w:keepNext w:val="0"/>
              <w:rPr>
                <w:ins w:id="1043" w:author="Per Lindell" w:date="2019-11-26T10:52:00Z"/>
                <w:lang w:val="en-US"/>
              </w:rPr>
            </w:pPr>
          </w:p>
        </w:tc>
        <w:tc>
          <w:tcPr>
            <w:tcW w:w="811" w:type="dxa"/>
            <w:vMerge/>
            <w:tcBorders>
              <w:top w:val="single" w:sz="4" w:space="0" w:color="auto"/>
              <w:left w:val="single" w:sz="4" w:space="0" w:color="auto"/>
              <w:right w:val="single" w:sz="4" w:space="0" w:color="auto"/>
            </w:tcBorders>
            <w:vAlign w:val="center"/>
          </w:tcPr>
          <w:p w14:paraId="172E030F" w14:textId="77777777" w:rsidR="00DC4DC9" w:rsidRPr="001F078B" w:rsidRDefault="00DC4DC9" w:rsidP="00DC4DC9">
            <w:pPr>
              <w:pStyle w:val="TAC"/>
              <w:keepNext w:val="0"/>
              <w:rPr>
                <w:ins w:id="1044" w:author="Per Lindell" w:date="2019-11-26T10:52:00Z"/>
                <w:lang w:val="en-US"/>
              </w:rPr>
            </w:pPr>
          </w:p>
        </w:tc>
      </w:tr>
      <w:tr w:rsidR="00DC4DC9" w:rsidRPr="001F078B" w14:paraId="539D8288" w14:textId="77777777" w:rsidTr="00DC4DC9">
        <w:trPr>
          <w:trHeight w:val="125"/>
          <w:jc w:val="center"/>
          <w:ins w:id="1045" w:author="Per Lindell" w:date="2019-11-26T10:45:00Z"/>
        </w:trPr>
        <w:tc>
          <w:tcPr>
            <w:tcW w:w="1650" w:type="dxa"/>
            <w:vMerge/>
            <w:tcBorders>
              <w:top w:val="single" w:sz="4" w:space="0" w:color="auto"/>
              <w:left w:val="single" w:sz="4" w:space="0" w:color="auto"/>
              <w:right w:val="single" w:sz="4" w:space="0" w:color="auto"/>
            </w:tcBorders>
            <w:vAlign w:val="center"/>
          </w:tcPr>
          <w:p w14:paraId="3DFEA0A1" w14:textId="77777777" w:rsidR="00DC4DC9" w:rsidRPr="001F078B" w:rsidRDefault="00DC4DC9" w:rsidP="00DC4DC9">
            <w:pPr>
              <w:pStyle w:val="TAC"/>
              <w:keepNext w:val="0"/>
              <w:rPr>
                <w:ins w:id="104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6C650B30" w14:textId="77777777" w:rsidR="00DC4DC9" w:rsidRPr="001F078B" w:rsidRDefault="00DC4DC9" w:rsidP="00DC4DC9">
            <w:pPr>
              <w:pStyle w:val="TAC"/>
              <w:keepNext w:val="0"/>
              <w:rPr>
                <w:ins w:id="1047"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7B6B344F" w14:textId="2074F2FD" w:rsidR="00DC4DC9" w:rsidRPr="001F078B" w:rsidRDefault="00DC4DC9" w:rsidP="00DC4DC9">
            <w:pPr>
              <w:pStyle w:val="TAC"/>
              <w:keepNext w:val="0"/>
              <w:rPr>
                <w:ins w:id="1048" w:author="Per Lindell" w:date="2019-11-26T10:45:00Z"/>
                <w:lang w:val="en-US"/>
              </w:rPr>
            </w:pPr>
            <w:ins w:id="1049" w:author="Per Lindell" w:date="2019-11-26T10:57:00Z">
              <w:r w:rsidRPr="00AE426D">
                <w:rPr>
                  <w:lang w:val="en-US" w:eastAsia="zh-CN"/>
                </w:rPr>
                <w:t>n77</w:t>
              </w:r>
            </w:ins>
          </w:p>
        </w:tc>
        <w:tc>
          <w:tcPr>
            <w:tcW w:w="709" w:type="dxa"/>
            <w:tcBorders>
              <w:top w:val="single" w:sz="4" w:space="0" w:color="auto"/>
              <w:left w:val="single" w:sz="4" w:space="0" w:color="auto"/>
              <w:bottom w:val="single" w:sz="4" w:space="0" w:color="auto"/>
              <w:right w:val="single" w:sz="4" w:space="0" w:color="auto"/>
            </w:tcBorders>
          </w:tcPr>
          <w:p w14:paraId="5AC2AEE9" w14:textId="60685136" w:rsidR="00DC4DC9" w:rsidRPr="00DC4DC9" w:rsidRDefault="00DC4DC9" w:rsidP="00DC4DC9">
            <w:pPr>
              <w:pStyle w:val="TAC"/>
              <w:keepNext w:val="0"/>
              <w:rPr>
                <w:ins w:id="1050" w:author="Per Lindell" w:date="2019-11-26T10:45:00Z"/>
                <w:lang w:val="en-US"/>
              </w:rPr>
            </w:pPr>
            <w:ins w:id="1051"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9BD165B" w14:textId="77777777" w:rsidR="00DC4DC9" w:rsidRPr="00DC4DC9" w:rsidRDefault="00DC4DC9" w:rsidP="00DC4DC9">
            <w:pPr>
              <w:pStyle w:val="TAC"/>
              <w:keepNext w:val="0"/>
              <w:rPr>
                <w:ins w:id="105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0F889C" w14:textId="36D7AAC4" w:rsidR="00DC4DC9" w:rsidRPr="00DC4DC9" w:rsidRDefault="00DC4DC9" w:rsidP="00DC4DC9">
            <w:pPr>
              <w:pStyle w:val="TAC"/>
              <w:keepNext w:val="0"/>
              <w:rPr>
                <w:ins w:id="1053" w:author="Per Lindell" w:date="2019-11-26T10:45:00Z"/>
                <w:lang w:val="en-US"/>
              </w:rPr>
            </w:pPr>
            <w:ins w:id="105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F8A3B5" w14:textId="5986DFA0" w:rsidR="00DC4DC9" w:rsidRPr="00DC4DC9" w:rsidRDefault="00DC4DC9" w:rsidP="00DC4DC9">
            <w:pPr>
              <w:pStyle w:val="TAC"/>
              <w:keepNext w:val="0"/>
              <w:rPr>
                <w:ins w:id="1055" w:author="Per Lindell" w:date="2019-11-26T10:45:00Z"/>
                <w:lang w:val="en-US"/>
              </w:rPr>
            </w:pPr>
            <w:ins w:id="105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9AD4B31" w14:textId="319143AF" w:rsidR="00DC4DC9" w:rsidRPr="00DC4DC9" w:rsidRDefault="00DC4DC9" w:rsidP="00DC4DC9">
            <w:pPr>
              <w:pStyle w:val="TAC"/>
              <w:keepNext w:val="0"/>
              <w:rPr>
                <w:ins w:id="1057" w:author="Per Lindell" w:date="2019-11-26T10:45:00Z"/>
                <w:lang w:val="en-US"/>
              </w:rPr>
            </w:pPr>
            <w:ins w:id="10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82A7B21" w14:textId="77777777" w:rsidR="00DC4DC9" w:rsidRPr="00DC4DC9" w:rsidRDefault="00DC4DC9" w:rsidP="00DC4DC9">
            <w:pPr>
              <w:pStyle w:val="TAC"/>
              <w:keepNext w:val="0"/>
              <w:rPr>
                <w:ins w:id="105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50C28325" w14:textId="77777777" w:rsidR="00DC4DC9" w:rsidRPr="00DC4DC9" w:rsidRDefault="00DC4DC9" w:rsidP="00DC4DC9">
            <w:pPr>
              <w:pStyle w:val="TAC"/>
              <w:keepNext w:val="0"/>
              <w:rPr>
                <w:ins w:id="106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2DFA55" w14:textId="67E8013E" w:rsidR="00DC4DC9" w:rsidRPr="00DC4DC9" w:rsidRDefault="00DC4DC9" w:rsidP="00DC4DC9">
            <w:pPr>
              <w:pStyle w:val="TAC"/>
              <w:keepNext w:val="0"/>
              <w:rPr>
                <w:ins w:id="1061" w:author="Per Lindell" w:date="2019-11-26T10:45:00Z"/>
                <w:lang w:val="en-US"/>
              </w:rPr>
            </w:pPr>
            <w:ins w:id="106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E96B30" w14:textId="5CC1CC26" w:rsidR="00DC4DC9" w:rsidRPr="00DC4DC9" w:rsidRDefault="00DC4DC9" w:rsidP="00DC4DC9">
            <w:pPr>
              <w:pStyle w:val="TAC"/>
              <w:keepNext w:val="0"/>
              <w:rPr>
                <w:ins w:id="1063" w:author="Per Lindell" w:date="2019-11-26T10:45:00Z"/>
                <w:lang w:val="en-US"/>
              </w:rPr>
            </w:pPr>
            <w:ins w:id="106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4C2083F" w14:textId="77777777" w:rsidR="00DC4DC9" w:rsidRPr="001F078B" w:rsidRDefault="00DC4DC9" w:rsidP="00DC4DC9">
            <w:pPr>
              <w:pStyle w:val="TAC"/>
              <w:keepNext w:val="0"/>
              <w:rPr>
                <w:ins w:id="10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C343CF" w14:textId="77777777" w:rsidR="00DC4DC9" w:rsidRPr="001F078B" w:rsidRDefault="00DC4DC9" w:rsidP="00DC4DC9">
            <w:pPr>
              <w:pStyle w:val="TAC"/>
              <w:keepNext w:val="0"/>
              <w:rPr>
                <w:ins w:id="10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280D3DD5" w14:textId="77777777" w:rsidR="00DC4DC9" w:rsidRPr="001F078B" w:rsidRDefault="00DC4DC9" w:rsidP="00DC4DC9">
            <w:pPr>
              <w:pStyle w:val="TAC"/>
              <w:keepNext w:val="0"/>
              <w:rPr>
                <w:ins w:id="106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09E1DB" w14:textId="77777777" w:rsidR="00DC4DC9" w:rsidRPr="001F078B" w:rsidRDefault="00DC4DC9" w:rsidP="00DC4DC9">
            <w:pPr>
              <w:pStyle w:val="TAC"/>
              <w:keepNext w:val="0"/>
              <w:rPr>
                <w:ins w:id="106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2A615A" w14:textId="77777777" w:rsidR="00DC4DC9" w:rsidRPr="001F078B" w:rsidRDefault="00DC4DC9" w:rsidP="00DC4DC9">
            <w:pPr>
              <w:pStyle w:val="TAC"/>
              <w:keepNext w:val="0"/>
              <w:rPr>
                <w:ins w:id="106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9E5AEE2" w14:textId="77777777" w:rsidR="00DC4DC9" w:rsidRPr="001F078B" w:rsidRDefault="00DC4DC9" w:rsidP="00DC4DC9">
            <w:pPr>
              <w:pStyle w:val="TAC"/>
              <w:keepNext w:val="0"/>
              <w:rPr>
                <w:ins w:id="107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0B72F13E" w14:textId="77777777" w:rsidR="00DC4DC9" w:rsidRPr="001F078B" w:rsidRDefault="00DC4DC9" w:rsidP="00DC4DC9">
            <w:pPr>
              <w:pStyle w:val="TAC"/>
              <w:keepNext w:val="0"/>
              <w:rPr>
                <w:ins w:id="1071" w:author="Per Lindell" w:date="2019-11-26T10:45:00Z"/>
                <w:lang w:val="en-US"/>
              </w:rPr>
            </w:pPr>
          </w:p>
        </w:tc>
      </w:tr>
      <w:tr w:rsidR="00DC4DC9" w:rsidRPr="001F078B" w14:paraId="309C351F" w14:textId="77777777" w:rsidTr="00DC4DC9">
        <w:trPr>
          <w:trHeight w:val="125"/>
          <w:jc w:val="center"/>
          <w:ins w:id="1072" w:author="Per Lindell" w:date="2019-11-26T10:45:00Z"/>
        </w:trPr>
        <w:tc>
          <w:tcPr>
            <w:tcW w:w="1650" w:type="dxa"/>
            <w:vMerge/>
            <w:tcBorders>
              <w:top w:val="single" w:sz="4" w:space="0" w:color="auto"/>
              <w:left w:val="single" w:sz="4" w:space="0" w:color="auto"/>
              <w:right w:val="single" w:sz="4" w:space="0" w:color="auto"/>
            </w:tcBorders>
            <w:vAlign w:val="center"/>
          </w:tcPr>
          <w:p w14:paraId="5CA57F49" w14:textId="77777777" w:rsidR="00DC4DC9" w:rsidRPr="001F078B" w:rsidRDefault="00DC4DC9" w:rsidP="00DC4DC9">
            <w:pPr>
              <w:pStyle w:val="TAC"/>
              <w:keepNext w:val="0"/>
              <w:rPr>
                <w:ins w:id="107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410F23A" w14:textId="77777777" w:rsidR="00DC4DC9" w:rsidRPr="001F078B" w:rsidRDefault="00DC4DC9" w:rsidP="00DC4DC9">
            <w:pPr>
              <w:pStyle w:val="TAC"/>
              <w:keepNext w:val="0"/>
              <w:rPr>
                <w:ins w:id="107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29298BB0" w14:textId="77777777" w:rsidR="00DC4DC9" w:rsidRPr="001F078B" w:rsidRDefault="00DC4DC9" w:rsidP="00DC4DC9">
            <w:pPr>
              <w:pStyle w:val="TAC"/>
              <w:keepNext w:val="0"/>
              <w:rPr>
                <w:ins w:id="107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39E0B901" w14:textId="4E71494B" w:rsidR="00DC4DC9" w:rsidRPr="00DC4DC9" w:rsidRDefault="00DC4DC9" w:rsidP="00DC4DC9">
            <w:pPr>
              <w:pStyle w:val="TAC"/>
              <w:keepNext w:val="0"/>
              <w:rPr>
                <w:ins w:id="1076" w:author="Per Lindell" w:date="2019-11-26T10:45:00Z"/>
                <w:lang w:val="en-US"/>
              </w:rPr>
            </w:pPr>
            <w:ins w:id="107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D261B93" w14:textId="77777777" w:rsidR="00DC4DC9" w:rsidRPr="00DC4DC9" w:rsidRDefault="00DC4DC9" w:rsidP="00DC4DC9">
            <w:pPr>
              <w:pStyle w:val="TAC"/>
              <w:keepNext w:val="0"/>
              <w:rPr>
                <w:ins w:id="107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39FCC9CB" w14:textId="36A1AEB5" w:rsidR="00DC4DC9" w:rsidRPr="00DC4DC9" w:rsidRDefault="00DC4DC9" w:rsidP="00DC4DC9">
            <w:pPr>
              <w:pStyle w:val="TAC"/>
              <w:keepNext w:val="0"/>
              <w:rPr>
                <w:ins w:id="1079" w:author="Per Lindell" w:date="2019-11-26T10:45:00Z"/>
                <w:lang w:val="en-US"/>
              </w:rPr>
            </w:pPr>
            <w:ins w:id="108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1D64019" w14:textId="7D0F1FFD" w:rsidR="00DC4DC9" w:rsidRPr="00DC4DC9" w:rsidRDefault="00DC4DC9" w:rsidP="00DC4DC9">
            <w:pPr>
              <w:pStyle w:val="TAC"/>
              <w:keepNext w:val="0"/>
              <w:rPr>
                <w:ins w:id="1081" w:author="Per Lindell" w:date="2019-11-26T10:45:00Z"/>
                <w:lang w:val="en-US"/>
              </w:rPr>
            </w:pPr>
            <w:ins w:id="108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65C046" w14:textId="07AF7C0B" w:rsidR="00DC4DC9" w:rsidRPr="00DC4DC9" w:rsidRDefault="00DC4DC9" w:rsidP="00DC4DC9">
            <w:pPr>
              <w:pStyle w:val="TAC"/>
              <w:keepNext w:val="0"/>
              <w:rPr>
                <w:ins w:id="1083" w:author="Per Lindell" w:date="2019-11-26T10:45:00Z"/>
                <w:lang w:val="en-US"/>
              </w:rPr>
            </w:pPr>
            <w:ins w:id="108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18DF1F4" w14:textId="77777777" w:rsidR="00DC4DC9" w:rsidRPr="00DC4DC9" w:rsidRDefault="00DC4DC9" w:rsidP="00DC4DC9">
            <w:pPr>
              <w:pStyle w:val="TAC"/>
              <w:keepNext w:val="0"/>
              <w:rPr>
                <w:ins w:id="108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6D880424" w14:textId="77777777" w:rsidR="00DC4DC9" w:rsidRPr="00DC4DC9" w:rsidRDefault="00DC4DC9" w:rsidP="00DC4DC9">
            <w:pPr>
              <w:pStyle w:val="TAC"/>
              <w:keepNext w:val="0"/>
              <w:rPr>
                <w:ins w:id="108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13C581" w14:textId="2CC2BA6A" w:rsidR="00DC4DC9" w:rsidRPr="00DC4DC9" w:rsidRDefault="00DC4DC9" w:rsidP="00DC4DC9">
            <w:pPr>
              <w:pStyle w:val="TAC"/>
              <w:keepNext w:val="0"/>
              <w:rPr>
                <w:ins w:id="1087" w:author="Per Lindell" w:date="2019-11-26T10:45:00Z"/>
                <w:lang w:val="en-US"/>
              </w:rPr>
            </w:pPr>
            <w:ins w:id="108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F8C930C" w14:textId="63CE5EDA" w:rsidR="00DC4DC9" w:rsidRPr="00DC4DC9" w:rsidRDefault="00DC4DC9" w:rsidP="00DC4DC9">
            <w:pPr>
              <w:pStyle w:val="TAC"/>
              <w:keepNext w:val="0"/>
              <w:rPr>
                <w:ins w:id="1089" w:author="Per Lindell" w:date="2019-11-26T10:45:00Z"/>
                <w:lang w:val="en-US"/>
              </w:rPr>
            </w:pPr>
            <w:ins w:id="109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EF1FB25" w14:textId="1855B7D7" w:rsidR="00DC4DC9" w:rsidRPr="001F078B" w:rsidRDefault="00DC4DC9" w:rsidP="00DC4DC9">
            <w:pPr>
              <w:pStyle w:val="TAC"/>
              <w:keepNext w:val="0"/>
              <w:rPr>
                <w:ins w:id="1091" w:author="Per Lindell" w:date="2019-11-26T10:45:00Z"/>
                <w:lang w:val="en-US"/>
              </w:rPr>
            </w:pPr>
            <w:ins w:id="109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43C6E5E" w14:textId="117936E8" w:rsidR="00DC4DC9" w:rsidRPr="001F078B" w:rsidRDefault="00DC4DC9" w:rsidP="00DC4DC9">
            <w:pPr>
              <w:pStyle w:val="TAC"/>
              <w:keepNext w:val="0"/>
              <w:rPr>
                <w:ins w:id="1093" w:author="Per Lindell" w:date="2019-11-26T10:45:00Z"/>
                <w:lang w:val="en-US"/>
              </w:rPr>
            </w:pPr>
            <w:ins w:id="109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D62E144" w14:textId="095D1FA6" w:rsidR="00DC4DC9" w:rsidRPr="001F078B" w:rsidRDefault="00DC4DC9" w:rsidP="00DC4DC9">
            <w:pPr>
              <w:pStyle w:val="TAC"/>
              <w:keepNext w:val="0"/>
              <w:rPr>
                <w:ins w:id="1095" w:author="Per Lindell" w:date="2019-11-26T10:45:00Z"/>
                <w:lang w:val="en-US"/>
              </w:rPr>
            </w:pPr>
            <w:ins w:id="109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568D4BB" w14:textId="45B21331" w:rsidR="00DC4DC9" w:rsidRPr="001F078B" w:rsidRDefault="00DC4DC9" w:rsidP="00DC4DC9">
            <w:pPr>
              <w:pStyle w:val="TAC"/>
              <w:keepNext w:val="0"/>
              <w:rPr>
                <w:ins w:id="1097" w:author="Per Lindell" w:date="2019-11-26T10:45:00Z"/>
                <w:lang w:val="en-US"/>
              </w:rPr>
            </w:pPr>
            <w:ins w:id="109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1B5DA69" w14:textId="77777777" w:rsidR="00DC4DC9" w:rsidRPr="001F078B" w:rsidRDefault="00DC4DC9" w:rsidP="00DC4DC9">
            <w:pPr>
              <w:pStyle w:val="TAC"/>
              <w:keepNext w:val="0"/>
              <w:rPr>
                <w:ins w:id="109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888A4C5" w14:textId="77777777" w:rsidR="00DC4DC9" w:rsidRPr="001F078B" w:rsidRDefault="00DC4DC9" w:rsidP="00DC4DC9">
            <w:pPr>
              <w:pStyle w:val="TAC"/>
              <w:keepNext w:val="0"/>
              <w:rPr>
                <w:ins w:id="110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7D25DD00" w14:textId="77777777" w:rsidR="00DC4DC9" w:rsidRPr="001F078B" w:rsidRDefault="00DC4DC9" w:rsidP="00DC4DC9">
            <w:pPr>
              <w:pStyle w:val="TAC"/>
              <w:keepNext w:val="0"/>
              <w:rPr>
                <w:ins w:id="1101" w:author="Per Lindell" w:date="2019-11-26T10:45:00Z"/>
                <w:lang w:val="en-US"/>
              </w:rPr>
            </w:pPr>
          </w:p>
        </w:tc>
      </w:tr>
      <w:tr w:rsidR="00DC4DC9" w:rsidRPr="001F078B" w14:paraId="6CA6C087" w14:textId="77777777" w:rsidTr="00DC4DC9">
        <w:trPr>
          <w:trHeight w:val="125"/>
          <w:jc w:val="center"/>
          <w:ins w:id="1102" w:author="Per Lindell" w:date="2019-11-26T10:45:00Z"/>
        </w:trPr>
        <w:tc>
          <w:tcPr>
            <w:tcW w:w="1650" w:type="dxa"/>
            <w:vMerge/>
            <w:tcBorders>
              <w:top w:val="single" w:sz="4" w:space="0" w:color="auto"/>
              <w:left w:val="single" w:sz="4" w:space="0" w:color="auto"/>
              <w:right w:val="single" w:sz="4" w:space="0" w:color="auto"/>
            </w:tcBorders>
            <w:vAlign w:val="center"/>
          </w:tcPr>
          <w:p w14:paraId="73AEC44B" w14:textId="77777777" w:rsidR="00DC4DC9" w:rsidRPr="001F078B" w:rsidRDefault="00DC4DC9" w:rsidP="00DC4DC9">
            <w:pPr>
              <w:pStyle w:val="TAC"/>
              <w:keepNext w:val="0"/>
              <w:rPr>
                <w:ins w:id="110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12AD6FE1" w14:textId="77777777" w:rsidR="00DC4DC9" w:rsidRPr="001F078B" w:rsidRDefault="00DC4DC9" w:rsidP="00DC4DC9">
            <w:pPr>
              <w:pStyle w:val="TAC"/>
              <w:keepNext w:val="0"/>
              <w:rPr>
                <w:ins w:id="1104"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2A9BD51" w14:textId="77777777" w:rsidR="00DC4DC9" w:rsidRPr="001F078B" w:rsidRDefault="00DC4DC9" w:rsidP="00DC4DC9">
            <w:pPr>
              <w:pStyle w:val="TAC"/>
              <w:keepNext w:val="0"/>
              <w:rPr>
                <w:ins w:id="110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64D09734" w14:textId="4EAA5C79" w:rsidR="00DC4DC9" w:rsidRPr="00DC4DC9" w:rsidRDefault="00DC4DC9" w:rsidP="00DC4DC9">
            <w:pPr>
              <w:pStyle w:val="TAC"/>
              <w:keepNext w:val="0"/>
              <w:rPr>
                <w:ins w:id="1106" w:author="Per Lindell" w:date="2019-11-26T10:45:00Z"/>
                <w:lang w:val="en-US"/>
              </w:rPr>
            </w:pPr>
            <w:ins w:id="1107"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31458A5F" w14:textId="77777777" w:rsidR="00DC4DC9" w:rsidRPr="00DC4DC9" w:rsidRDefault="00DC4DC9" w:rsidP="00DC4DC9">
            <w:pPr>
              <w:pStyle w:val="TAC"/>
              <w:keepNext w:val="0"/>
              <w:rPr>
                <w:ins w:id="110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DA283E" w14:textId="3E56B805" w:rsidR="00DC4DC9" w:rsidRPr="00DC4DC9" w:rsidRDefault="00DC4DC9" w:rsidP="00DC4DC9">
            <w:pPr>
              <w:pStyle w:val="TAC"/>
              <w:keepNext w:val="0"/>
              <w:rPr>
                <w:ins w:id="1109" w:author="Per Lindell" w:date="2019-11-26T10:45:00Z"/>
                <w:lang w:val="en-US"/>
              </w:rPr>
            </w:pPr>
            <w:ins w:id="111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346A22B" w14:textId="34398604" w:rsidR="00DC4DC9" w:rsidRPr="00DC4DC9" w:rsidRDefault="00DC4DC9" w:rsidP="00DC4DC9">
            <w:pPr>
              <w:pStyle w:val="TAC"/>
              <w:keepNext w:val="0"/>
              <w:rPr>
                <w:ins w:id="1111" w:author="Per Lindell" w:date="2019-11-26T10:45:00Z"/>
                <w:lang w:val="en-US"/>
              </w:rPr>
            </w:pPr>
            <w:ins w:id="11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7C84F0B" w14:textId="5CE67CCD" w:rsidR="00DC4DC9" w:rsidRPr="00DC4DC9" w:rsidRDefault="00DC4DC9" w:rsidP="00DC4DC9">
            <w:pPr>
              <w:pStyle w:val="TAC"/>
              <w:keepNext w:val="0"/>
              <w:rPr>
                <w:ins w:id="1113" w:author="Per Lindell" w:date="2019-11-26T10:45:00Z"/>
                <w:lang w:val="en-US"/>
              </w:rPr>
            </w:pPr>
            <w:ins w:id="111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A8D49E9" w14:textId="77777777" w:rsidR="00DC4DC9" w:rsidRPr="00DC4DC9" w:rsidRDefault="00DC4DC9" w:rsidP="00DC4DC9">
            <w:pPr>
              <w:pStyle w:val="TAC"/>
              <w:keepNext w:val="0"/>
              <w:rPr>
                <w:ins w:id="11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795965A7" w14:textId="77777777" w:rsidR="00DC4DC9" w:rsidRPr="00DC4DC9" w:rsidRDefault="00DC4DC9" w:rsidP="00DC4DC9">
            <w:pPr>
              <w:pStyle w:val="TAC"/>
              <w:keepNext w:val="0"/>
              <w:rPr>
                <w:ins w:id="11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9DBB17" w14:textId="13860D6C" w:rsidR="00DC4DC9" w:rsidRPr="00DC4DC9" w:rsidRDefault="00DC4DC9" w:rsidP="00DC4DC9">
            <w:pPr>
              <w:pStyle w:val="TAC"/>
              <w:keepNext w:val="0"/>
              <w:rPr>
                <w:ins w:id="1117" w:author="Per Lindell" w:date="2019-11-26T10:45:00Z"/>
                <w:lang w:val="en-US"/>
              </w:rPr>
            </w:pPr>
            <w:ins w:id="111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F1F5246" w14:textId="3EF410CE" w:rsidR="00DC4DC9" w:rsidRPr="00DC4DC9" w:rsidRDefault="00DC4DC9" w:rsidP="00DC4DC9">
            <w:pPr>
              <w:pStyle w:val="TAC"/>
              <w:keepNext w:val="0"/>
              <w:rPr>
                <w:ins w:id="1119" w:author="Per Lindell" w:date="2019-11-26T10:45:00Z"/>
                <w:lang w:val="en-US"/>
              </w:rPr>
            </w:pPr>
            <w:ins w:id="112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FA41714" w14:textId="0336B8A1" w:rsidR="00DC4DC9" w:rsidRPr="001F078B" w:rsidRDefault="00DC4DC9" w:rsidP="00DC4DC9">
            <w:pPr>
              <w:pStyle w:val="TAC"/>
              <w:keepNext w:val="0"/>
              <w:rPr>
                <w:ins w:id="1121" w:author="Per Lindell" w:date="2019-11-26T10:45:00Z"/>
                <w:lang w:val="en-US"/>
              </w:rPr>
            </w:pPr>
            <w:ins w:id="112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163754" w14:textId="22DB3299" w:rsidR="00DC4DC9" w:rsidRPr="001F078B" w:rsidRDefault="00DC4DC9" w:rsidP="00DC4DC9">
            <w:pPr>
              <w:pStyle w:val="TAC"/>
              <w:keepNext w:val="0"/>
              <w:rPr>
                <w:ins w:id="1123" w:author="Per Lindell" w:date="2019-11-26T10:45:00Z"/>
                <w:lang w:val="en-US"/>
              </w:rPr>
            </w:pPr>
            <w:ins w:id="112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0555BEC" w14:textId="41666A8F" w:rsidR="00DC4DC9" w:rsidRPr="001F078B" w:rsidRDefault="00DC4DC9" w:rsidP="00DC4DC9">
            <w:pPr>
              <w:pStyle w:val="TAC"/>
              <w:keepNext w:val="0"/>
              <w:rPr>
                <w:ins w:id="1125" w:author="Per Lindell" w:date="2019-11-26T10:45:00Z"/>
                <w:lang w:val="en-US"/>
              </w:rPr>
            </w:pPr>
            <w:ins w:id="112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5B42E5F" w14:textId="1AF3639D" w:rsidR="00DC4DC9" w:rsidRPr="001F078B" w:rsidRDefault="00DC4DC9" w:rsidP="00DC4DC9">
            <w:pPr>
              <w:pStyle w:val="TAC"/>
              <w:keepNext w:val="0"/>
              <w:rPr>
                <w:ins w:id="1127" w:author="Per Lindell" w:date="2019-11-26T10:45:00Z"/>
                <w:lang w:val="en-US"/>
              </w:rPr>
            </w:pPr>
            <w:ins w:id="112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63D0D9" w14:textId="77777777" w:rsidR="00DC4DC9" w:rsidRPr="001F078B" w:rsidRDefault="00DC4DC9" w:rsidP="00DC4DC9">
            <w:pPr>
              <w:pStyle w:val="TAC"/>
              <w:keepNext w:val="0"/>
              <w:rPr>
                <w:ins w:id="112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C4FF0FF" w14:textId="77777777" w:rsidR="00DC4DC9" w:rsidRPr="001F078B" w:rsidRDefault="00DC4DC9" w:rsidP="00DC4DC9">
            <w:pPr>
              <w:pStyle w:val="TAC"/>
              <w:keepNext w:val="0"/>
              <w:rPr>
                <w:ins w:id="113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11DD2A26" w14:textId="77777777" w:rsidR="00DC4DC9" w:rsidRPr="001F078B" w:rsidRDefault="00DC4DC9" w:rsidP="00DC4DC9">
            <w:pPr>
              <w:pStyle w:val="TAC"/>
              <w:keepNext w:val="0"/>
              <w:rPr>
                <w:ins w:id="1131" w:author="Per Lindell" w:date="2019-11-26T10:45:00Z"/>
                <w:lang w:val="en-US"/>
              </w:rPr>
            </w:pPr>
          </w:p>
        </w:tc>
      </w:tr>
      <w:tr w:rsidR="00DC4DC9" w:rsidRPr="001F078B" w14:paraId="055DA9B4" w14:textId="77777777" w:rsidTr="00216C87">
        <w:trPr>
          <w:trHeight w:val="125"/>
          <w:jc w:val="center"/>
          <w:ins w:id="1132" w:author="Per Lindell" w:date="2019-11-26T10:45:00Z"/>
        </w:trPr>
        <w:tc>
          <w:tcPr>
            <w:tcW w:w="1650" w:type="dxa"/>
            <w:vMerge/>
            <w:tcBorders>
              <w:top w:val="single" w:sz="4" w:space="0" w:color="auto"/>
              <w:left w:val="single" w:sz="4" w:space="0" w:color="auto"/>
              <w:bottom w:val="single" w:sz="4" w:space="0" w:color="auto"/>
              <w:right w:val="single" w:sz="4" w:space="0" w:color="auto"/>
            </w:tcBorders>
            <w:vAlign w:val="center"/>
          </w:tcPr>
          <w:p w14:paraId="5434FB3F" w14:textId="77777777" w:rsidR="00DC4DC9" w:rsidRPr="001F078B" w:rsidRDefault="00DC4DC9" w:rsidP="00DC4DC9">
            <w:pPr>
              <w:pStyle w:val="TAC"/>
              <w:keepNext w:val="0"/>
              <w:rPr>
                <w:ins w:id="1133" w:author="Per Lindell" w:date="2019-11-26T10:45:00Z"/>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0F9771A3" w14:textId="77777777" w:rsidR="00DC4DC9" w:rsidRPr="001F078B" w:rsidRDefault="00DC4DC9" w:rsidP="00DC4DC9">
            <w:pPr>
              <w:pStyle w:val="TAC"/>
              <w:keepNext w:val="0"/>
              <w:rPr>
                <w:ins w:id="1134" w:author="Per Lindell" w:date="2019-11-26T10:45:00Z"/>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3FEF3436" w14:textId="120632DF" w:rsidR="00DC4DC9" w:rsidRPr="001F078B" w:rsidRDefault="00DC4DC9" w:rsidP="00DC4DC9">
            <w:pPr>
              <w:pStyle w:val="TAC"/>
              <w:keepNext w:val="0"/>
              <w:rPr>
                <w:ins w:id="1135" w:author="Per Lindell" w:date="2019-11-26T10:45:00Z"/>
                <w:lang w:val="en-US"/>
              </w:rPr>
            </w:pPr>
            <w:ins w:id="1136" w:author="Per Lindell" w:date="2019-11-26T10:57:00Z">
              <w:r w:rsidRPr="00AE426D">
                <w:rPr>
                  <w:lang w:val="en-US"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56B2C5B8" w14:textId="3652BB72" w:rsidR="00DC4DC9" w:rsidRPr="001F078B" w:rsidRDefault="00DC4DC9" w:rsidP="00DC4DC9">
            <w:pPr>
              <w:pStyle w:val="TAC"/>
              <w:keepNext w:val="0"/>
              <w:rPr>
                <w:ins w:id="1137" w:author="Per Lindell" w:date="2019-11-26T10:45:00Z"/>
                <w:lang w:val="en-US"/>
              </w:rPr>
            </w:pPr>
            <w:ins w:id="1138" w:author="Per Lindell" w:date="2019-11-26T10:57:00Z">
              <w:r w:rsidRPr="00DC4DC9">
                <w:rPr>
                  <w:lang w:val="en-US"/>
                </w:rPr>
                <w:t>See CA_n257H BCS0 in Table 5.5A.1-1 in TS 38.101-2</w:t>
              </w:r>
            </w:ins>
          </w:p>
        </w:tc>
        <w:tc>
          <w:tcPr>
            <w:tcW w:w="811" w:type="dxa"/>
            <w:vMerge/>
            <w:tcBorders>
              <w:top w:val="single" w:sz="4" w:space="0" w:color="auto"/>
              <w:left w:val="single" w:sz="4" w:space="0" w:color="auto"/>
              <w:bottom w:val="single" w:sz="4" w:space="0" w:color="auto"/>
              <w:right w:val="single" w:sz="4" w:space="0" w:color="auto"/>
            </w:tcBorders>
          </w:tcPr>
          <w:p w14:paraId="23581656" w14:textId="77777777" w:rsidR="00DC4DC9" w:rsidRPr="001F078B" w:rsidRDefault="00DC4DC9" w:rsidP="00DC4DC9">
            <w:pPr>
              <w:pStyle w:val="TAC"/>
              <w:keepNext w:val="0"/>
              <w:rPr>
                <w:ins w:id="1139" w:author="Per Lindell" w:date="2019-11-26T10:45:00Z"/>
                <w:lang w:val="en-US"/>
              </w:rPr>
            </w:pPr>
          </w:p>
        </w:tc>
      </w:tr>
      <w:tr w:rsidR="00DC4DC9" w:rsidRPr="001F078B" w14:paraId="228FB4C9" w14:textId="77777777" w:rsidTr="00DC4DC9">
        <w:trPr>
          <w:trHeight w:val="125"/>
          <w:jc w:val="center"/>
          <w:ins w:id="1140"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7544044D" w14:textId="222B9F92" w:rsidR="00DC4DC9" w:rsidRPr="001F078B" w:rsidRDefault="00DC4DC9" w:rsidP="00DC4DC9">
            <w:pPr>
              <w:pStyle w:val="TAC"/>
              <w:keepNext w:val="0"/>
              <w:rPr>
                <w:ins w:id="1141" w:author="Per Lindell" w:date="2019-11-26T10:45:00Z"/>
                <w:lang w:val="en-US"/>
              </w:rPr>
            </w:pPr>
            <w:ins w:id="1142" w:author="Per Lindell" w:date="2019-11-26T10:56:00Z">
              <w:r w:rsidRPr="00AE426D">
                <w:rPr>
                  <w:lang w:val="en-US" w:eastAsia="zh-CN"/>
                </w:rPr>
                <w:t>CA_n3A-n28A-n77A-n257I</w:t>
              </w:r>
            </w:ins>
          </w:p>
        </w:tc>
        <w:tc>
          <w:tcPr>
            <w:tcW w:w="1650" w:type="dxa"/>
            <w:vMerge w:val="restart"/>
            <w:tcBorders>
              <w:top w:val="single" w:sz="4" w:space="0" w:color="auto"/>
              <w:left w:val="single" w:sz="4" w:space="0" w:color="auto"/>
              <w:right w:val="single" w:sz="4" w:space="0" w:color="auto"/>
            </w:tcBorders>
            <w:vAlign w:val="center"/>
          </w:tcPr>
          <w:p w14:paraId="4D65FABA" w14:textId="77777777" w:rsidR="00DC4DC9" w:rsidRPr="001F078B" w:rsidRDefault="00DC4DC9" w:rsidP="00DC4DC9">
            <w:pPr>
              <w:pStyle w:val="TAC"/>
              <w:keepNext w:val="0"/>
              <w:rPr>
                <w:ins w:id="1143" w:author="Per Lindell" w:date="2019-11-26T10:45:00Z"/>
                <w:lang w:val="en-US"/>
              </w:rPr>
            </w:pPr>
            <w:ins w:id="1144" w:author="Per Lindell" w:date="2019-11-26T10:45:00Z">
              <w:r w:rsidRPr="001F078B">
                <w:rPr>
                  <w:rFonts w:eastAsia="MS Mincho"/>
                  <w:lang w:val="en-US"/>
                </w:rPr>
                <w:t>-</w:t>
              </w:r>
            </w:ins>
          </w:p>
        </w:tc>
        <w:tc>
          <w:tcPr>
            <w:tcW w:w="668" w:type="dxa"/>
            <w:vMerge w:val="restart"/>
            <w:tcBorders>
              <w:top w:val="single" w:sz="4" w:space="0" w:color="auto"/>
              <w:left w:val="single" w:sz="4" w:space="0" w:color="auto"/>
              <w:right w:val="single" w:sz="4" w:space="0" w:color="auto"/>
            </w:tcBorders>
            <w:vAlign w:val="center"/>
          </w:tcPr>
          <w:p w14:paraId="5C509C0B" w14:textId="0997A483" w:rsidR="00DC4DC9" w:rsidRPr="001F078B" w:rsidRDefault="00DC4DC9" w:rsidP="00DC4DC9">
            <w:pPr>
              <w:pStyle w:val="TAC"/>
              <w:keepNext w:val="0"/>
              <w:rPr>
                <w:ins w:id="1145" w:author="Per Lindell" w:date="2019-11-26T10:45:00Z"/>
                <w:lang w:val="en-US"/>
              </w:rPr>
            </w:pPr>
            <w:ins w:id="1146" w:author="Per Lindell" w:date="2019-11-26T10:57:00Z">
              <w:r w:rsidRPr="00AE426D">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1B7F301C" w14:textId="1D5BC2A6" w:rsidR="00DC4DC9" w:rsidRPr="00DC4DC9" w:rsidRDefault="00DC4DC9" w:rsidP="00DC4DC9">
            <w:pPr>
              <w:pStyle w:val="TAC"/>
              <w:keepNext w:val="0"/>
              <w:rPr>
                <w:ins w:id="1147" w:author="Per Lindell" w:date="2019-11-26T10:45:00Z"/>
                <w:lang w:val="en-US"/>
              </w:rPr>
            </w:pPr>
            <w:ins w:id="1148"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9655B0A" w14:textId="164A136D" w:rsidR="00DC4DC9" w:rsidRPr="00DC4DC9" w:rsidRDefault="00DC4DC9" w:rsidP="00DC4DC9">
            <w:pPr>
              <w:pStyle w:val="TAC"/>
              <w:keepNext w:val="0"/>
              <w:rPr>
                <w:ins w:id="1149" w:author="Per Lindell" w:date="2019-11-26T10:45:00Z"/>
                <w:lang w:val="en-US"/>
              </w:rPr>
            </w:pPr>
            <w:ins w:id="115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06289AA" w14:textId="1FD74973" w:rsidR="00DC4DC9" w:rsidRPr="00DC4DC9" w:rsidRDefault="00DC4DC9" w:rsidP="00DC4DC9">
            <w:pPr>
              <w:pStyle w:val="TAC"/>
              <w:keepNext w:val="0"/>
              <w:rPr>
                <w:ins w:id="1151" w:author="Per Lindell" w:date="2019-11-26T10:45:00Z"/>
                <w:lang w:val="en-US"/>
              </w:rPr>
            </w:pPr>
            <w:ins w:id="115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F48227D" w14:textId="5054BCA7" w:rsidR="00DC4DC9" w:rsidRPr="00DC4DC9" w:rsidRDefault="00DC4DC9" w:rsidP="00DC4DC9">
            <w:pPr>
              <w:pStyle w:val="TAC"/>
              <w:keepNext w:val="0"/>
              <w:rPr>
                <w:ins w:id="1153" w:author="Per Lindell" w:date="2019-11-26T10:45:00Z"/>
                <w:lang w:val="en-US"/>
              </w:rPr>
            </w:pPr>
            <w:ins w:id="115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D5FE62F" w14:textId="7D8D1C5A" w:rsidR="00DC4DC9" w:rsidRPr="00DC4DC9" w:rsidRDefault="00DC4DC9" w:rsidP="00DC4DC9">
            <w:pPr>
              <w:pStyle w:val="TAC"/>
              <w:keepNext w:val="0"/>
              <w:rPr>
                <w:ins w:id="1155" w:author="Per Lindell" w:date="2019-11-26T10:45:00Z"/>
                <w:lang w:val="en-US"/>
              </w:rPr>
            </w:pPr>
            <w:ins w:id="115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30E6B92" w14:textId="05320DF6" w:rsidR="00DC4DC9" w:rsidRPr="00DC4DC9" w:rsidRDefault="00DC4DC9" w:rsidP="00DC4DC9">
            <w:pPr>
              <w:pStyle w:val="TAC"/>
              <w:keepNext w:val="0"/>
              <w:rPr>
                <w:ins w:id="1157" w:author="Per Lindell" w:date="2019-11-26T10:45:00Z"/>
                <w:lang w:val="en-US"/>
              </w:rPr>
            </w:pPr>
            <w:ins w:id="11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B41995A" w14:textId="12FACF11" w:rsidR="00DC4DC9" w:rsidRPr="00DC4DC9" w:rsidRDefault="00DC4DC9" w:rsidP="00DC4DC9">
            <w:pPr>
              <w:pStyle w:val="TAC"/>
              <w:keepNext w:val="0"/>
              <w:rPr>
                <w:ins w:id="1159" w:author="Per Lindell" w:date="2019-11-26T10:45:00Z"/>
                <w:lang w:val="en-US"/>
              </w:rPr>
            </w:pPr>
            <w:ins w:id="11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EA4FF51" w14:textId="77777777" w:rsidR="00DC4DC9" w:rsidRPr="00DC4DC9" w:rsidRDefault="00DC4DC9" w:rsidP="00DC4DC9">
            <w:pPr>
              <w:pStyle w:val="TAC"/>
              <w:keepNext w:val="0"/>
              <w:rPr>
                <w:ins w:id="116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E39660" w14:textId="77777777" w:rsidR="00DC4DC9" w:rsidRPr="00DC4DC9" w:rsidRDefault="00DC4DC9" w:rsidP="00DC4DC9">
            <w:pPr>
              <w:pStyle w:val="TAC"/>
              <w:keepNext w:val="0"/>
              <w:rPr>
                <w:ins w:id="116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0CB371" w14:textId="77777777" w:rsidR="00DC4DC9" w:rsidRPr="001F078B" w:rsidRDefault="00DC4DC9" w:rsidP="00DC4DC9">
            <w:pPr>
              <w:pStyle w:val="TAC"/>
              <w:keepNext w:val="0"/>
              <w:rPr>
                <w:ins w:id="116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4CFCB3" w14:textId="77777777" w:rsidR="00DC4DC9" w:rsidRPr="001F078B" w:rsidRDefault="00DC4DC9" w:rsidP="00DC4DC9">
            <w:pPr>
              <w:pStyle w:val="TAC"/>
              <w:keepNext w:val="0"/>
              <w:rPr>
                <w:ins w:id="116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87223E" w14:textId="77777777" w:rsidR="00DC4DC9" w:rsidRPr="001F078B" w:rsidRDefault="00DC4DC9" w:rsidP="00DC4DC9">
            <w:pPr>
              <w:pStyle w:val="TAC"/>
              <w:keepNext w:val="0"/>
              <w:rPr>
                <w:ins w:id="11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395560" w14:textId="77777777" w:rsidR="00DC4DC9" w:rsidRPr="001F078B" w:rsidRDefault="00DC4DC9" w:rsidP="00DC4DC9">
            <w:pPr>
              <w:pStyle w:val="TAC"/>
              <w:keepNext w:val="0"/>
              <w:rPr>
                <w:ins w:id="11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8D2E34" w14:textId="77777777" w:rsidR="00DC4DC9" w:rsidRPr="001F078B" w:rsidRDefault="00DC4DC9" w:rsidP="00DC4DC9">
            <w:pPr>
              <w:pStyle w:val="TAC"/>
              <w:keepNext w:val="0"/>
              <w:rPr>
                <w:ins w:id="116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E322AB3" w14:textId="77777777" w:rsidR="00DC4DC9" w:rsidRPr="001F078B" w:rsidRDefault="00DC4DC9" w:rsidP="00DC4DC9">
            <w:pPr>
              <w:pStyle w:val="TAC"/>
              <w:keepNext w:val="0"/>
              <w:rPr>
                <w:ins w:id="1168"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1A11F493" w14:textId="77777777" w:rsidR="00DC4DC9" w:rsidRPr="001F078B" w:rsidRDefault="00DC4DC9" w:rsidP="00DC4DC9">
            <w:pPr>
              <w:keepLines/>
              <w:spacing w:after="0"/>
              <w:jc w:val="center"/>
              <w:rPr>
                <w:ins w:id="1169" w:author="Per Lindell" w:date="2019-11-26T10:57:00Z"/>
                <w:lang w:val="en-US"/>
              </w:rPr>
            </w:pPr>
            <w:ins w:id="1170" w:author="Per Lindell" w:date="2019-11-26T10:45:00Z">
              <w:r w:rsidRPr="001F078B">
                <w:rPr>
                  <w:rFonts w:hint="eastAsia"/>
                  <w:lang w:val="en-US"/>
                </w:rPr>
                <w:t>0</w:t>
              </w:r>
            </w:ins>
          </w:p>
          <w:p w14:paraId="759CFC80" w14:textId="53CA7C5E" w:rsidR="00DC4DC9" w:rsidRPr="001F078B" w:rsidRDefault="00DC4DC9" w:rsidP="00DC4DC9">
            <w:pPr>
              <w:keepLines/>
              <w:spacing w:after="0"/>
              <w:jc w:val="center"/>
              <w:rPr>
                <w:ins w:id="1171" w:author="Per Lindell" w:date="2019-11-26T10:45:00Z"/>
                <w:lang w:val="en-US"/>
              </w:rPr>
            </w:pPr>
          </w:p>
        </w:tc>
      </w:tr>
      <w:tr w:rsidR="00DC4DC9" w:rsidRPr="001F078B" w14:paraId="719B6883" w14:textId="77777777" w:rsidTr="00DC4DC9">
        <w:trPr>
          <w:trHeight w:val="125"/>
          <w:jc w:val="center"/>
          <w:ins w:id="1172" w:author="Per Lindell" w:date="2019-11-26T10:45:00Z"/>
        </w:trPr>
        <w:tc>
          <w:tcPr>
            <w:tcW w:w="1650" w:type="dxa"/>
            <w:vMerge/>
            <w:tcBorders>
              <w:top w:val="single" w:sz="4" w:space="0" w:color="auto"/>
              <w:left w:val="single" w:sz="4" w:space="0" w:color="auto"/>
              <w:right w:val="single" w:sz="4" w:space="0" w:color="auto"/>
            </w:tcBorders>
            <w:vAlign w:val="center"/>
          </w:tcPr>
          <w:p w14:paraId="7E174747" w14:textId="77777777" w:rsidR="00DC4DC9" w:rsidRPr="001F078B" w:rsidRDefault="00DC4DC9" w:rsidP="00DC4DC9">
            <w:pPr>
              <w:pStyle w:val="TAC"/>
              <w:keepNext w:val="0"/>
              <w:rPr>
                <w:ins w:id="117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E165AD7" w14:textId="77777777" w:rsidR="00DC4DC9" w:rsidRPr="001F078B" w:rsidRDefault="00DC4DC9" w:rsidP="00DC4DC9">
            <w:pPr>
              <w:pStyle w:val="TAC"/>
              <w:keepNext w:val="0"/>
              <w:rPr>
                <w:ins w:id="117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1AA7C140" w14:textId="77777777" w:rsidR="00DC4DC9" w:rsidRPr="001F078B" w:rsidRDefault="00DC4DC9" w:rsidP="00DC4DC9">
            <w:pPr>
              <w:pStyle w:val="TAC"/>
              <w:keepNext w:val="0"/>
              <w:rPr>
                <w:ins w:id="117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0AD713E" w14:textId="35730638" w:rsidR="00DC4DC9" w:rsidRPr="00DC4DC9" w:rsidRDefault="00DC4DC9" w:rsidP="00DC4DC9">
            <w:pPr>
              <w:pStyle w:val="TAC"/>
              <w:keepNext w:val="0"/>
              <w:rPr>
                <w:ins w:id="1176" w:author="Per Lindell" w:date="2019-11-26T10:45:00Z"/>
                <w:lang w:val="en-US"/>
              </w:rPr>
            </w:pPr>
            <w:ins w:id="117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8DE2BD2" w14:textId="77777777" w:rsidR="00DC4DC9" w:rsidRPr="00DC4DC9" w:rsidRDefault="00DC4DC9" w:rsidP="00DC4DC9">
            <w:pPr>
              <w:pStyle w:val="TAC"/>
              <w:keepNext w:val="0"/>
              <w:rPr>
                <w:ins w:id="117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43D807" w14:textId="76F38AC7" w:rsidR="00DC4DC9" w:rsidRPr="00DC4DC9" w:rsidRDefault="00DC4DC9" w:rsidP="00DC4DC9">
            <w:pPr>
              <w:pStyle w:val="TAC"/>
              <w:keepNext w:val="0"/>
              <w:rPr>
                <w:ins w:id="1179" w:author="Per Lindell" w:date="2019-11-26T10:45:00Z"/>
                <w:lang w:val="en-US"/>
              </w:rPr>
            </w:pPr>
            <w:ins w:id="118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C35BFD" w14:textId="796CE67D" w:rsidR="00DC4DC9" w:rsidRPr="00DC4DC9" w:rsidRDefault="00DC4DC9" w:rsidP="00DC4DC9">
            <w:pPr>
              <w:pStyle w:val="TAC"/>
              <w:keepNext w:val="0"/>
              <w:rPr>
                <w:ins w:id="1181" w:author="Per Lindell" w:date="2019-11-26T10:45:00Z"/>
                <w:lang w:val="en-US"/>
              </w:rPr>
            </w:pPr>
            <w:ins w:id="118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0ACAB6A" w14:textId="012C2441" w:rsidR="00DC4DC9" w:rsidRPr="00DC4DC9" w:rsidRDefault="00DC4DC9" w:rsidP="00DC4DC9">
            <w:pPr>
              <w:pStyle w:val="TAC"/>
              <w:keepNext w:val="0"/>
              <w:rPr>
                <w:ins w:id="1183" w:author="Per Lindell" w:date="2019-11-26T10:45:00Z"/>
                <w:lang w:val="en-US"/>
              </w:rPr>
            </w:pPr>
            <w:ins w:id="118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B38C551" w14:textId="2296136C" w:rsidR="00DC4DC9" w:rsidRPr="00DC4DC9" w:rsidRDefault="00DC4DC9" w:rsidP="00DC4DC9">
            <w:pPr>
              <w:pStyle w:val="TAC"/>
              <w:keepNext w:val="0"/>
              <w:rPr>
                <w:ins w:id="1185" w:author="Per Lindell" w:date="2019-11-26T10:45:00Z"/>
                <w:lang w:val="en-US"/>
              </w:rPr>
            </w:pPr>
            <w:ins w:id="118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BF69D06" w14:textId="621D698C" w:rsidR="00DC4DC9" w:rsidRPr="00DC4DC9" w:rsidRDefault="00DC4DC9" w:rsidP="00DC4DC9">
            <w:pPr>
              <w:pStyle w:val="TAC"/>
              <w:keepNext w:val="0"/>
              <w:rPr>
                <w:ins w:id="1187" w:author="Per Lindell" w:date="2019-11-26T10:45:00Z"/>
                <w:lang w:val="en-US"/>
              </w:rPr>
            </w:pPr>
            <w:ins w:id="118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F2DEE6" w14:textId="77777777" w:rsidR="00DC4DC9" w:rsidRPr="00DC4DC9" w:rsidRDefault="00DC4DC9" w:rsidP="00DC4DC9">
            <w:pPr>
              <w:pStyle w:val="TAC"/>
              <w:keepNext w:val="0"/>
              <w:rPr>
                <w:ins w:id="118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5DF0CE" w14:textId="77777777" w:rsidR="00DC4DC9" w:rsidRPr="00DC4DC9" w:rsidRDefault="00DC4DC9" w:rsidP="00DC4DC9">
            <w:pPr>
              <w:pStyle w:val="TAC"/>
              <w:keepNext w:val="0"/>
              <w:rPr>
                <w:ins w:id="119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EBBABE" w14:textId="77777777" w:rsidR="00DC4DC9" w:rsidRPr="001F078B" w:rsidRDefault="00DC4DC9" w:rsidP="00DC4DC9">
            <w:pPr>
              <w:pStyle w:val="TAC"/>
              <w:keepNext w:val="0"/>
              <w:rPr>
                <w:ins w:id="119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A67F5CC" w14:textId="77777777" w:rsidR="00DC4DC9" w:rsidRPr="001F078B" w:rsidRDefault="00DC4DC9" w:rsidP="00DC4DC9">
            <w:pPr>
              <w:pStyle w:val="TAC"/>
              <w:keepNext w:val="0"/>
              <w:rPr>
                <w:ins w:id="119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4D66BA" w14:textId="77777777" w:rsidR="00DC4DC9" w:rsidRPr="001F078B" w:rsidRDefault="00DC4DC9" w:rsidP="00DC4DC9">
            <w:pPr>
              <w:pStyle w:val="TAC"/>
              <w:keepNext w:val="0"/>
              <w:rPr>
                <w:ins w:id="119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6AE2AE" w14:textId="77777777" w:rsidR="00DC4DC9" w:rsidRPr="001F078B" w:rsidRDefault="00DC4DC9" w:rsidP="00DC4DC9">
            <w:pPr>
              <w:pStyle w:val="TAC"/>
              <w:keepNext w:val="0"/>
              <w:rPr>
                <w:ins w:id="119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8729BE" w14:textId="77777777" w:rsidR="00DC4DC9" w:rsidRPr="001F078B" w:rsidRDefault="00DC4DC9" w:rsidP="00DC4DC9">
            <w:pPr>
              <w:pStyle w:val="TAC"/>
              <w:keepNext w:val="0"/>
              <w:rPr>
                <w:ins w:id="1195"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85933AA" w14:textId="77777777" w:rsidR="00DC4DC9" w:rsidRPr="001F078B" w:rsidRDefault="00DC4DC9" w:rsidP="00DC4DC9">
            <w:pPr>
              <w:pStyle w:val="TAC"/>
              <w:keepNext w:val="0"/>
              <w:rPr>
                <w:ins w:id="1196"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711FF232" w14:textId="77777777" w:rsidR="00DC4DC9" w:rsidRPr="001F078B" w:rsidRDefault="00DC4DC9" w:rsidP="00DC4DC9">
            <w:pPr>
              <w:pStyle w:val="TAC"/>
              <w:keepNext w:val="0"/>
              <w:rPr>
                <w:ins w:id="1197" w:author="Per Lindell" w:date="2019-11-26T10:45:00Z"/>
                <w:lang w:val="en-US"/>
              </w:rPr>
            </w:pPr>
          </w:p>
        </w:tc>
      </w:tr>
      <w:tr w:rsidR="00DC4DC9" w:rsidRPr="001F078B" w14:paraId="6945E4FC" w14:textId="77777777" w:rsidTr="00DC4DC9">
        <w:trPr>
          <w:trHeight w:val="125"/>
          <w:jc w:val="center"/>
          <w:ins w:id="1198" w:author="Per Lindell" w:date="2019-11-26T10:45:00Z"/>
        </w:trPr>
        <w:tc>
          <w:tcPr>
            <w:tcW w:w="1650" w:type="dxa"/>
            <w:vMerge/>
            <w:tcBorders>
              <w:top w:val="single" w:sz="4" w:space="0" w:color="auto"/>
              <w:left w:val="single" w:sz="4" w:space="0" w:color="auto"/>
              <w:right w:val="single" w:sz="4" w:space="0" w:color="auto"/>
            </w:tcBorders>
            <w:vAlign w:val="center"/>
          </w:tcPr>
          <w:p w14:paraId="72056FA2" w14:textId="77777777" w:rsidR="00DC4DC9" w:rsidRPr="001F078B" w:rsidRDefault="00DC4DC9" w:rsidP="00DC4DC9">
            <w:pPr>
              <w:pStyle w:val="TAC"/>
              <w:keepNext w:val="0"/>
              <w:rPr>
                <w:ins w:id="1199"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5989868" w14:textId="77777777" w:rsidR="00DC4DC9" w:rsidRPr="001F078B" w:rsidRDefault="00DC4DC9" w:rsidP="00DC4DC9">
            <w:pPr>
              <w:pStyle w:val="TAC"/>
              <w:keepNext w:val="0"/>
              <w:rPr>
                <w:ins w:id="1200"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A1B9FAD" w14:textId="77777777" w:rsidR="00DC4DC9" w:rsidRPr="001F078B" w:rsidRDefault="00DC4DC9" w:rsidP="00DC4DC9">
            <w:pPr>
              <w:pStyle w:val="TAC"/>
              <w:keepNext w:val="0"/>
              <w:rPr>
                <w:ins w:id="1201"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0C99E24" w14:textId="13C80B38" w:rsidR="00DC4DC9" w:rsidRPr="00DC4DC9" w:rsidRDefault="00DC4DC9" w:rsidP="00DC4DC9">
            <w:pPr>
              <w:pStyle w:val="TAC"/>
              <w:keepNext w:val="0"/>
              <w:rPr>
                <w:ins w:id="1202" w:author="Per Lindell" w:date="2019-11-26T10:45:00Z"/>
                <w:lang w:val="en-US"/>
              </w:rPr>
            </w:pPr>
            <w:ins w:id="1203"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1C4B34F" w14:textId="77777777" w:rsidR="00DC4DC9" w:rsidRPr="00DC4DC9" w:rsidRDefault="00DC4DC9" w:rsidP="00DC4DC9">
            <w:pPr>
              <w:pStyle w:val="TAC"/>
              <w:keepNext w:val="0"/>
              <w:rPr>
                <w:ins w:id="120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1F8449" w14:textId="00300ACF" w:rsidR="00DC4DC9" w:rsidRPr="00DC4DC9" w:rsidRDefault="00DC4DC9" w:rsidP="00DC4DC9">
            <w:pPr>
              <w:pStyle w:val="TAC"/>
              <w:keepNext w:val="0"/>
              <w:rPr>
                <w:ins w:id="1205" w:author="Per Lindell" w:date="2019-11-26T10:45:00Z"/>
                <w:lang w:val="en-US"/>
              </w:rPr>
            </w:pPr>
            <w:ins w:id="120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22D344" w14:textId="0C77D93F" w:rsidR="00DC4DC9" w:rsidRPr="00DC4DC9" w:rsidRDefault="00DC4DC9" w:rsidP="00DC4DC9">
            <w:pPr>
              <w:pStyle w:val="TAC"/>
              <w:keepNext w:val="0"/>
              <w:rPr>
                <w:ins w:id="1207" w:author="Per Lindell" w:date="2019-11-26T10:45:00Z"/>
                <w:lang w:val="en-US"/>
              </w:rPr>
            </w:pPr>
            <w:ins w:id="120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0FB417" w14:textId="67F474A5" w:rsidR="00DC4DC9" w:rsidRPr="00DC4DC9" w:rsidRDefault="00DC4DC9" w:rsidP="00DC4DC9">
            <w:pPr>
              <w:pStyle w:val="TAC"/>
              <w:keepNext w:val="0"/>
              <w:rPr>
                <w:ins w:id="1209" w:author="Per Lindell" w:date="2019-11-26T10:45:00Z"/>
                <w:lang w:val="en-US"/>
              </w:rPr>
            </w:pPr>
            <w:ins w:id="121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A7CAEC5" w14:textId="32FF2542" w:rsidR="00DC4DC9" w:rsidRPr="00DC4DC9" w:rsidRDefault="00DC4DC9" w:rsidP="00DC4DC9">
            <w:pPr>
              <w:pStyle w:val="TAC"/>
              <w:keepNext w:val="0"/>
              <w:rPr>
                <w:ins w:id="1211" w:author="Per Lindell" w:date="2019-11-26T10:45:00Z"/>
                <w:lang w:val="en-US"/>
              </w:rPr>
            </w:pPr>
            <w:ins w:id="12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C49A24B" w14:textId="5261C4CB" w:rsidR="00DC4DC9" w:rsidRPr="00DC4DC9" w:rsidRDefault="00DC4DC9" w:rsidP="00DC4DC9">
            <w:pPr>
              <w:pStyle w:val="TAC"/>
              <w:keepNext w:val="0"/>
              <w:rPr>
                <w:ins w:id="1213" w:author="Per Lindell" w:date="2019-11-26T10:45:00Z"/>
                <w:lang w:val="en-US"/>
              </w:rPr>
            </w:pPr>
            <w:ins w:id="121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FE3F236" w14:textId="77777777" w:rsidR="00DC4DC9" w:rsidRPr="00DC4DC9" w:rsidRDefault="00DC4DC9" w:rsidP="00DC4DC9">
            <w:pPr>
              <w:pStyle w:val="TAC"/>
              <w:keepNext w:val="0"/>
              <w:rPr>
                <w:ins w:id="12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CFC8BA" w14:textId="77777777" w:rsidR="00DC4DC9" w:rsidRPr="00DC4DC9" w:rsidRDefault="00DC4DC9" w:rsidP="00DC4DC9">
            <w:pPr>
              <w:pStyle w:val="TAC"/>
              <w:keepNext w:val="0"/>
              <w:rPr>
                <w:ins w:id="12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544981" w14:textId="77777777" w:rsidR="00DC4DC9" w:rsidRPr="001F078B" w:rsidRDefault="00DC4DC9" w:rsidP="00DC4DC9">
            <w:pPr>
              <w:pStyle w:val="TAC"/>
              <w:keepNext w:val="0"/>
              <w:rPr>
                <w:ins w:id="121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94D411" w14:textId="77777777" w:rsidR="00DC4DC9" w:rsidRPr="001F078B" w:rsidRDefault="00DC4DC9" w:rsidP="00DC4DC9">
            <w:pPr>
              <w:pStyle w:val="TAC"/>
              <w:keepNext w:val="0"/>
              <w:rPr>
                <w:ins w:id="121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989A46" w14:textId="77777777" w:rsidR="00DC4DC9" w:rsidRPr="001F078B" w:rsidRDefault="00DC4DC9" w:rsidP="00DC4DC9">
            <w:pPr>
              <w:pStyle w:val="TAC"/>
              <w:keepNext w:val="0"/>
              <w:rPr>
                <w:ins w:id="121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6319E9" w14:textId="77777777" w:rsidR="00DC4DC9" w:rsidRPr="001F078B" w:rsidRDefault="00DC4DC9" w:rsidP="00DC4DC9">
            <w:pPr>
              <w:pStyle w:val="TAC"/>
              <w:keepNext w:val="0"/>
              <w:rPr>
                <w:ins w:id="122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E5FF79" w14:textId="77777777" w:rsidR="00DC4DC9" w:rsidRPr="001F078B" w:rsidRDefault="00DC4DC9" w:rsidP="00DC4DC9">
            <w:pPr>
              <w:pStyle w:val="TAC"/>
              <w:keepNext w:val="0"/>
              <w:rPr>
                <w:ins w:id="122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786A5B1" w14:textId="77777777" w:rsidR="00DC4DC9" w:rsidRPr="001F078B" w:rsidRDefault="00DC4DC9" w:rsidP="00DC4DC9">
            <w:pPr>
              <w:pStyle w:val="TAC"/>
              <w:keepNext w:val="0"/>
              <w:rPr>
                <w:ins w:id="1222"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438F3DE2" w14:textId="77777777" w:rsidR="00DC4DC9" w:rsidRPr="001F078B" w:rsidRDefault="00DC4DC9" w:rsidP="00DC4DC9">
            <w:pPr>
              <w:pStyle w:val="TAC"/>
              <w:keepNext w:val="0"/>
              <w:rPr>
                <w:ins w:id="1223" w:author="Per Lindell" w:date="2019-11-26T10:45:00Z"/>
                <w:lang w:val="en-US"/>
              </w:rPr>
            </w:pPr>
          </w:p>
        </w:tc>
      </w:tr>
      <w:tr w:rsidR="00DC4DC9" w:rsidRPr="001F078B" w14:paraId="51876902" w14:textId="77777777" w:rsidTr="00DC4DC9">
        <w:trPr>
          <w:trHeight w:val="125"/>
          <w:jc w:val="center"/>
          <w:ins w:id="1224" w:author="Per Lindell" w:date="2019-11-26T10:53:00Z"/>
        </w:trPr>
        <w:tc>
          <w:tcPr>
            <w:tcW w:w="1650" w:type="dxa"/>
            <w:vMerge/>
            <w:tcBorders>
              <w:top w:val="single" w:sz="4" w:space="0" w:color="auto"/>
              <w:left w:val="single" w:sz="4" w:space="0" w:color="auto"/>
              <w:right w:val="single" w:sz="4" w:space="0" w:color="auto"/>
            </w:tcBorders>
            <w:vAlign w:val="center"/>
          </w:tcPr>
          <w:p w14:paraId="700B339C" w14:textId="77777777" w:rsidR="00DC4DC9" w:rsidRPr="001F078B" w:rsidRDefault="00DC4DC9" w:rsidP="00DC4DC9">
            <w:pPr>
              <w:pStyle w:val="TAC"/>
              <w:keepNext w:val="0"/>
              <w:rPr>
                <w:ins w:id="1225" w:author="Per Lindell" w:date="2019-11-26T10:53:00Z"/>
                <w:lang w:val="en-US"/>
              </w:rPr>
            </w:pPr>
          </w:p>
        </w:tc>
        <w:tc>
          <w:tcPr>
            <w:tcW w:w="1650" w:type="dxa"/>
            <w:vMerge/>
            <w:tcBorders>
              <w:top w:val="single" w:sz="4" w:space="0" w:color="auto"/>
              <w:left w:val="single" w:sz="4" w:space="0" w:color="auto"/>
              <w:right w:val="single" w:sz="4" w:space="0" w:color="auto"/>
            </w:tcBorders>
            <w:vAlign w:val="center"/>
          </w:tcPr>
          <w:p w14:paraId="78C7D836" w14:textId="77777777" w:rsidR="00DC4DC9" w:rsidRPr="001F078B" w:rsidRDefault="00DC4DC9" w:rsidP="00DC4DC9">
            <w:pPr>
              <w:pStyle w:val="TAC"/>
              <w:keepNext w:val="0"/>
              <w:rPr>
                <w:ins w:id="1226" w:author="Per Lindell" w:date="2019-11-26T10:53:00Z"/>
                <w:lang w:val="en-US"/>
              </w:rPr>
            </w:pPr>
          </w:p>
        </w:tc>
        <w:tc>
          <w:tcPr>
            <w:tcW w:w="668" w:type="dxa"/>
            <w:vMerge w:val="restart"/>
            <w:tcBorders>
              <w:top w:val="single" w:sz="4" w:space="0" w:color="auto"/>
              <w:left w:val="single" w:sz="4" w:space="0" w:color="auto"/>
              <w:right w:val="single" w:sz="4" w:space="0" w:color="auto"/>
            </w:tcBorders>
            <w:vAlign w:val="center"/>
          </w:tcPr>
          <w:p w14:paraId="25BE893A" w14:textId="0BC7747F" w:rsidR="00DC4DC9" w:rsidRPr="001F078B" w:rsidRDefault="00DC4DC9" w:rsidP="00DC4DC9">
            <w:pPr>
              <w:pStyle w:val="TAC"/>
              <w:keepNext w:val="0"/>
              <w:rPr>
                <w:ins w:id="1227" w:author="Per Lindell" w:date="2019-11-26T10:53:00Z"/>
                <w:lang w:val="en-US"/>
              </w:rPr>
            </w:pPr>
            <w:ins w:id="1228" w:author="Per Lindell" w:date="2019-11-26T10:57:00Z">
              <w:r w:rsidRPr="00AE426D">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19A3486B" w14:textId="7DCCD56B" w:rsidR="00DC4DC9" w:rsidRPr="001F078B" w:rsidRDefault="00DC4DC9" w:rsidP="00DC4DC9">
            <w:pPr>
              <w:pStyle w:val="TAC"/>
              <w:keepNext w:val="0"/>
              <w:rPr>
                <w:ins w:id="1229" w:author="Per Lindell" w:date="2019-11-26T10:53:00Z"/>
                <w:lang w:val="en-US"/>
              </w:rPr>
            </w:pPr>
            <w:ins w:id="1230"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81DFC40" w14:textId="36246D4C" w:rsidR="00DC4DC9" w:rsidRPr="00DC4DC9" w:rsidRDefault="00DC4DC9" w:rsidP="00DC4DC9">
            <w:pPr>
              <w:pStyle w:val="TAC"/>
              <w:keepNext w:val="0"/>
              <w:rPr>
                <w:ins w:id="1231" w:author="Per Lindell" w:date="2019-11-26T10:53:00Z"/>
                <w:lang w:val="en-US"/>
              </w:rPr>
            </w:pPr>
            <w:ins w:id="123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162F2C0" w14:textId="2E81C72A" w:rsidR="00DC4DC9" w:rsidRPr="001F078B" w:rsidRDefault="00DC4DC9" w:rsidP="00DC4DC9">
            <w:pPr>
              <w:pStyle w:val="TAC"/>
              <w:keepNext w:val="0"/>
              <w:rPr>
                <w:ins w:id="1233" w:author="Per Lindell" w:date="2019-11-26T10:53:00Z"/>
                <w:lang w:val="en-US"/>
              </w:rPr>
            </w:pPr>
            <w:ins w:id="123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C077EDF" w14:textId="43C265D5" w:rsidR="00DC4DC9" w:rsidRPr="001F078B" w:rsidRDefault="00DC4DC9" w:rsidP="00DC4DC9">
            <w:pPr>
              <w:pStyle w:val="TAC"/>
              <w:keepNext w:val="0"/>
              <w:rPr>
                <w:ins w:id="1235" w:author="Per Lindell" w:date="2019-11-26T10:53:00Z"/>
                <w:lang w:val="en-US"/>
              </w:rPr>
            </w:pPr>
            <w:ins w:id="123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69B2A05" w14:textId="13C97279" w:rsidR="00DC4DC9" w:rsidRPr="001F078B" w:rsidRDefault="00DC4DC9" w:rsidP="00DC4DC9">
            <w:pPr>
              <w:pStyle w:val="TAC"/>
              <w:keepNext w:val="0"/>
              <w:rPr>
                <w:ins w:id="1237" w:author="Per Lindell" w:date="2019-11-26T10:53:00Z"/>
                <w:lang w:val="en-US"/>
              </w:rPr>
            </w:pPr>
            <w:ins w:id="123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9A7E925" w14:textId="77777777" w:rsidR="00DC4DC9" w:rsidRPr="001F078B" w:rsidRDefault="00DC4DC9" w:rsidP="00DC4DC9">
            <w:pPr>
              <w:pStyle w:val="TAC"/>
              <w:keepNext w:val="0"/>
              <w:rPr>
                <w:ins w:id="1239"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tcPr>
          <w:p w14:paraId="79A7F67F" w14:textId="77777777" w:rsidR="00DC4DC9" w:rsidRPr="001F078B" w:rsidRDefault="00DC4DC9" w:rsidP="00DC4DC9">
            <w:pPr>
              <w:pStyle w:val="TAC"/>
              <w:keepNext w:val="0"/>
              <w:rPr>
                <w:ins w:id="1240"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A85FF9" w14:textId="77777777" w:rsidR="00DC4DC9" w:rsidRPr="00DC4DC9" w:rsidRDefault="00DC4DC9" w:rsidP="00DC4DC9">
            <w:pPr>
              <w:pStyle w:val="TAC"/>
              <w:keepNext w:val="0"/>
              <w:rPr>
                <w:ins w:id="1241"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76946B" w14:textId="77777777" w:rsidR="00DC4DC9" w:rsidRPr="00DC4DC9" w:rsidRDefault="00DC4DC9" w:rsidP="00DC4DC9">
            <w:pPr>
              <w:pStyle w:val="TAC"/>
              <w:keepNext w:val="0"/>
              <w:rPr>
                <w:ins w:id="1242"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28B937" w14:textId="77777777" w:rsidR="00DC4DC9" w:rsidRPr="001F078B" w:rsidRDefault="00DC4DC9" w:rsidP="00DC4DC9">
            <w:pPr>
              <w:pStyle w:val="TAC"/>
              <w:keepNext w:val="0"/>
              <w:rPr>
                <w:ins w:id="1243"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5665D9" w14:textId="77777777" w:rsidR="00DC4DC9" w:rsidRPr="001F078B" w:rsidRDefault="00DC4DC9" w:rsidP="00DC4DC9">
            <w:pPr>
              <w:pStyle w:val="TAC"/>
              <w:keepNext w:val="0"/>
              <w:rPr>
                <w:ins w:id="1244"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8DFAD8" w14:textId="77777777" w:rsidR="00DC4DC9" w:rsidRPr="001F078B" w:rsidRDefault="00DC4DC9" w:rsidP="00DC4DC9">
            <w:pPr>
              <w:pStyle w:val="TAC"/>
              <w:keepNext w:val="0"/>
              <w:rPr>
                <w:ins w:id="1245"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DCEF1B" w14:textId="77777777" w:rsidR="00DC4DC9" w:rsidRPr="001F078B" w:rsidRDefault="00DC4DC9" w:rsidP="00DC4DC9">
            <w:pPr>
              <w:pStyle w:val="TAC"/>
              <w:keepNext w:val="0"/>
              <w:rPr>
                <w:ins w:id="1246"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2CDD950" w14:textId="77777777" w:rsidR="00DC4DC9" w:rsidRPr="001F078B" w:rsidRDefault="00DC4DC9" w:rsidP="00DC4DC9">
            <w:pPr>
              <w:pStyle w:val="TAC"/>
              <w:keepNext w:val="0"/>
              <w:rPr>
                <w:ins w:id="1247" w:author="Per Lindell" w:date="2019-11-26T10:53: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E16D1AA" w14:textId="77777777" w:rsidR="00DC4DC9" w:rsidRPr="001F078B" w:rsidRDefault="00DC4DC9" w:rsidP="00DC4DC9">
            <w:pPr>
              <w:pStyle w:val="TAC"/>
              <w:keepNext w:val="0"/>
              <w:rPr>
                <w:ins w:id="1248" w:author="Per Lindell" w:date="2019-11-26T10:53:00Z"/>
                <w:lang w:val="en-US"/>
              </w:rPr>
            </w:pPr>
          </w:p>
        </w:tc>
        <w:tc>
          <w:tcPr>
            <w:tcW w:w="811" w:type="dxa"/>
            <w:vMerge/>
            <w:tcBorders>
              <w:top w:val="single" w:sz="4" w:space="0" w:color="auto"/>
              <w:left w:val="single" w:sz="4" w:space="0" w:color="auto"/>
              <w:right w:val="single" w:sz="4" w:space="0" w:color="auto"/>
            </w:tcBorders>
            <w:vAlign w:val="center"/>
          </w:tcPr>
          <w:p w14:paraId="2C764D7C" w14:textId="77777777" w:rsidR="00DC4DC9" w:rsidRPr="001F078B" w:rsidRDefault="00DC4DC9" w:rsidP="00DC4DC9">
            <w:pPr>
              <w:pStyle w:val="TAC"/>
              <w:keepNext w:val="0"/>
              <w:rPr>
                <w:ins w:id="1249" w:author="Per Lindell" w:date="2019-11-26T10:53:00Z"/>
                <w:lang w:val="en-US"/>
              </w:rPr>
            </w:pPr>
          </w:p>
        </w:tc>
      </w:tr>
      <w:tr w:rsidR="00DC4DC9" w:rsidRPr="001F078B" w14:paraId="2BF63DB3" w14:textId="77777777" w:rsidTr="00DC4DC9">
        <w:trPr>
          <w:trHeight w:val="125"/>
          <w:jc w:val="center"/>
          <w:ins w:id="1250" w:author="Per Lindell" w:date="2019-11-26T10:53:00Z"/>
        </w:trPr>
        <w:tc>
          <w:tcPr>
            <w:tcW w:w="1650" w:type="dxa"/>
            <w:vMerge/>
            <w:tcBorders>
              <w:top w:val="single" w:sz="4" w:space="0" w:color="auto"/>
              <w:left w:val="single" w:sz="4" w:space="0" w:color="auto"/>
              <w:right w:val="single" w:sz="4" w:space="0" w:color="auto"/>
            </w:tcBorders>
            <w:vAlign w:val="center"/>
          </w:tcPr>
          <w:p w14:paraId="52D45F32" w14:textId="77777777" w:rsidR="00DC4DC9" w:rsidRPr="001F078B" w:rsidRDefault="00DC4DC9" w:rsidP="00DC4DC9">
            <w:pPr>
              <w:pStyle w:val="TAC"/>
              <w:keepNext w:val="0"/>
              <w:rPr>
                <w:ins w:id="1251" w:author="Per Lindell" w:date="2019-11-26T10:53:00Z"/>
                <w:lang w:val="en-US"/>
              </w:rPr>
            </w:pPr>
          </w:p>
        </w:tc>
        <w:tc>
          <w:tcPr>
            <w:tcW w:w="1650" w:type="dxa"/>
            <w:vMerge/>
            <w:tcBorders>
              <w:top w:val="single" w:sz="4" w:space="0" w:color="auto"/>
              <w:left w:val="single" w:sz="4" w:space="0" w:color="auto"/>
              <w:right w:val="single" w:sz="4" w:space="0" w:color="auto"/>
            </w:tcBorders>
            <w:vAlign w:val="center"/>
          </w:tcPr>
          <w:p w14:paraId="3854E977" w14:textId="77777777" w:rsidR="00DC4DC9" w:rsidRPr="001F078B" w:rsidRDefault="00DC4DC9" w:rsidP="00DC4DC9">
            <w:pPr>
              <w:pStyle w:val="TAC"/>
              <w:keepNext w:val="0"/>
              <w:rPr>
                <w:ins w:id="1252" w:author="Per Lindell" w:date="2019-11-26T10:53:00Z"/>
                <w:lang w:val="en-US"/>
              </w:rPr>
            </w:pPr>
          </w:p>
        </w:tc>
        <w:tc>
          <w:tcPr>
            <w:tcW w:w="668" w:type="dxa"/>
            <w:vMerge/>
            <w:tcBorders>
              <w:left w:val="single" w:sz="4" w:space="0" w:color="auto"/>
              <w:right w:val="single" w:sz="4" w:space="0" w:color="auto"/>
            </w:tcBorders>
            <w:vAlign w:val="center"/>
          </w:tcPr>
          <w:p w14:paraId="2C8D4E14" w14:textId="77777777" w:rsidR="00DC4DC9" w:rsidRPr="001F078B" w:rsidRDefault="00DC4DC9" w:rsidP="00DC4DC9">
            <w:pPr>
              <w:pStyle w:val="TAC"/>
              <w:keepNext w:val="0"/>
              <w:rPr>
                <w:ins w:id="1253" w:author="Per Lindell" w:date="2019-11-26T10:53: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3F9128F" w14:textId="32395A7C" w:rsidR="00DC4DC9" w:rsidRPr="001F078B" w:rsidRDefault="00DC4DC9" w:rsidP="00DC4DC9">
            <w:pPr>
              <w:pStyle w:val="TAC"/>
              <w:keepNext w:val="0"/>
              <w:rPr>
                <w:ins w:id="1254" w:author="Per Lindell" w:date="2019-11-26T10:53:00Z"/>
                <w:lang w:val="en-US"/>
              </w:rPr>
            </w:pPr>
            <w:ins w:id="1255"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549C1C1" w14:textId="77777777" w:rsidR="00DC4DC9" w:rsidRPr="00DC4DC9" w:rsidRDefault="00DC4DC9" w:rsidP="00DC4DC9">
            <w:pPr>
              <w:pStyle w:val="TAC"/>
              <w:keepNext w:val="0"/>
              <w:rPr>
                <w:ins w:id="1256"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9ADFBB" w14:textId="5D51084F" w:rsidR="00DC4DC9" w:rsidRPr="001F078B" w:rsidRDefault="00DC4DC9" w:rsidP="00DC4DC9">
            <w:pPr>
              <w:pStyle w:val="TAC"/>
              <w:keepNext w:val="0"/>
              <w:rPr>
                <w:ins w:id="1257" w:author="Per Lindell" w:date="2019-11-26T10:53:00Z"/>
                <w:lang w:val="en-US"/>
              </w:rPr>
            </w:pPr>
            <w:ins w:id="125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585E1E1" w14:textId="08B8A08F" w:rsidR="00DC4DC9" w:rsidRPr="001F078B" w:rsidRDefault="00DC4DC9" w:rsidP="00DC4DC9">
            <w:pPr>
              <w:pStyle w:val="TAC"/>
              <w:keepNext w:val="0"/>
              <w:rPr>
                <w:ins w:id="1259" w:author="Per Lindell" w:date="2019-11-26T10:53:00Z"/>
                <w:lang w:val="en-US"/>
              </w:rPr>
            </w:pPr>
            <w:ins w:id="12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371926" w14:textId="2DF449F8" w:rsidR="00DC4DC9" w:rsidRPr="001F078B" w:rsidRDefault="00DC4DC9" w:rsidP="00DC4DC9">
            <w:pPr>
              <w:pStyle w:val="TAC"/>
              <w:keepNext w:val="0"/>
              <w:rPr>
                <w:ins w:id="1261" w:author="Per Lindell" w:date="2019-11-26T10:53:00Z"/>
                <w:lang w:val="en-US"/>
              </w:rPr>
            </w:pPr>
            <w:ins w:id="126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8CCD1A5" w14:textId="77777777" w:rsidR="00DC4DC9" w:rsidRPr="001F078B" w:rsidRDefault="00DC4DC9" w:rsidP="00DC4DC9">
            <w:pPr>
              <w:pStyle w:val="TAC"/>
              <w:keepNext w:val="0"/>
              <w:rPr>
                <w:ins w:id="1263"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tcPr>
          <w:p w14:paraId="1493971D" w14:textId="77777777" w:rsidR="00DC4DC9" w:rsidRPr="001F078B" w:rsidRDefault="00DC4DC9" w:rsidP="00DC4DC9">
            <w:pPr>
              <w:pStyle w:val="TAC"/>
              <w:keepNext w:val="0"/>
              <w:rPr>
                <w:ins w:id="1264"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18E3C9" w14:textId="77777777" w:rsidR="00DC4DC9" w:rsidRPr="00DC4DC9" w:rsidRDefault="00DC4DC9" w:rsidP="00DC4DC9">
            <w:pPr>
              <w:pStyle w:val="TAC"/>
              <w:keepNext w:val="0"/>
              <w:rPr>
                <w:ins w:id="1265"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E79553" w14:textId="77777777" w:rsidR="00DC4DC9" w:rsidRPr="00DC4DC9" w:rsidRDefault="00DC4DC9" w:rsidP="00DC4DC9">
            <w:pPr>
              <w:pStyle w:val="TAC"/>
              <w:keepNext w:val="0"/>
              <w:rPr>
                <w:ins w:id="1266"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585C01" w14:textId="77777777" w:rsidR="00DC4DC9" w:rsidRPr="001F078B" w:rsidRDefault="00DC4DC9" w:rsidP="00DC4DC9">
            <w:pPr>
              <w:pStyle w:val="TAC"/>
              <w:keepNext w:val="0"/>
              <w:rPr>
                <w:ins w:id="1267"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CE7DD0" w14:textId="77777777" w:rsidR="00DC4DC9" w:rsidRPr="001F078B" w:rsidRDefault="00DC4DC9" w:rsidP="00DC4DC9">
            <w:pPr>
              <w:pStyle w:val="TAC"/>
              <w:keepNext w:val="0"/>
              <w:rPr>
                <w:ins w:id="1268"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1BD5A2C" w14:textId="77777777" w:rsidR="00DC4DC9" w:rsidRPr="001F078B" w:rsidRDefault="00DC4DC9" w:rsidP="00DC4DC9">
            <w:pPr>
              <w:pStyle w:val="TAC"/>
              <w:keepNext w:val="0"/>
              <w:rPr>
                <w:ins w:id="1269"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391A03" w14:textId="77777777" w:rsidR="00DC4DC9" w:rsidRPr="001F078B" w:rsidRDefault="00DC4DC9" w:rsidP="00DC4DC9">
            <w:pPr>
              <w:pStyle w:val="TAC"/>
              <w:keepNext w:val="0"/>
              <w:rPr>
                <w:ins w:id="1270"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A79844" w14:textId="77777777" w:rsidR="00DC4DC9" w:rsidRPr="001F078B" w:rsidRDefault="00DC4DC9" w:rsidP="00DC4DC9">
            <w:pPr>
              <w:pStyle w:val="TAC"/>
              <w:keepNext w:val="0"/>
              <w:rPr>
                <w:ins w:id="1271" w:author="Per Lindell" w:date="2019-11-26T10:53: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58944DD" w14:textId="77777777" w:rsidR="00DC4DC9" w:rsidRPr="001F078B" w:rsidRDefault="00DC4DC9" w:rsidP="00DC4DC9">
            <w:pPr>
              <w:pStyle w:val="TAC"/>
              <w:keepNext w:val="0"/>
              <w:rPr>
                <w:ins w:id="1272" w:author="Per Lindell" w:date="2019-11-26T10:53:00Z"/>
                <w:lang w:val="en-US"/>
              </w:rPr>
            </w:pPr>
          </w:p>
        </w:tc>
        <w:tc>
          <w:tcPr>
            <w:tcW w:w="811" w:type="dxa"/>
            <w:vMerge/>
            <w:tcBorders>
              <w:top w:val="single" w:sz="4" w:space="0" w:color="auto"/>
              <w:left w:val="single" w:sz="4" w:space="0" w:color="auto"/>
              <w:right w:val="single" w:sz="4" w:space="0" w:color="auto"/>
            </w:tcBorders>
            <w:vAlign w:val="center"/>
          </w:tcPr>
          <w:p w14:paraId="2E23BC29" w14:textId="77777777" w:rsidR="00DC4DC9" w:rsidRPr="001F078B" w:rsidRDefault="00DC4DC9" w:rsidP="00DC4DC9">
            <w:pPr>
              <w:pStyle w:val="TAC"/>
              <w:keepNext w:val="0"/>
              <w:rPr>
                <w:ins w:id="1273" w:author="Per Lindell" w:date="2019-11-26T10:53:00Z"/>
                <w:lang w:val="en-US"/>
              </w:rPr>
            </w:pPr>
          </w:p>
        </w:tc>
      </w:tr>
      <w:tr w:rsidR="00DC4DC9" w:rsidRPr="001F078B" w14:paraId="273D37F1" w14:textId="77777777" w:rsidTr="00DC4DC9">
        <w:trPr>
          <w:trHeight w:val="125"/>
          <w:jc w:val="center"/>
          <w:ins w:id="1274" w:author="Per Lindell" w:date="2019-11-26T10:53:00Z"/>
        </w:trPr>
        <w:tc>
          <w:tcPr>
            <w:tcW w:w="1650" w:type="dxa"/>
            <w:vMerge/>
            <w:tcBorders>
              <w:top w:val="single" w:sz="4" w:space="0" w:color="auto"/>
              <w:left w:val="single" w:sz="4" w:space="0" w:color="auto"/>
              <w:right w:val="single" w:sz="4" w:space="0" w:color="auto"/>
            </w:tcBorders>
            <w:vAlign w:val="center"/>
          </w:tcPr>
          <w:p w14:paraId="20A9B679" w14:textId="77777777" w:rsidR="00DC4DC9" w:rsidRPr="001F078B" w:rsidRDefault="00DC4DC9" w:rsidP="00DC4DC9">
            <w:pPr>
              <w:pStyle w:val="TAC"/>
              <w:keepNext w:val="0"/>
              <w:rPr>
                <w:ins w:id="1275" w:author="Per Lindell" w:date="2019-11-26T10:53:00Z"/>
                <w:lang w:val="en-US"/>
              </w:rPr>
            </w:pPr>
          </w:p>
        </w:tc>
        <w:tc>
          <w:tcPr>
            <w:tcW w:w="1650" w:type="dxa"/>
            <w:vMerge/>
            <w:tcBorders>
              <w:top w:val="single" w:sz="4" w:space="0" w:color="auto"/>
              <w:left w:val="single" w:sz="4" w:space="0" w:color="auto"/>
              <w:right w:val="single" w:sz="4" w:space="0" w:color="auto"/>
            </w:tcBorders>
            <w:vAlign w:val="center"/>
          </w:tcPr>
          <w:p w14:paraId="29CA0D82" w14:textId="77777777" w:rsidR="00DC4DC9" w:rsidRPr="001F078B" w:rsidRDefault="00DC4DC9" w:rsidP="00DC4DC9">
            <w:pPr>
              <w:pStyle w:val="TAC"/>
              <w:keepNext w:val="0"/>
              <w:rPr>
                <w:ins w:id="1276" w:author="Per Lindell" w:date="2019-11-26T10:53:00Z"/>
                <w:lang w:val="en-US"/>
              </w:rPr>
            </w:pPr>
          </w:p>
        </w:tc>
        <w:tc>
          <w:tcPr>
            <w:tcW w:w="668" w:type="dxa"/>
            <w:vMerge/>
            <w:tcBorders>
              <w:left w:val="single" w:sz="4" w:space="0" w:color="auto"/>
              <w:bottom w:val="single" w:sz="4" w:space="0" w:color="auto"/>
              <w:right w:val="single" w:sz="4" w:space="0" w:color="auto"/>
            </w:tcBorders>
            <w:vAlign w:val="center"/>
          </w:tcPr>
          <w:p w14:paraId="47750DFE" w14:textId="77777777" w:rsidR="00DC4DC9" w:rsidRPr="001F078B" w:rsidRDefault="00DC4DC9" w:rsidP="00DC4DC9">
            <w:pPr>
              <w:pStyle w:val="TAC"/>
              <w:keepNext w:val="0"/>
              <w:rPr>
                <w:ins w:id="1277" w:author="Per Lindell" w:date="2019-11-26T10:53: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693F9" w14:textId="0FC67588" w:rsidR="00DC4DC9" w:rsidRPr="001F078B" w:rsidRDefault="00DC4DC9" w:rsidP="00DC4DC9">
            <w:pPr>
              <w:pStyle w:val="TAC"/>
              <w:keepNext w:val="0"/>
              <w:rPr>
                <w:ins w:id="1278" w:author="Per Lindell" w:date="2019-11-26T10:53:00Z"/>
                <w:lang w:val="en-US"/>
              </w:rPr>
            </w:pPr>
            <w:ins w:id="1279"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187BB55" w14:textId="77777777" w:rsidR="00DC4DC9" w:rsidRPr="00DC4DC9" w:rsidRDefault="00DC4DC9" w:rsidP="00DC4DC9">
            <w:pPr>
              <w:pStyle w:val="TAC"/>
              <w:keepNext w:val="0"/>
              <w:rPr>
                <w:ins w:id="1280"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2A79BC" w14:textId="77777777" w:rsidR="00DC4DC9" w:rsidRPr="001F078B" w:rsidRDefault="00DC4DC9" w:rsidP="00DC4DC9">
            <w:pPr>
              <w:pStyle w:val="TAC"/>
              <w:keepNext w:val="0"/>
              <w:rPr>
                <w:ins w:id="1281"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8CCA35" w14:textId="77777777" w:rsidR="00DC4DC9" w:rsidRPr="001F078B" w:rsidRDefault="00DC4DC9" w:rsidP="00DC4DC9">
            <w:pPr>
              <w:pStyle w:val="TAC"/>
              <w:keepNext w:val="0"/>
              <w:rPr>
                <w:ins w:id="1282"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3633D7" w14:textId="77777777" w:rsidR="00DC4DC9" w:rsidRPr="001F078B" w:rsidRDefault="00DC4DC9" w:rsidP="00DC4DC9">
            <w:pPr>
              <w:pStyle w:val="TAC"/>
              <w:keepNext w:val="0"/>
              <w:rPr>
                <w:ins w:id="1283"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tcPr>
          <w:p w14:paraId="216F77D4" w14:textId="77777777" w:rsidR="00DC4DC9" w:rsidRPr="001F078B" w:rsidRDefault="00DC4DC9" w:rsidP="00DC4DC9">
            <w:pPr>
              <w:pStyle w:val="TAC"/>
              <w:keepNext w:val="0"/>
              <w:rPr>
                <w:ins w:id="1284"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tcPr>
          <w:p w14:paraId="4C54C6BF" w14:textId="77777777" w:rsidR="00DC4DC9" w:rsidRPr="001F078B" w:rsidRDefault="00DC4DC9" w:rsidP="00DC4DC9">
            <w:pPr>
              <w:pStyle w:val="TAC"/>
              <w:keepNext w:val="0"/>
              <w:rPr>
                <w:ins w:id="1285"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597935" w14:textId="77777777" w:rsidR="00DC4DC9" w:rsidRPr="00DC4DC9" w:rsidRDefault="00DC4DC9" w:rsidP="00DC4DC9">
            <w:pPr>
              <w:pStyle w:val="TAC"/>
              <w:keepNext w:val="0"/>
              <w:rPr>
                <w:ins w:id="1286"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8BCEB4" w14:textId="77777777" w:rsidR="00DC4DC9" w:rsidRPr="00DC4DC9" w:rsidRDefault="00DC4DC9" w:rsidP="00DC4DC9">
            <w:pPr>
              <w:pStyle w:val="TAC"/>
              <w:keepNext w:val="0"/>
              <w:rPr>
                <w:ins w:id="1287"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85B153" w14:textId="77777777" w:rsidR="00DC4DC9" w:rsidRPr="001F078B" w:rsidRDefault="00DC4DC9" w:rsidP="00DC4DC9">
            <w:pPr>
              <w:pStyle w:val="TAC"/>
              <w:keepNext w:val="0"/>
              <w:rPr>
                <w:ins w:id="1288"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F08024" w14:textId="77777777" w:rsidR="00DC4DC9" w:rsidRPr="001F078B" w:rsidRDefault="00DC4DC9" w:rsidP="00DC4DC9">
            <w:pPr>
              <w:pStyle w:val="TAC"/>
              <w:keepNext w:val="0"/>
              <w:rPr>
                <w:ins w:id="1289"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70A764" w14:textId="77777777" w:rsidR="00DC4DC9" w:rsidRPr="001F078B" w:rsidRDefault="00DC4DC9" w:rsidP="00DC4DC9">
            <w:pPr>
              <w:pStyle w:val="TAC"/>
              <w:keepNext w:val="0"/>
              <w:rPr>
                <w:ins w:id="1290"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D277A7" w14:textId="77777777" w:rsidR="00DC4DC9" w:rsidRPr="001F078B" w:rsidRDefault="00DC4DC9" w:rsidP="00DC4DC9">
            <w:pPr>
              <w:pStyle w:val="TAC"/>
              <w:keepNext w:val="0"/>
              <w:rPr>
                <w:ins w:id="1291" w:author="Per Lindell" w:date="2019-11-26T10: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4510B8" w14:textId="77777777" w:rsidR="00DC4DC9" w:rsidRPr="001F078B" w:rsidRDefault="00DC4DC9" w:rsidP="00DC4DC9">
            <w:pPr>
              <w:pStyle w:val="TAC"/>
              <w:keepNext w:val="0"/>
              <w:rPr>
                <w:ins w:id="1292" w:author="Per Lindell" w:date="2019-11-26T10:53: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59F2E86" w14:textId="77777777" w:rsidR="00DC4DC9" w:rsidRPr="001F078B" w:rsidRDefault="00DC4DC9" w:rsidP="00DC4DC9">
            <w:pPr>
              <w:pStyle w:val="TAC"/>
              <w:keepNext w:val="0"/>
              <w:rPr>
                <w:ins w:id="1293" w:author="Per Lindell" w:date="2019-11-26T10:53:00Z"/>
                <w:lang w:val="en-US"/>
              </w:rPr>
            </w:pPr>
          </w:p>
        </w:tc>
        <w:tc>
          <w:tcPr>
            <w:tcW w:w="811" w:type="dxa"/>
            <w:vMerge/>
            <w:tcBorders>
              <w:top w:val="single" w:sz="4" w:space="0" w:color="auto"/>
              <w:left w:val="single" w:sz="4" w:space="0" w:color="auto"/>
              <w:right w:val="single" w:sz="4" w:space="0" w:color="auto"/>
            </w:tcBorders>
            <w:vAlign w:val="center"/>
          </w:tcPr>
          <w:p w14:paraId="16C88FB1" w14:textId="77777777" w:rsidR="00DC4DC9" w:rsidRPr="001F078B" w:rsidRDefault="00DC4DC9" w:rsidP="00DC4DC9">
            <w:pPr>
              <w:pStyle w:val="TAC"/>
              <w:keepNext w:val="0"/>
              <w:rPr>
                <w:ins w:id="1294" w:author="Per Lindell" w:date="2019-11-26T10:53:00Z"/>
                <w:lang w:val="en-US"/>
              </w:rPr>
            </w:pPr>
          </w:p>
        </w:tc>
      </w:tr>
      <w:tr w:rsidR="00DC4DC9" w:rsidRPr="001F078B" w14:paraId="6BB39478" w14:textId="77777777" w:rsidTr="00DC4DC9">
        <w:trPr>
          <w:trHeight w:val="125"/>
          <w:jc w:val="center"/>
          <w:ins w:id="1295" w:author="Per Lindell" w:date="2019-11-26T10:45:00Z"/>
        </w:trPr>
        <w:tc>
          <w:tcPr>
            <w:tcW w:w="1650" w:type="dxa"/>
            <w:vMerge/>
            <w:tcBorders>
              <w:top w:val="single" w:sz="4" w:space="0" w:color="auto"/>
              <w:left w:val="single" w:sz="4" w:space="0" w:color="auto"/>
              <w:right w:val="single" w:sz="4" w:space="0" w:color="auto"/>
            </w:tcBorders>
            <w:vAlign w:val="center"/>
          </w:tcPr>
          <w:p w14:paraId="396E883D" w14:textId="77777777" w:rsidR="00DC4DC9" w:rsidRPr="001F078B" w:rsidRDefault="00DC4DC9" w:rsidP="00DC4DC9">
            <w:pPr>
              <w:pStyle w:val="TAC"/>
              <w:keepNext w:val="0"/>
              <w:rPr>
                <w:ins w:id="129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606D6D31" w14:textId="77777777" w:rsidR="00DC4DC9" w:rsidRPr="001F078B" w:rsidRDefault="00DC4DC9" w:rsidP="00DC4DC9">
            <w:pPr>
              <w:pStyle w:val="TAC"/>
              <w:keepNext w:val="0"/>
              <w:rPr>
                <w:ins w:id="1297"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6102D341" w14:textId="0FE261D9" w:rsidR="00DC4DC9" w:rsidRPr="001F078B" w:rsidRDefault="00DC4DC9" w:rsidP="00DC4DC9">
            <w:pPr>
              <w:pStyle w:val="TAC"/>
              <w:keepNext w:val="0"/>
              <w:rPr>
                <w:ins w:id="1298" w:author="Per Lindell" w:date="2019-11-26T10:45:00Z"/>
                <w:lang w:val="en-US"/>
              </w:rPr>
            </w:pPr>
            <w:ins w:id="1299" w:author="Per Lindell" w:date="2019-11-26T10:57:00Z">
              <w:r w:rsidRPr="00AE426D">
                <w:rPr>
                  <w:lang w:val="en-US"/>
                </w:rPr>
                <w:t>n77</w:t>
              </w:r>
            </w:ins>
          </w:p>
        </w:tc>
        <w:tc>
          <w:tcPr>
            <w:tcW w:w="709" w:type="dxa"/>
            <w:tcBorders>
              <w:top w:val="single" w:sz="4" w:space="0" w:color="auto"/>
              <w:left w:val="single" w:sz="4" w:space="0" w:color="auto"/>
              <w:bottom w:val="single" w:sz="4" w:space="0" w:color="auto"/>
              <w:right w:val="single" w:sz="4" w:space="0" w:color="auto"/>
            </w:tcBorders>
          </w:tcPr>
          <w:p w14:paraId="446F5861" w14:textId="2B285E40" w:rsidR="00DC4DC9" w:rsidRPr="00DC4DC9" w:rsidRDefault="00DC4DC9" w:rsidP="00DC4DC9">
            <w:pPr>
              <w:pStyle w:val="TAC"/>
              <w:keepNext w:val="0"/>
              <w:rPr>
                <w:ins w:id="1300" w:author="Per Lindell" w:date="2019-11-26T10:45:00Z"/>
                <w:lang w:val="en-US"/>
              </w:rPr>
            </w:pPr>
            <w:ins w:id="1301" w:author="Per Lindell" w:date="2019-11-26T10:57:00Z">
              <w:r w:rsidRPr="00AE426D">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E9E4D10" w14:textId="77777777" w:rsidR="00DC4DC9" w:rsidRPr="00DC4DC9" w:rsidRDefault="00DC4DC9" w:rsidP="00DC4DC9">
            <w:pPr>
              <w:pStyle w:val="TAC"/>
              <w:keepNext w:val="0"/>
              <w:rPr>
                <w:ins w:id="130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FF5820" w14:textId="17A52F95" w:rsidR="00DC4DC9" w:rsidRPr="00DC4DC9" w:rsidRDefault="00DC4DC9" w:rsidP="00DC4DC9">
            <w:pPr>
              <w:pStyle w:val="TAC"/>
              <w:keepNext w:val="0"/>
              <w:rPr>
                <w:ins w:id="1303" w:author="Per Lindell" w:date="2019-11-26T10:45:00Z"/>
                <w:lang w:val="en-US"/>
              </w:rPr>
            </w:pPr>
            <w:ins w:id="130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3E47A18" w14:textId="438B0D18" w:rsidR="00DC4DC9" w:rsidRPr="00DC4DC9" w:rsidRDefault="00DC4DC9" w:rsidP="00DC4DC9">
            <w:pPr>
              <w:pStyle w:val="TAC"/>
              <w:keepNext w:val="0"/>
              <w:rPr>
                <w:ins w:id="1305" w:author="Per Lindell" w:date="2019-11-26T10:45:00Z"/>
                <w:lang w:val="en-US"/>
              </w:rPr>
            </w:pPr>
            <w:ins w:id="1306"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F2CECF2" w14:textId="47014546" w:rsidR="00DC4DC9" w:rsidRPr="00DC4DC9" w:rsidRDefault="00DC4DC9" w:rsidP="00DC4DC9">
            <w:pPr>
              <w:pStyle w:val="TAC"/>
              <w:keepNext w:val="0"/>
              <w:rPr>
                <w:ins w:id="1307" w:author="Per Lindell" w:date="2019-11-26T10:45:00Z"/>
                <w:lang w:val="en-US"/>
              </w:rPr>
            </w:pPr>
            <w:ins w:id="130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98ACE11" w14:textId="77777777" w:rsidR="00DC4DC9" w:rsidRPr="00DC4DC9" w:rsidRDefault="00DC4DC9" w:rsidP="00DC4DC9">
            <w:pPr>
              <w:pStyle w:val="TAC"/>
              <w:keepNext w:val="0"/>
              <w:rPr>
                <w:ins w:id="130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7D1026F5" w14:textId="77777777" w:rsidR="00DC4DC9" w:rsidRPr="00DC4DC9" w:rsidRDefault="00DC4DC9" w:rsidP="00DC4DC9">
            <w:pPr>
              <w:pStyle w:val="TAC"/>
              <w:keepNext w:val="0"/>
              <w:rPr>
                <w:ins w:id="131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FB37B77" w14:textId="140A3523" w:rsidR="00DC4DC9" w:rsidRPr="00DC4DC9" w:rsidRDefault="00DC4DC9" w:rsidP="00DC4DC9">
            <w:pPr>
              <w:pStyle w:val="TAC"/>
              <w:keepNext w:val="0"/>
              <w:rPr>
                <w:ins w:id="1311" w:author="Per Lindell" w:date="2019-11-26T10:45:00Z"/>
                <w:lang w:val="en-US"/>
              </w:rPr>
            </w:pPr>
            <w:ins w:id="131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39464D0" w14:textId="6E58860D" w:rsidR="00DC4DC9" w:rsidRPr="00DC4DC9" w:rsidRDefault="00DC4DC9" w:rsidP="00DC4DC9">
            <w:pPr>
              <w:pStyle w:val="TAC"/>
              <w:keepNext w:val="0"/>
              <w:rPr>
                <w:ins w:id="1313" w:author="Per Lindell" w:date="2019-11-26T10:45:00Z"/>
                <w:lang w:val="en-US"/>
              </w:rPr>
            </w:pPr>
            <w:ins w:id="131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EEC5EA5" w14:textId="77777777" w:rsidR="00DC4DC9" w:rsidRPr="001F078B" w:rsidRDefault="00DC4DC9" w:rsidP="00DC4DC9">
            <w:pPr>
              <w:pStyle w:val="TAC"/>
              <w:keepNext w:val="0"/>
              <w:rPr>
                <w:ins w:id="13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F7CD09" w14:textId="77777777" w:rsidR="00DC4DC9" w:rsidRPr="001F078B" w:rsidRDefault="00DC4DC9" w:rsidP="00DC4DC9">
            <w:pPr>
              <w:pStyle w:val="TAC"/>
              <w:keepNext w:val="0"/>
              <w:rPr>
                <w:ins w:id="13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5981BE17" w14:textId="77777777" w:rsidR="00DC4DC9" w:rsidRPr="001F078B" w:rsidRDefault="00DC4DC9" w:rsidP="00DC4DC9">
            <w:pPr>
              <w:pStyle w:val="TAC"/>
              <w:keepNext w:val="0"/>
              <w:rPr>
                <w:ins w:id="131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6660CE" w14:textId="77777777" w:rsidR="00DC4DC9" w:rsidRPr="001F078B" w:rsidRDefault="00DC4DC9" w:rsidP="00DC4DC9">
            <w:pPr>
              <w:pStyle w:val="TAC"/>
              <w:keepNext w:val="0"/>
              <w:rPr>
                <w:ins w:id="131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9CA09E" w14:textId="77777777" w:rsidR="00DC4DC9" w:rsidRPr="001F078B" w:rsidRDefault="00DC4DC9" w:rsidP="00DC4DC9">
            <w:pPr>
              <w:pStyle w:val="TAC"/>
              <w:keepNext w:val="0"/>
              <w:rPr>
                <w:ins w:id="131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6CAA8D0" w14:textId="77777777" w:rsidR="00DC4DC9" w:rsidRPr="001F078B" w:rsidRDefault="00DC4DC9" w:rsidP="00DC4DC9">
            <w:pPr>
              <w:pStyle w:val="TAC"/>
              <w:keepNext w:val="0"/>
              <w:rPr>
                <w:ins w:id="132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47BAFE1E" w14:textId="77777777" w:rsidR="00DC4DC9" w:rsidRPr="001F078B" w:rsidRDefault="00DC4DC9" w:rsidP="00DC4DC9">
            <w:pPr>
              <w:pStyle w:val="TAC"/>
              <w:keepNext w:val="0"/>
              <w:rPr>
                <w:ins w:id="1321" w:author="Per Lindell" w:date="2019-11-26T10:45:00Z"/>
                <w:lang w:val="en-US"/>
              </w:rPr>
            </w:pPr>
          </w:p>
        </w:tc>
      </w:tr>
      <w:tr w:rsidR="00DC4DC9" w:rsidRPr="001F078B" w14:paraId="6D055B64" w14:textId="77777777" w:rsidTr="00DC4DC9">
        <w:trPr>
          <w:trHeight w:val="125"/>
          <w:jc w:val="center"/>
          <w:ins w:id="1322" w:author="Per Lindell" w:date="2019-11-26T10:45:00Z"/>
        </w:trPr>
        <w:tc>
          <w:tcPr>
            <w:tcW w:w="1650" w:type="dxa"/>
            <w:vMerge/>
            <w:tcBorders>
              <w:top w:val="single" w:sz="4" w:space="0" w:color="auto"/>
              <w:left w:val="single" w:sz="4" w:space="0" w:color="auto"/>
              <w:right w:val="single" w:sz="4" w:space="0" w:color="auto"/>
            </w:tcBorders>
            <w:vAlign w:val="center"/>
          </w:tcPr>
          <w:p w14:paraId="6353BC0C" w14:textId="77777777" w:rsidR="00DC4DC9" w:rsidRPr="001F078B" w:rsidRDefault="00DC4DC9" w:rsidP="00DC4DC9">
            <w:pPr>
              <w:pStyle w:val="TAC"/>
              <w:keepNext w:val="0"/>
              <w:rPr>
                <w:ins w:id="132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1E620D53" w14:textId="77777777" w:rsidR="00DC4DC9" w:rsidRPr="001F078B" w:rsidRDefault="00DC4DC9" w:rsidP="00DC4DC9">
            <w:pPr>
              <w:pStyle w:val="TAC"/>
              <w:keepNext w:val="0"/>
              <w:rPr>
                <w:ins w:id="1324"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32A5F162" w14:textId="77777777" w:rsidR="00DC4DC9" w:rsidRPr="001F078B" w:rsidRDefault="00DC4DC9" w:rsidP="00DC4DC9">
            <w:pPr>
              <w:pStyle w:val="TAC"/>
              <w:keepNext w:val="0"/>
              <w:rPr>
                <w:ins w:id="132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232A1A57" w14:textId="1E8F4624" w:rsidR="00DC4DC9" w:rsidRPr="00DC4DC9" w:rsidRDefault="00DC4DC9" w:rsidP="00DC4DC9">
            <w:pPr>
              <w:pStyle w:val="TAC"/>
              <w:keepNext w:val="0"/>
              <w:rPr>
                <w:ins w:id="1326" w:author="Per Lindell" w:date="2019-11-26T10:45:00Z"/>
                <w:lang w:val="en-US"/>
              </w:rPr>
            </w:pPr>
            <w:ins w:id="1327" w:author="Per Lindell" w:date="2019-11-26T10:57:00Z">
              <w:r w:rsidRPr="00AE426D">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1413800" w14:textId="77777777" w:rsidR="00DC4DC9" w:rsidRPr="00DC4DC9" w:rsidRDefault="00DC4DC9" w:rsidP="00DC4DC9">
            <w:pPr>
              <w:pStyle w:val="TAC"/>
              <w:keepNext w:val="0"/>
              <w:rPr>
                <w:ins w:id="132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5E0E1AE9" w14:textId="237E7893" w:rsidR="00DC4DC9" w:rsidRPr="00DC4DC9" w:rsidRDefault="00DC4DC9" w:rsidP="00DC4DC9">
            <w:pPr>
              <w:pStyle w:val="TAC"/>
              <w:keepNext w:val="0"/>
              <w:rPr>
                <w:ins w:id="1329" w:author="Per Lindell" w:date="2019-11-26T10:45:00Z"/>
                <w:lang w:val="en-US"/>
              </w:rPr>
            </w:pPr>
            <w:ins w:id="133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2B3E59" w14:textId="6482C571" w:rsidR="00DC4DC9" w:rsidRPr="00DC4DC9" w:rsidRDefault="00DC4DC9" w:rsidP="00DC4DC9">
            <w:pPr>
              <w:pStyle w:val="TAC"/>
              <w:keepNext w:val="0"/>
              <w:rPr>
                <w:ins w:id="1331" w:author="Per Lindell" w:date="2019-11-26T10:45:00Z"/>
                <w:lang w:val="en-US"/>
              </w:rPr>
            </w:pPr>
            <w:ins w:id="133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C03D724" w14:textId="540777E4" w:rsidR="00DC4DC9" w:rsidRPr="00DC4DC9" w:rsidRDefault="00DC4DC9" w:rsidP="00DC4DC9">
            <w:pPr>
              <w:pStyle w:val="TAC"/>
              <w:keepNext w:val="0"/>
              <w:rPr>
                <w:ins w:id="1333" w:author="Per Lindell" w:date="2019-11-26T10:45:00Z"/>
                <w:lang w:val="en-US"/>
              </w:rPr>
            </w:pPr>
            <w:ins w:id="133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614EC0" w14:textId="77777777" w:rsidR="00DC4DC9" w:rsidRPr="00DC4DC9" w:rsidRDefault="00DC4DC9" w:rsidP="00DC4DC9">
            <w:pPr>
              <w:pStyle w:val="TAC"/>
              <w:keepNext w:val="0"/>
              <w:rPr>
                <w:ins w:id="133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02171151" w14:textId="77777777" w:rsidR="00DC4DC9" w:rsidRPr="00DC4DC9" w:rsidRDefault="00DC4DC9" w:rsidP="00DC4DC9">
            <w:pPr>
              <w:pStyle w:val="TAC"/>
              <w:keepNext w:val="0"/>
              <w:rPr>
                <w:ins w:id="133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0003C0" w14:textId="3FAC2534" w:rsidR="00DC4DC9" w:rsidRPr="00DC4DC9" w:rsidRDefault="00DC4DC9" w:rsidP="00DC4DC9">
            <w:pPr>
              <w:pStyle w:val="TAC"/>
              <w:keepNext w:val="0"/>
              <w:rPr>
                <w:ins w:id="1337" w:author="Per Lindell" w:date="2019-11-26T10:45:00Z"/>
                <w:lang w:val="en-US"/>
              </w:rPr>
            </w:pPr>
            <w:ins w:id="133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D9CC6D9" w14:textId="2F5B5C8F" w:rsidR="00DC4DC9" w:rsidRPr="00DC4DC9" w:rsidRDefault="00DC4DC9" w:rsidP="00DC4DC9">
            <w:pPr>
              <w:pStyle w:val="TAC"/>
              <w:keepNext w:val="0"/>
              <w:rPr>
                <w:ins w:id="1339" w:author="Per Lindell" w:date="2019-11-26T10:45:00Z"/>
                <w:lang w:val="en-US"/>
              </w:rPr>
            </w:pPr>
            <w:ins w:id="134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2856B78" w14:textId="51F5A7E2" w:rsidR="00DC4DC9" w:rsidRPr="001F078B" w:rsidRDefault="00DC4DC9" w:rsidP="00DC4DC9">
            <w:pPr>
              <w:pStyle w:val="TAC"/>
              <w:keepNext w:val="0"/>
              <w:rPr>
                <w:ins w:id="1341" w:author="Per Lindell" w:date="2019-11-26T10:45:00Z"/>
                <w:lang w:val="en-US"/>
              </w:rPr>
            </w:pPr>
            <w:ins w:id="134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3789F27" w14:textId="3A5EBF23" w:rsidR="00DC4DC9" w:rsidRPr="001F078B" w:rsidRDefault="00DC4DC9" w:rsidP="00DC4DC9">
            <w:pPr>
              <w:pStyle w:val="TAC"/>
              <w:keepNext w:val="0"/>
              <w:rPr>
                <w:ins w:id="1343" w:author="Per Lindell" w:date="2019-11-26T10:45:00Z"/>
                <w:lang w:val="en-US"/>
              </w:rPr>
            </w:pPr>
            <w:ins w:id="134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57E7CBA" w14:textId="666CE21F" w:rsidR="00DC4DC9" w:rsidRPr="001F078B" w:rsidRDefault="00DC4DC9" w:rsidP="00DC4DC9">
            <w:pPr>
              <w:pStyle w:val="TAC"/>
              <w:keepNext w:val="0"/>
              <w:rPr>
                <w:ins w:id="1345" w:author="Per Lindell" w:date="2019-11-26T10:45:00Z"/>
                <w:lang w:val="en-US"/>
              </w:rPr>
            </w:pPr>
            <w:ins w:id="134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83C914" w14:textId="7854ECD1" w:rsidR="00DC4DC9" w:rsidRPr="001F078B" w:rsidRDefault="00DC4DC9" w:rsidP="00DC4DC9">
            <w:pPr>
              <w:pStyle w:val="TAC"/>
              <w:keepNext w:val="0"/>
              <w:rPr>
                <w:ins w:id="1347" w:author="Per Lindell" w:date="2019-11-26T10:45:00Z"/>
                <w:lang w:val="en-US"/>
              </w:rPr>
            </w:pPr>
            <w:ins w:id="134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AC5F87C" w14:textId="77777777" w:rsidR="00DC4DC9" w:rsidRPr="001F078B" w:rsidRDefault="00DC4DC9" w:rsidP="00DC4DC9">
            <w:pPr>
              <w:pStyle w:val="TAC"/>
              <w:keepNext w:val="0"/>
              <w:rPr>
                <w:ins w:id="134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7DA5608" w14:textId="77777777" w:rsidR="00DC4DC9" w:rsidRPr="001F078B" w:rsidRDefault="00DC4DC9" w:rsidP="00DC4DC9">
            <w:pPr>
              <w:pStyle w:val="TAC"/>
              <w:keepNext w:val="0"/>
              <w:rPr>
                <w:ins w:id="135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3E235875" w14:textId="77777777" w:rsidR="00DC4DC9" w:rsidRPr="001F078B" w:rsidRDefault="00DC4DC9" w:rsidP="00DC4DC9">
            <w:pPr>
              <w:pStyle w:val="TAC"/>
              <w:keepNext w:val="0"/>
              <w:rPr>
                <w:ins w:id="1351" w:author="Per Lindell" w:date="2019-11-26T10:45:00Z"/>
                <w:lang w:val="en-US"/>
              </w:rPr>
            </w:pPr>
          </w:p>
        </w:tc>
      </w:tr>
      <w:tr w:rsidR="00DC4DC9" w:rsidRPr="001F078B" w14:paraId="51CFAE50" w14:textId="77777777" w:rsidTr="00DC4DC9">
        <w:trPr>
          <w:trHeight w:val="125"/>
          <w:jc w:val="center"/>
          <w:ins w:id="1352" w:author="Per Lindell" w:date="2019-11-26T10:45:00Z"/>
        </w:trPr>
        <w:tc>
          <w:tcPr>
            <w:tcW w:w="1650" w:type="dxa"/>
            <w:vMerge/>
            <w:tcBorders>
              <w:top w:val="single" w:sz="4" w:space="0" w:color="auto"/>
              <w:left w:val="single" w:sz="4" w:space="0" w:color="auto"/>
              <w:right w:val="single" w:sz="4" w:space="0" w:color="auto"/>
            </w:tcBorders>
            <w:vAlign w:val="center"/>
          </w:tcPr>
          <w:p w14:paraId="018FF1D6" w14:textId="77777777" w:rsidR="00DC4DC9" w:rsidRPr="001F078B" w:rsidRDefault="00DC4DC9" w:rsidP="00DC4DC9">
            <w:pPr>
              <w:pStyle w:val="TAC"/>
              <w:keepNext w:val="0"/>
              <w:rPr>
                <w:ins w:id="1353"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0A3D3E71" w14:textId="77777777" w:rsidR="00DC4DC9" w:rsidRPr="001F078B" w:rsidRDefault="00DC4DC9" w:rsidP="00DC4DC9">
            <w:pPr>
              <w:pStyle w:val="TAC"/>
              <w:keepNext w:val="0"/>
              <w:rPr>
                <w:ins w:id="1354"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A912228" w14:textId="77777777" w:rsidR="00DC4DC9" w:rsidRPr="001F078B" w:rsidRDefault="00DC4DC9" w:rsidP="00DC4DC9">
            <w:pPr>
              <w:pStyle w:val="TAC"/>
              <w:keepNext w:val="0"/>
              <w:rPr>
                <w:ins w:id="1355"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5CD84B35" w14:textId="4F355A40" w:rsidR="00DC4DC9" w:rsidRPr="00DC4DC9" w:rsidRDefault="00DC4DC9" w:rsidP="00DC4DC9">
            <w:pPr>
              <w:pStyle w:val="TAC"/>
              <w:keepNext w:val="0"/>
              <w:rPr>
                <w:ins w:id="1356" w:author="Per Lindell" w:date="2019-11-26T10:45:00Z"/>
                <w:lang w:val="en-US"/>
              </w:rPr>
            </w:pPr>
            <w:ins w:id="1357" w:author="Per Lindell" w:date="2019-11-26T10:57:00Z">
              <w:r w:rsidRPr="00AE426D">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70CA1D59" w14:textId="77777777" w:rsidR="00DC4DC9" w:rsidRPr="00DC4DC9" w:rsidRDefault="00DC4DC9" w:rsidP="00DC4DC9">
            <w:pPr>
              <w:pStyle w:val="TAC"/>
              <w:keepNext w:val="0"/>
              <w:rPr>
                <w:ins w:id="135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D4CB28" w14:textId="04C85333" w:rsidR="00DC4DC9" w:rsidRPr="00DC4DC9" w:rsidRDefault="00DC4DC9" w:rsidP="00DC4DC9">
            <w:pPr>
              <w:pStyle w:val="TAC"/>
              <w:keepNext w:val="0"/>
              <w:rPr>
                <w:ins w:id="1359" w:author="Per Lindell" w:date="2019-11-26T10:45:00Z"/>
                <w:lang w:val="en-US"/>
              </w:rPr>
            </w:pPr>
            <w:ins w:id="136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2827FB1" w14:textId="09816181" w:rsidR="00DC4DC9" w:rsidRPr="00DC4DC9" w:rsidRDefault="00DC4DC9" w:rsidP="00DC4DC9">
            <w:pPr>
              <w:pStyle w:val="TAC"/>
              <w:keepNext w:val="0"/>
              <w:rPr>
                <w:ins w:id="1361" w:author="Per Lindell" w:date="2019-11-26T10:45:00Z"/>
                <w:lang w:val="en-US"/>
              </w:rPr>
            </w:pPr>
            <w:ins w:id="136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369920D" w14:textId="132FD47C" w:rsidR="00DC4DC9" w:rsidRPr="00DC4DC9" w:rsidRDefault="00DC4DC9" w:rsidP="00DC4DC9">
            <w:pPr>
              <w:pStyle w:val="TAC"/>
              <w:keepNext w:val="0"/>
              <w:rPr>
                <w:ins w:id="1363" w:author="Per Lindell" w:date="2019-11-26T10:45:00Z"/>
                <w:lang w:val="en-US"/>
              </w:rPr>
            </w:pPr>
            <w:ins w:id="1364"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414D404" w14:textId="77777777" w:rsidR="00DC4DC9" w:rsidRPr="00DC4DC9" w:rsidRDefault="00DC4DC9" w:rsidP="00DC4DC9">
            <w:pPr>
              <w:pStyle w:val="TAC"/>
              <w:keepNext w:val="0"/>
              <w:rPr>
                <w:ins w:id="13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4E166862" w14:textId="77777777" w:rsidR="00DC4DC9" w:rsidRPr="00DC4DC9" w:rsidRDefault="00DC4DC9" w:rsidP="00DC4DC9">
            <w:pPr>
              <w:pStyle w:val="TAC"/>
              <w:keepNext w:val="0"/>
              <w:rPr>
                <w:ins w:id="13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AF43A7" w14:textId="2787339C" w:rsidR="00DC4DC9" w:rsidRPr="00DC4DC9" w:rsidRDefault="00DC4DC9" w:rsidP="00DC4DC9">
            <w:pPr>
              <w:pStyle w:val="TAC"/>
              <w:keepNext w:val="0"/>
              <w:rPr>
                <w:ins w:id="1367" w:author="Per Lindell" w:date="2019-11-26T10:45:00Z"/>
                <w:lang w:val="en-US"/>
              </w:rPr>
            </w:pPr>
            <w:ins w:id="1368"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C34584" w14:textId="3D382155" w:rsidR="00DC4DC9" w:rsidRPr="00DC4DC9" w:rsidRDefault="00DC4DC9" w:rsidP="00DC4DC9">
            <w:pPr>
              <w:pStyle w:val="TAC"/>
              <w:keepNext w:val="0"/>
              <w:rPr>
                <w:ins w:id="1369" w:author="Per Lindell" w:date="2019-11-26T10:45:00Z"/>
                <w:lang w:val="en-US"/>
              </w:rPr>
            </w:pPr>
            <w:ins w:id="1370"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04ECFB7" w14:textId="611E0064" w:rsidR="00DC4DC9" w:rsidRPr="001F078B" w:rsidRDefault="00DC4DC9" w:rsidP="00DC4DC9">
            <w:pPr>
              <w:pStyle w:val="TAC"/>
              <w:keepNext w:val="0"/>
              <w:rPr>
                <w:ins w:id="1371" w:author="Per Lindell" w:date="2019-11-26T10:45:00Z"/>
                <w:lang w:val="en-US"/>
              </w:rPr>
            </w:pPr>
            <w:ins w:id="1372" w:author="Per Lindell" w:date="2019-11-26T10:57:00Z">
              <w:r w:rsidRPr="00AE426D">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A837592" w14:textId="00D1CFA3" w:rsidR="00DC4DC9" w:rsidRPr="001F078B" w:rsidRDefault="00DC4DC9" w:rsidP="00DC4DC9">
            <w:pPr>
              <w:pStyle w:val="TAC"/>
              <w:keepNext w:val="0"/>
              <w:rPr>
                <w:ins w:id="1373" w:author="Per Lindell" w:date="2019-11-26T10:45:00Z"/>
                <w:lang w:val="en-US"/>
              </w:rPr>
            </w:pPr>
            <w:ins w:id="1374"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04256EE" w14:textId="7471504D" w:rsidR="00DC4DC9" w:rsidRPr="001F078B" w:rsidRDefault="00DC4DC9" w:rsidP="00DC4DC9">
            <w:pPr>
              <w:pStyle w:val="TAC"/>
              <w:keepNext w:val="0"/>
              <w:rPr>
                <w:ins w:id="1375" w:author="Per Lindell" w:date="2019-11-26T10:45:00Z"/>
                <w:lang w:val="en-US"/>
              </w:rPr>
            </w:pPr>
            <w:ins w:id="1376"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C0DA9BA" w14:textId="5AAE6725" w:rsidR="00DC4DC9" w:rsidRPr="001F078B" w:rsidRDefault="00DC4DC9" w:rsidP="00DC4DC9">
            <w:pPr>
              <w:pStyle w:val="TAC"/>
              <w:keepNext w:val="0"/>
              <w:rPr>
                <w:ins w:id="1377" w:author="Per Lindell" w:date="2019-11-26T10:45:00Z"/>
                <w:lang w:val="en-US"/>
              </w:rPr>
            </w:pPr>
            <w:ins w:id="1378" w:author="Per Lindell" w:date="2019-11-26T10:57:00Z">
              <w:r w:rsidRPr="00DC4DC9">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350012" w14:textId="77777777" w:rsidR="00DC4DC9" w:rsidRPr="001F078B" w:rsidRDefault="00DC4DC9" w:rsidP="00DC4DC9">
            <w:pPr>
              <w:pStyle w:val="TAC"/>
              <w:keepNext w:val="0"/>
              <w:rPr>
                <w:ins w:id="137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3505693" w14:textId="77777777" w:rsidR="00DC4DC9" w:rsidRPr="001F078B" w:rsidRDefault="00DC4DC9" w:rsidP="00DC4DC9">
            <w:pPr>
              <w:pStyle w:val="TAC"/>
              <w:keepNext w:val="0"/>
              <w:rPr>
                <w:ins w:id="1380"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5C15F7C9" w14:textId="77777777" w:rsidR="00DC4DC9" w:rsidRPr="001F078B" w:rsidRDefault="00DC4DC9" w:rsidP="00DC4DC9">
            <w:pPr>
              <w:pStyle w:val="TAC"/>
              <w:keepNext w:val="0"/>
              <w:rPr>
                <w:ins w:id="1381" w:author="Per Lindell" w:date="2019-11-26T10:45:00Z"/>
                <w:lang w:val="en-US"/>
              </w:rPr>
            </w:pPr>
          </w:p>
        </w:tc>
      </w:tr>
      <w:tr w:rsidR="00DC4DC9" w:rsidRPr="001F078B" w14:paraId="188ACD4E" w14:textId="77777777" w:rsidTr="00216C87">
        <w:trPr>
          <w:trHeight w:val="125"/>
          <w:jc w:val="center"/>
          <w:ins w:id="1382" w:author="Per Lindell" w:date="2019-11-26T10:45:00Z"/>
        </w:trPr>
        <w:tc>
          <w:tcPr>
            <w:tcW w:w="1650" w:type="dxa"/>
            <w:vMerge/>
            <w:tcBorders>
              <w:left w:val="single" w:sz="4" w:space="0" w:color="auto"/>
              <w:right w:val="single" w:sz="4" w:space="0" w:color="auto"/>
            </w:tcBorders>
            <w:vAlign w:val="center"/>
          </w:tcPr>
          <w:p w14:paraId="275F1A2A" w14:textId="77777777" w:rsidR="00DC4DC9" w:rsidRPr="001F078B" w:rsidRDefault="00DC4DC9" w:rsidP="00DC4DC9">
            <w:pPr>
              <w:pStyle w:val="TAC"/>
              <w:keepNext w:val="0"/>
              <w:rPr>
                <w:ins w:id="1383" w:author="Per Lindell" w:date="2019-11-26T10:45:00Z"/>
                <w:lang w:val="en-US"/>
              </w:rPr>
            </w:pPr>
          </w:p>
        </w:tc>
        <w:tc>
          <w:tcPr>
            <w:tcW w:w="1650" w:type="dxa"/>
            <w:vMerge/>
            <w:tcBorders>
              <w:left w:val="single" w:sz="4" w:space="0" w:color="auto"/>
              <w:right w:val="single" w:sz="4" w:space="0" w:color="auto"/>
            </w:tcBorders>
            <w:vAlign w:val="center"/>
          </w:tcPr>
          <w:p w14:paraId="067B94B4" w14:textId="77777777" w:rsidR="00DC4DC9" w:rsidRPr="001F078B" w:rsidRDefault="00DC4DC9" w:rsidP="00DC4DC9">
            <w:pPr>
              <w:pStyle w:val="TAC"/>
              <w:keepNext w:val="0"/>
              <w:rPr>
                <w:ins w:id="1384" w:author="Per Lindell" w:date="2019-11-26T10:45:00Z"/>
                <w:lang w:val="en-US"/>
              </w:rPr>
            </w:pPr>
          </w:p>
        </w:tc>
        <w:tc>
          <w:tcPr>
            <w:tcW w:w="668" w:type="dxa"/>
            <w:tcBorders>
              <w:top w:val="single" w:sz="4" w:space="0" w:color="auto"/>
              <w:left w:val="single" w:sz="4" w:space="0" w:color="auto"/>
              <w:right w:val="single" w:sz="4" w:space="0" w:color="auto"/>
            </w:tcBorders>
            <w:vAlign w:val="center"/>
          </w:tcPr>
          <w:p w14:paraId="4E046FE4" w14:textId="26960B5B" w:rsidR="00DC4DC9" w:rsidRPr="001F078B" w:rsidRDefault="00DC4DC9" w:rsidP="00DC4DC9">
            <w:pPr>
              <w:pStyle w:val="TAC"/>
              <w:keepNext w:val="0"/>
              <w:rPr>
                <w:ins w:id="1385" w:author="Per Lindell" w:date="2019-11-26T10:45:00Z"/>
                <w:lang w:val="en-US"/>
              </w:rPr>
            </w:pPr>
            <w:ins w:id="1386" w:author="Per Lindell" w:date="2019-11-26T10:57:00Z">
              <w:r w:rsidRPr="00AE426D">
                <w:rPr>
                  <w:lang w:val="en-US"/>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1B456801" w14:textId="00157F8A" w:rsidR="00DC4DC9" w:rsidRPr="001F078B" w:rsidRDefault="00DC4DC9" w:rsidP="00DC4DC9">
            <w:pPr>
              <w:pStyle w:val="TAC"/>
              <w:keepNext w:val="0"/>
              <w:rPr>
                <w:ins w:id="1387" w:author="Per Lindell" w:date="2019-11-26T10:45:00Z"/>
                <w:lang w:val="en-US"/>
              </w:rPr>
            </w:pPr>
            <w:ins w:id="1388" w:author="Per Lindell" w:date="2019-11-26T10:57:00Z">
              <w:r w:rsidRPr="00DC4DC9">
                <w:rPr>
                  <w:lang w:val="en-US"/>
                </w:rPr>
                <w:t>See CA_n257I BCS0 in Table 5.5A.1-1 in TS 38.101-2</w:t>
              </w:r>
            </w:ins>
          </w:p>
        </w:tc>
        <w:tc>
          <w:tcPr>
            <w:tcW w:w="811" w:type="dxa"/>
            <w:vMerge/>
            <w:tcBorders>
              <w:left w:val="single" w:sz="4" w:space="0" w:color="auto"/>
              <w:right w:val="single" w:sz="4" w:space="0" w:color="auto"/>
            </w:tcBorders>
          </w:tcPr>
          <w:p w14:paraId="50B3B099" w14:textId="77777777" w:rsidR="00DC4DC9" w:rsidRPr="001F078B" w:rsidRDefault="00DC4DC9" w:rsidP="00DC4DC9">
            <w:pPr>
              <w:pStyle w:val="TAC"/>
              <w:keepNext w:val="0"/>
              <w:rPr>
                <w:ins w:id="1389" w:author="Per Lindell" w:date="2019-11-26T10:45:00Z"/>
                <w:lang w:val="en-US"/>
              </w:rPr>
            </w:pPr>
          </w:p>
        </w:tc>
      </w:tr>
      <w:tr w:rsidR="007A5B87" w:rsidRPr="001F078B" w14:paraId="0EF3203F" w14:textId="77777777" w:rsidTr="007A5B87">
        <w:trPr>
          <w:trHeight w:val="125"/>
          <w:jc w:val="center"/>
          <w:ins w:id="1390"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4B497416" w14:textId="173C0B5B" w:rsidR="007A5B87" w:rsidRPr="001F078B" w:rsidRDefault="007A5B87" w:rsidP="007A5B87">
            <w:pPr>
              <w:pStyle w:val="TAC"/>
              <w:keepNext w:val="0"/>
              <w:rPr>
                <w:ins w:id="1391" w:author="Per Lindell" w:date="2019-11-26T10:45:00Z"/>
                <w:lang w:val="en-US"/>
              </w:rPr>
            </w:pPr>
            <w:ins w:id="1392" w:author="Per Lindell" w:date="2019-11-26T11:09:00Z">
              <w:r w:rsidRPr="00221A6A">
                <w:rPr>
                  <w:lang w:val="en-US"/>
                </w:rPr>
                <w:t>CA_n3A-n28A-n78A-n257A</w:t>
              </w:r>
            </w:ins>
          </w:p>
        </w:tc>
        <w:tc>
          <w:tcPr>
            <w:tcW w:w="1650" w:type="dxa"/>
            <w:vMerge w:val="restart"/>
            <w:tcBorders>
              <w:top w:val="single" w:sz="4" w:space="0" w:color="auto"/>
              <w:left w:val="single" w:sz="4" w:space="0" w:color="auto"/>
              <w:right w:val="single" w:sz="4" w:space="0" w:color="auto"/>
            </w:tcBorders>
            <w:vAlign w:val="center"/>
          </w:tcPr>
          <w:p w14:paraId="5BF74B07" w14:textId="77777777" w:rsidR="007A5B87" w:rsidRPr="001F078B" w:rsidRDefault="007A5B87" w:rsidP="007A5B87">
            <w:pPr>
              <w:pStyle w:val="TAC"/>
              <w:keepNext w:val="0"/>
              <w:rPr>
                <w:ins w:id="1393" w:author="Per Lindell" w:date="2019-11-26T10:45:00Z"/>
                <w:rFonts w:eastAsia="MS Mincho"/>
                <w:lang w:val="en-US"/>
              </w:rPr>
            </w:pPr>
            <w:ins w:id="1394"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39063FFB" w14:textId="1DA7CA89" w:rsidR="007A5B87" w:rsidRPr="001F078B" w:rsidRDefault="007A5B87" w:rsidP="007A5B87">
            <w:pPr>
              <w:pStyle w:val="TAC"/>
              <w:keepNext w:val="0"/>
              <w:rPr>
                <w:ins w:id="1395" w:author="Per Lindell" w:date="2019-11-26T10:45:00Z"/>
                <w:lang w:val="en-US"/>
              </w:rPr>
            </w:pPr>
            <w:ins w:id="1396" w:author="Per Lindell" w:date="2019-11-26T11:12:00Z">
              <w:r w:rsidRPr="00221A6A">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3FD1645D" w14:textId="4911B72C" w:rsidR="007A5B87" w:rsidRPr="001F078B" w:rsidRDefault="007A5B87" w:rsidP="007A5B87">
            <w:pPr>
              <w:pStyle w:val="TAC"/>
              <w:keepNext w:val="0"/>
              <w:rPr>
                <w:ins w:id="1397" w:author="Per Lindell" w:date="2019-11-26T10:45:00Z"/>
                <w:rFonts w:eastAsia="MS Mincho"/>
                <w:lang w:val="en-US"/>
              </w:rPr>
            </w:pPr>
            <w:ins w:id="1398" w:author="Per Lindell" w:date="2019-11-26T11:12: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F041801" w14:textId="47ACDED0" w:rsidR="007A5B87" w:rsidRPr="001F078B" w:rsidRDefault="007A5B87" w:rsidP="007A5B87">
            <w:pPr>
              <w:pStyle w:val="TAC"/>
              <w:keepNext w:val="0"/>
              <w:rPr>
                <w:ins w:id="1399" w:author="Per Lindell" w:date="2019-11-26T10:45:00Z"/>
                <w:rFonts w:eastAsia="MS Mincho"/>
                <w:lang w:val="en-US"/>
              </w:rPr>
            </w:pPr>
            <w:ins w:id="1400"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19BE7F" w14:textId="4DECA482" w:rsidR="007A5B87" w:rsidRPr="001F078B" w:rsidRDefault="007A5B87" w:rsidP="007A5B87">
            <w:pPr>
              <w:pStyle w:val="TAC"/>
              <w:keepNext w:val="0"/>
              <w:rPr>
                <w:ins w:id="1401" w:author="Per Lindell" w:date="2019-11-26T10:45:00Z"/>
                <w:rFonts w:eastAsia="MS Mincho"/>
                <w:lang w:val="en-US"/>
              </w:rPr>
            </w:pPr>
            <w:ins w:id="1402"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5ADE9B2" w14:textId="0A6FEBFE" w:rsidR="007A5B87" w:rsidRPr="001F078B" w:rsidRDefault="007A5B87" w:rsidP="007A5B87">
            <w:pPr>
              <w:pStyle w:val="TAC"/>
              <w:keepNext w:val="0"/>
              <w:rPr>
                <w:ins w:id="1403" w:author="Per Lindell" w:date="2019-11-26T10:45:00Z"/>
                <w:rFonts w:eastAsia="MS Mincho"/>
                <w:lang w:val="en-US"/>
              </w:rPr>
            </w:pPr>
            <w:ins w:id="1404"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BEB5084" w14:textId="02BD1DCF" w:rsidR="007A5B87" w:rsidRPr="001F078B" w:rsidRDefault="007A5B87" w:rsidP="007A5B87">
            <w:pPr>
              <w:pStyle w:val="TAC"/>
              <w:keepNext w:val="0"/>
              <w:rPr>
                <w:ins w:id="1405" w:author="Per Lindell" w:date="2019-11-26T10:45:00Z"/>
                <w:rFonts w:eastAsia="MS Mincho"/>
                <w:lang w:val="en-US"/>
              </w:rPr>
            </w:pPr>
            <w:ins w:id="1406"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D7CC5A5" w14:textId="2C2D39F5" w:rsidR="007A5B87" w:rsidRPr="001F078B" w:rsidRDefault="007A5B87" w:rsidP="007A5B87">
            <w:pPr>
              <w:pStyle w:val="TAC"/>
              <w:keepNext w:val="0"/>
              <w:rPr>
                <w:ins w:id="1407" w:author="Per Lindell" w:date="2019-11-26T10:45:00Z"/>
                <w:rFonts w:eastAsia="MS Mincho"/>
                <w:lang w:val="en-US"/>
              </w:rPr>
            </w:pPr>
            <w:ins w:id="1408"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6B74825" w14:textId="5E1548D7" w:rsidR="007A5B87" w:rsidRPr="001F078B" w:rsidRDefault="007A5B87" w:rsidP="007A5B87">
            <w:pPr>
              <w:pStyle w:val="TAC"/>
              <w:keepNext w:val="0"/>
              <w:rPr>
                <w:ins w:id="1409" w:author="Per Lindell" w:date="2019-11-26T10:45:00Z"/>
                <w:rFonts w:eastAsia="MS Mincho"/>
                <w:lang w:val="en-US"/>
              </w:rPr>
            </w:pPr>
            <w:ins w:id="1410"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057A15D" w14:textId="77777777" w:rsidR="007A5B87" w:rsidRPr="001F078B" w:rsidRDefault="007A5B87" w:rsidP="007A5B87">
            <w:pPr>
              <w:pStyle w:val="TAC"/>
              <w:keepNext w:val="0"/>
              <w:rPr>
                <w:ins w:id="141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D6322B" w14:textId="77777777" w:rsidR="007A5B87" w:rsidRPr="001F078B" w:rsidRDefault="007A5B87" w:rsidP="007A5B87">
            <w:pPr>
              <w:pStyle w:val="TAC"/>
              <w:keepNext w:val="0"/>
              <w:rPr>
                <w:ins w:id="141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4F7D1B" w14:textId="77777777" w:rsidR="007A5B87" w:rsidRPr="001F078B" w:rsidRDefault="007A5B87" w:rsidP="007A5B87">
            <w:pPr>
              <w:pStyle w:val="TAC"/>
              <w:keepNext w:val="0"/>
              <w:rPr>
                <w:ins w:id="141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7F345A" w14:textId="77777777" w:rsidR="007A5B87" w:rsidRPr="001F078B" w:rsidRDefault="007A5B87" w:rsidP="007A5B87">
            <w:pPr>
              <w:pStyle w:val="TAC"/>
              <w:keepNext w:val="0"/>
              <w:rPr>
                <w:ins w:id="141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08155F" w14:textId="77777777" w:rsidR="007A5B87" w:rsidRPr="001F078B" w:rsidRDefault="007A5B87" w:rsidP="007A5B87">
            <w:pPr>
              <w:pStyle w:val="TAC"/>
              <w:keepNext w:val="0"/>
              <w:rPr>
                <w:ins w:id="141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28AB97" w14:textId="77777777" w:rsidR="007A5B87" w:rsidRPr="001F078B" w:rsidRDefault="007A5B87" w:rsidP="007A5B87">
            <w:pPr>
              <w:pStyle w:val="TAC"/>
              <w:keepNext w:val="0"/>
              <w:rPr>
                <w:ins w:id="14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4B7DAD" w14:textId="77777777" w:rsidR="007A5B87" w:rsidRPr="001F078B" w:rsidRDefault="007A5B87" w:rsidP="007A5B87">
            <w:pPr>
              <w:pStyle w:val="TAC"/>
              <w:keepNext w:val="0"/>
              <w:rPr>
                <w:ins w:id="141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62103B4" w14:textId="77777777" w:rsidR="007A5B87" w:rsidRPr="001F078B" w:rsidRDefault="007A5B87" w:rsidP="007A5B87">
            <w:pPr>
              <w:pStyle w:val="TAC"/>
              <w:keepNext w:val="0"/>
              <w:rPr>
                <w:ins w:id="1418"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7B97F085" w14:textId="77777777" w:rsidR="007A5B87" w:rsidRPr="001F078B" w:rsidRDefault="007A5B87" w:rsidP="007A5B87">
            <w:pPr>
              <w:pStyle w:val="TAC"/>
              <w:keepNext w:val="0"/>
              <w:rPr>
                <w:ins w:id="1419" w:author="Per Lindell" w:date="2019-11-26T10:45:00Z"/>
                <w:lang w:val="en-US"/>
              </w:rPr>
            </w:pPr>
            <w:ins w:id="1420" w:author="Per Lindell" w:date="2019-11-26T10:45:00Z">
              <w:r w:rsidRPr="001F078B">
                <w:rPr>
                  <w:lang w:val="en-US"/>
                </w:rPr>
                <w:t>0</w:t>
              </w:r>
            </w:ins>
          </w:p>
        </w:tc>
      </w:tr>
      <w:tr w:rsidR="007A5B87" w:rsidRPr="001F078B" w14:paraId="720B519A" w14:textId="77777777" w:rsidTr="007A5B87">
        <w:trPr>
          <w:trHeight w:val="125"/>
          <w:jc w:val="center"/>
          <w:ins w:id="1421" w:author="Per Lindell" w:date="2019-11-26T10:45:00Z"/>
        </w:trPr>
        <w:tc>
          <w:tcPr>
            <w:tcW w:w="1650" w:type="dxa"/>
            <w:vMerge/>
            <w:tcBorders>
              <w:left w:val="single" w:sz="4" w:space="0" w:color="auto"/>
              <w:right w:val="single" w:sz="4" w:space="0" w:color="auto"/>
            </w:tcBorders>
            <w:vAlign w:val="center"/>
          </w:tcPr>
          <w:p w14:paraId="2028C32A" w14:textId="77777777" w:rsidR="007A5B87" w:rsidRPr="001F078B" w:rsidRDefault="007A5B87" w:rsidP="007A5B87">
            <w:pPr>
              <w:pStyle w:val="TAC"/>
              <w:keepNext w:val="0"/>
              <w:rPr>
                <w:ins w:id="1422" w:author="Per Lindell" w:date="2019-11-26T10:45:00Z"/>
                <w:lang w:val="en-US"/>
              </w:rPr>
            </w:pPr>
          </w:p>
        </w:tc>
        <w:tc>
          <w:tcPr>
            <w:tcW w:w="1650" w:type="dxa"/>
            <w:vMerge/>
            <w:tcBorders>
              <w:left w:val="single" w:sz="4" w:space="0" w:color="auto"/>
              <w:right w:val="single" w:sz="4" w:space="0" w:color="auto"/>
            </w:tcBorders>
            <w:vAlign w:val="center"/>
          </w:tcPr>
          <w:p w14:paraId="56D3F786" w14:textId="77777777" w:rsidR="007A5B87" w:rsidRPr="001F078B" w:rsidRDefault="007A5B87" w:rsidP="007A5B87">
            <w:pPr>
              <w:pStyle w:val="TAC"/>
              <w:keepNext w:val="0"/>
              <w:rPr>
                <w:ins w:id="1423" w:author="Per Lindell" w:date="2019-11-26T10:45:00Z"/>
                <w:lang w:val="en-US"/>
              </w:rPr>
            </w:pPr>
          </w:p>
        </w:tc>
        <w:tc>
          <w:tcPr>
            <w:tcW w:w="668" w:type="dxa"/>
            <w:vMerge/>
            <w:tcBorders>
              <w:left w:val="single" w:sz="4" w:space="0" w:color="auto"/>
              <w:right w:val="single" w:sz="4" w:space="0" w:color="auto"/>
            </w:tcBorders>
            <w:vAlign w:val="center"/>
          </w:tcPr>
          <w:p w14:paraId="1CCBC4A5" w14:textId="77777777" w:rsidR="007A5B87" w:rsidRPr="001F078B" w:rsidRDefault="007A5B87" w:rsidP="007A5B87">
            <w:pPr>
              <w:pStyle w:val="TAC"/>
              <w:keepNext w:val="0"/>
              <w:rPr>
                <w:ins w:id="1424"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043B62C" w14:textId="719852F8" w:rsidR="007A5B87" w:rsidRPr="001F078B" w:rsidRDefault="007A5B87" w:rsidP="007A5B87">
            <w:pPr>
              <w:pStyle w:val="TAC"/>
              <w:keepNext w:val="0"/>
              <w:rPr>
                <w:ins w:id="1425" w:author="Per Lindell" w:date="2019-11-26T10:45:00Z"/>
                <w:rFonts w:eastAsia="MS Mincho"/>
                <w:lang w:val="en-US"/>
              </w:rPr>
            </w:pPr>
            <w:ins w:id="1426" w:author="Per Lindell" w:date="2019-11-26T11:12: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0B093B8" w14:textId="77777777" w:rsidR="007A5B87" w:rsidRPr="001F078B" w:rsidRDefault="007A5B87" w:rsidP="007A5B87">
            <w:pPr>
              <w:pStyle w:val="TAC"/>
              <w:keepNext w:val="0"/>
              <w:rPr>
                <w:ins w:id="142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1FDC9A" w14:textId="7BB3DF63" w:rsidR="007A5B87" w:rsidRPr="001F078B" w:rsidRDefault="007A5B87" w:rsidP="007A5B87">
            <w:pPr>
              <w:pStyle w:val="TAC"/>
              <w:keepNext w:val="0"/>
              <w:rPr>
                <w:ins w:id="1428" w:author="Per Lindell" w:date="2019-11-26T10:45:00Z"/>
                <w:rFonts w:eastAsia="MS Mincho"/>
                <w:lang w:val="en-US"/>
              </w:rPr>
            </w:pPr>
            <w:ins w:id="142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5EC2DB" w14:textId="3E8DDD5D" w:rsidR="007A5B87" w:rsidRPr="001F078B" w:rsidRDefault="007A5B87" w:rsidP="007A5B87">
            <w:pPr>
              <w:pStyle w:val="TAC"/>
              <w:keepNext w:val="0"/>
              <w:rPr>
                <w:ins w:id="1430" w:author="Per Lindell" w:date="2019-11-26T10:45:00Z"/>
                <w:rFonts w:eastAsia="MS Mincho"/>
                <w:lang w:val="en-US"/>
              </w:rPr>
            </w:pPr>
            <w:ins w:id="143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4662D43" w14:textId="63721120" w:rsidR="007A5B87" w:rsidRPr="001F078B" w:rsidRDefault="007A5B87" w:rsidP="007A5B87">
            <w:pPr>
              <w:pStyle w:val="TAC"/>
              <w:keepNext w:val="0"/>
              <w:rPr>
                <w:ins w:id="1432" w:author="Per Lindell" w:date="2019-11-26T10:45:00Z"/>
                <w:rFonts w:eastAsia="MS Mincho"/>
                <w:lang w:val="en-US"/>
              </w:rPr>
            </w:pPr>
            <w:ins w:id="143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EE35E27" w14:textId="2A07D863" w:rsidR="007A5B87" w:rsidRPr="001F078B" w:rsidRDefault="007A5B87" w:rsidP="007A5B87">
            <w:pPr>
              <w:pStyle w:val="TAC"/>
              <w:keepNext w:val="0"/>
              <w:rPr>
                <w:ins w:id="1434" w:author="Per Lindell" w:date="2019-11-26T10:45:00Z"/>
                <w:rFonts w:eastAsia="MS Mincho"/>
                <w:lang w:val="en-US"/>
              </w:rPr>
            </w:pPr>
            <w:ins w:id="143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39FA68E" w14:textId="0A0506B0" w:rsidR="007A5B87" w:rsidRPr="001F078B" w:rsidRDefault="007A5B87" w:rsidP="007A5B87">
            <w:pPr>
              <w:pStyle w:val="TAC"/>
              <w:keepNext w:val="0"/>
              <w:rPr>
                <w:ins w:id="1436" w:author="Per Lindell" w:date="2019-11-26T10:45:00Z"/>
                <w:rFonts w:eastAsia="MS Mincho"/>
                <w:lang w:val="en-US"/>
              </w:rPr>
            </w:pPr>
            <w:ins w:id="143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C56BC0" w14:textId="77777777" w:rsidR="007A5B87" w:rsidRPr="001F078B" w:rsidRDefault="007A5B87" w:rsidP="007A5B87">
            <w:pPr>
              <w:pStyle w:val="TAC"/>
              <w:keepNext w:val="0"/>
              <w:rPr>
                <w:ins w:id="143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C3A09B" w14:textId="77777777" w:rsidR="007A5B87" w:rsidRPr="001F078B" w:rsidRDefault="007A5B87" w:rsidP="007A5B87">
            <w:pPr>
              <w:pStyle w:val="TAC"/>
              <w:keepNext w:val="0"/>
              <w:rPr>
                <w:ins w:id="143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9F53DD1" w14:textId="77777777" w:rsidR="007A5B87" w:rsidRPr="001F078B" w:rsidRDefault="007A5B87" w:rsidP="007A5B87">
            <w:pPr>
              <w:pStyle w:val="TAC"/>
              <w:keepNext w:val="0"/>
              <w:rPr>
                <w:ins w:id="144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5136CB" w14:textId="77777777" w:rsidR="007A5B87" w:rsidRPr="001F078B" w:rsidRDefault="007A5B87" w:rsidP="007A5B87">
            <w:pPr>
              <w:pStyle w:val="TAC"/>
              <w:keepNext w:val="0"/>
              <w:rPr>
                <w:ins w:id="144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AFE89C" w14:textId="77777777" w:rsidR="007A5B87" w:rsidRPr="001F078B" w:rsidRDefault="007A5B87" w:rsidP="007A5B87">
            <w:pPr>
              <w:pStyle w:val="TAC"/>
              <w:keepNext w:val="0"/>
              <w:rPr>
                <w:ins w:id="144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7B5A80" w14:textId="77777777" w:rsidR="007A5B87" w:rsidRPr="001F078B" w:rsidRDefault="007A5B87" w:rsidP="007A5B87">
            <w:pPr>
              <w:pStyle w:val="TAC"/>
              <w:keepNext w:val="0"/>
              <w:rPr>
                <w:ins w:id="144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4BB253" w14:textId="77777777" w:rsidR="007A5B87" w:rsidRPr="001F078B" w:rsidRDefault="007A5B87" w:rsidP="007A5B87">
            <w:pPr>
              <w:pStyle w:val="TAC"/>
              <w:keepNext w:val="0"/>
              <w:rPr>
                <w:ins w:id="1444"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B04DB1D" w14:textId="77777777" w:rsidR="007A5B87" w:rsidRPr="001F078B" w:rsidRDefault="007A5B87" w:rsidP="007A5B87">
            <w:pPr>
              <w:pStyle w:val="TAC"/>
              <w:keepNext w:val="0"/>
              <w:rPr>
                <w:ins w:id="1445" w:author="Per Lindell" w:date="2019-11-26T10:45:00Z"/>
                <w:lang w:val="en-US"/>
              </w:rPr>
            </w:pPr>
          </w:p>
        </w:tc>
        <w:tc>
          <w:tcPr>
            <w:tcW w:w="811" w:type="dxa"/>
            <w:vMerge/>
            <w:tcBorders>
              <w:left w:val="single" w:sz="4" w:space="0" w:color="auto"/>
              <w:right w:val="single" w:sz="4" w:space="0" w:color="auto"/>
            </w:tcBorders>
            <w:vAlign w:val="center"/>
          </w:tcPr>
          <w:p w14:paraId="6456D3E1" w14:textId="77777777" w:rsidR="007A5B87" w:rsidRPr="001F078B" w:rsidRDefault="007A5B87" w:rsidP="007A5B87">
            <w:pPr>
              <w:pStyle w:val="TAC"/>
              <w:keepNext w:val="0"/>
              <w:rPr>
                <w:ins w:id="1446" w:author="Per Lindell" w:date="2019-11-26T10:45:00Z"/>
                <w:lang w:val="en-US"/>
              </w:rPr>
            </w:pPr>
          </w:p>
        </w:tc>
      </w:tr>
      <w:tr w:rsidR="007A5B87" w:rsidRPr="001F078B" w14:paraId="0CA64A59" w14:textId="77777777" w:rsidTr="007A5B87">
        <w:trPr>
          <w:trHeight w:val="125"/>
          <w:jc w:val="center"/>
          <w:ins w:id="1447" w:author="Per Lindell" w:date="2019-11-26T10:45:00Z"/>
        </w:trPr>
        <w:tc>
          <w:tcPr>
            <w:tcW w:w="1650" w:type="dxa"/>
            <w:vMerge/>
            <w:tcBorders>
              <w:left w:val="single" w:sz="4" w:space="0" w:color="auto"/>
              <w:right w:val="single" w:sz="4" w:space="0" w:color="auto"/>
            </w:tcBorders>
            <w:vAlign w:val="center"/>
          </w:tcPr>
          <w:p w14:paraId="37466C3E" w14:textId="77777777" w:rsidR="007A5B87" w:rsidRPr="001F078B" w:rsidRDefault="007A5B87" w:rsidP="007A5B87">
            <w:pPr>
              <w:pStyle w:val="TAC"/>
              <w:keepNext w:val="0"/>
              <w:rPr>
                <w:ins w:id="1448" w:author="Per Lindell" w:date="2019-11-26T10:45:00Z"/>
                <w:lang w:val="en-US"/>
              </w:rPr>
            </w:pPr>
          </w:p>
        </w:tc>
        <w:tc>
          <w:tcPr>
            <w:tcW w:w="1650" w:type="dxa"/>
            <w:vMerge/>
            <w:tcBorders>
              <w:left w:val="single" w:sz="4" w:space="0" w:color="auto"/>
              <w:right w:val="single" w:sz="4" w:space="0" w:color="auto"/>
            </w:tcBorders>
            <w:vAlign w:val="center"/>
          </w:tcPr>
          <w:p w14:paraId="23B3648F" w14:textId="77777777" w:rsidR="007A5B87" w:rsidRPr="001F078B" w:rsidRDefault="007A5B87" w:rsidP="007A5B87">
            <w:pPr>
              <w:pStyle w:val="TAC"/>
              <w:keepNext w:val="0"/>
              <w:rPr>
                <w:ins w:id="1449" w:author="Per Lindell" w:date="2019-11-26T10:45:00Z"/>
                <w:lang w:val="en-US"/>
              </w:rPr>
            </w:pPr>
          </w:p>
        </w:tc>
        <w:tc>
          <w:tcPr>
            <w:tcW w:w="668" w:type="dxa"/>
            <w:vMerge/>
            <w:tcBorders>
              <w:left w:val="single" w:sz="4" w:space="0" w:color="auto"/>
              <w:bottom w:val="single" w:sz="4" w:space="0" w:color="auto"/>
              <w:right w:val="single" w:sz="4" w:space="0" w:color="auto"/>
            </w:tcBorders>
            <w:vAlign w:val="center"/>
          </w:tcPr>
          <w:p w14:paraId="34259A37" w14:textId="77777777" w:rsidR="007A5B87" w:rsidRPr="001F078B" w:rsidRDefault="007A5B87" w:rsidP="007A5B87">
            <w:pPr>
              <w:pStyle w:val="TAC"/>
              <w:keepNext w:val="0"/>
              <w:rPr>
                <w:ins w:id="1450"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19A08C6" w14:textId="7DDE54AB" w:rsidR="007A5B87" w:rsidRPr="001F078B" w:rsidRDefault="007A5B87" w:rsidP="007A5B87">
            <w:pPr>
              <w:pStyle w:val="TAC"/>
              <w:keepNext w:val="0"/>
              <w:rPr>
                <w:ins w:id="1451" w:author="Per Lindell" w:date="2019-11-26T10:45:00Z"/>
                <w:rFonts w:eastAsia="MS Mincho"/>
                <w:lang w:val="en-US"/>
              </w:rPr>
            </w:pPr>
            <w:ins w:id="1452" w:author="Per Lindell" w:date="2019-11-26T11:12: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2D4F50C6" w14:textId="77777777" w:rsidR="007A5B87" w:rsidRPr="001F078B" w:rsidRDefault="007A5B87" w:rsidP="007A5B87">
            <w:pPr>
              <w:pStyle w:val="TAC"/>
              <w:keepNext w:val="0"/>
              <w:rPr>
                <w:ins w:id="145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DA8249" w14:textId="55630FF1" w:rsidR="007A5B87" w:rsidRPr="001F078B" w:rsidRDefault="007A5B87" w:rsidP="007A5B87">
            <w:pPr>
              <w:pStyle w:val="TAC"/>
              <w:keepNext w:val="0"/>
              <w:rPr>
                <w:ins w:id="1454" w:author="Per Lindell" w:date="2019-11-26T10:45:00Z"/>
                <w:rFonts w:eastAsia="MS Mincho"/>
                <w:lang w:val="en-US"/>
              </w:rPr>
            </w:pPr>
            <w:ins w:id="145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C519DE" w14:textId="54677913" w:rsidR="007A5B87" w:rsidRPr="001F078B" w:rsidRDefault="007A5B87" w:rsidP="007A5B87">
            <w:pPr>
              <w:pStyle w:val="TAC"/>
              <w:keepNext w:val="0"/>
              <w:rPr>
                <w:ins w:id="1456" w:author="Per Lindell" w:date="2019-11-26T10:45:00Z"/>
                <w:rFonts w:eastAsia="MS Mincho"/>
                <w:lang w:val="en-US"/>
              </w:rPr>
            </w:pPr>
            <w:ins w:id="145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F7E09F9" w14:textId="209CB6A8" w:rsidR="007A5B87" w:rsidRPr="001F078B" w:rsidRDefault="007A5B87" w:rsidP="007A5B87">
            <w:pPr>
              <w:pStyle w:val="TAC"/>
              <w:keepNext w:val="0"/>
              <w:rPr>
                <w:ins w:id="1458" w:author="Per Lindell" w:date="2019-11-26T10:45:00Z"/>
                <w:rFonts w:eastAsia="MS Mincho"/>
                <w:lang w:val="en-US"/>
              </w:rPr>
            </w:pPr>
            <w:ins w:id="145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1519BBB" w14:textId="3717FBF6" w:rsidR="007A5B87" w:rsidRPr="001F078B" w:rsidRDefault="007A5B87" w:rsidP="007A5B87">
            <w:pPr>
              <w:pStyle w:val="TAC"/>
              <w:keepNext w:val="0"/>
              <w:rPr>
                <w:ins w:id="1460" w:author="Per Lindell" w:date="2019-11-26T10:45:00Z"/>
                <w:rFonts w:eastAsia="MS Mincho"/>
                <w:lang w:val="en-US"/>
              </w:rPr>
            </w:pPr>
            <w:ins w:id="146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2D01B97" w14:textId="2E29D74C" w:rsidR="007A5B87" w:rsidRPr="001F078B" w:rsidRDefault="007A5B87" w:rsidP="007A5B87">
            <w:pPr>
              <w:pStyle w:val="TAC"/>
              <w:keepNext w:val="0"/>
              <w:rPr>
                <w:ins w:id="1462" w:author="Per Lindell" w:date="2019-11-26T10:45:00Z"/>
                <w:rFonts w:eastAsia="MS Mincho"/>
                <w:lang w:val="en-US"/>
              </w:rPr>
            </w:pPr>
            <w:ins w:id="146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4BF54B6" w14:textId="77777777" w:rsidR="007A5B87" w:rsidRPr="001F078B" w:rsidRDefault="007A5B87" w:rsidP="007A5B87">
            <w:pPr>
              <w:pStyle w:val="TAC"/>
              <w:keepNext w:val="0"/>
              <w:rPr>
                <w:ins w:id="146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219054" w14:textId="77777777" w:rsidR="007A5B87" w:rsidRPr="001F078B" w:rsidRDefault="007A5B87" w:rsidP="007A5B87">
            <w:pPr>
              <w:pStyle w:val="TAC"/>
              <w:keepNext w:val="0"/>
              <w:rPr>
                <w:ins w:id="146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AAA190" w14:textId="77777777" w:rsidR="007A5B87" w:rsidRPr="001F078B" w:rsidRDefault="007A5B87" w:rsidP="007A5B87">
            <w:pPr>
              <w:pStyle w:val="TAC"/>
              <w:keepNext w:val="0"/>
              <w:rPr>
                <w:ins w:id="14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04C9E3" w14:textId="77777777" w:rsidR="007A5B87" w:rsidRPr="001F078B" w:rsidRDefault="007A5B87" w:rsidP="007A5B87">
            <w:pPr>
              <w:pStyle w:val="TAC"/>
              <w:keepNext w:val="0"/>
              <w:rPr>
                <w:ins w:id="146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C1C243" w14:textId="77777777" w:rsidR="007A5B87" w:rsidRPr="001F078B" w:rsidRDefault="007A5B87" w:rsidP="007A5B87">
            <w:pPr>
              <w:pStyle w:val="TAC"/>
              <w:keepNext w:val="0"/>
              <w:rPr>
                <w:ins w:id="146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46520A" w14:textId="77777777" w:rsidR="007A5B87" w:rsidRPr="001F078B" w:rsidRDefault="007A5B87" w:rsidP="007A5B87">
            <w:pPr>
              <w:pStyle w:val="TAC"/>
              <w:keepNext w:val="0"/>
              <w:rPr>
                <w:ins w:id="146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C63155" w14:textId="77777777" w:rsidR="007A5B87" w:rsidRPr="001F078B" w:rsidRDefault="007A5B87" w:rsidP="007A5B87">
            <w:pPr>
              <w:pStyle w:val="TAC"/>
              <w:keepNext w:val="0"/>
              <w:rPr>
                <w:ins w:id="1470"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A5F72B5" w14:textId="77777777" w:rsidR="007A5B87" w:rsidRPr="001F078B" w:rsidRDefault="007A5B87" w:rsidP="007A5B87">
            <w:pPr>
              <w:pStyle w:val="TAC"/>
              <w:keepNext w:val="0"/>
              <w:rPr>
                <w:ins w:id="1471" w:author="Per Lindell" w:date="2019-11-26T10:45:00Z"/>
                <w:lang w:val="en-US"/>
              </w:rPr>
            </w:pPr>
          </w:p>
        </w:tc>
        <w:tc>
          <w:tcPr>
            <w:tcW w:w="811" w:type="dxa"/>
            <w:vMerge/>
            <w:tcBorders>
              <w:left w:val="single" w:sz="4" w:space="0" w:color="auto"/>
              <w:right w:val="single" w:sz="4" w:space="0" w:color="auto"/>
            </w:tcBorders>
            <w:vAlign w:val="center"/>
          </w:tcPr>
          <w:p w14:paraId="0AC041BB" w14:textId="77777777" w:rsidR="007A5B87" w:rsidRPr="001F078B" w:rsidRDefault="007A5B87" w:rsidP="007A5B87">
            <w:pPr>
              <w:pStyle w:val="TAC"/>
              <w:keepNext w:val="0"/>
              <w:rPr>
                <w:ins w:id="1472" w:author="Per Lindell" w:date="2019-11-26T10:45:00Z"/>
                <w:lang w:val="en-US"/>
              </w:rPr>
            </w:pPr>
          </w:p>
        </w:tc>
      </w:tr>
      <w:tr w:rsidR="007A5B87" w:rsidRPr="001F078B" w14:paraId="32BB851F" w14:textId="77777777" w:rsidTr="007A5B87">
        <w:trPr>
          <w:trHeight w:val="125"/>
          <w:jc w:val="center"/>
          <w:ins w:id="1473" w:author="Per Lindell" w:date="2019-11-26T10:45:00Z"/>
        </w:trPr>
        <w:tc>
          <w:tcPr>
            <w:tcW w:w="1650" w:type="dxa"/>
            <w:vMerge/>
            <w:tcBorders>
              <w:left w:val="single" w:sz="4" w:space="0" w:color="auto"/>
              <w:right w:val="single" w:sz="4" w:space="0" w:color="auto"/>
            </w:tcBorders>
            <w:vAlign w:val="center"/>
          </w:tcPr>
          <w:p w14:paraId="627F00A3" w14:textId="77777777" w:rsidR="007A5B87" w:rsidRPr="001F078B" w:rsidRDefault="007A5B87" w:rsidP="007A5B87">
            <w:pPr>
              <w:pStyle w:val="TAC"/>
              <w:keepNext w:val="0"/>
              <w:rPr>
                <w:ins w:id="1474" w:author="Per Lindell" w:date="2019-11-26T10:45:00Z"/>
                <w:lang w:val="en-US"/>
              </w:rPr>
            </w:pPr>
          </w:p>
        </w:tc>
        <w:tc>
          <w:tcPr>
            <w:tcW w:w="1650" w:type="dxa"/>
            <w:vMerge/>
            <w:tcBorders>
              <w:left w:val="single" w:sz="4" w:space="0" w:color="auto"/>
              <w:right w:val="single" w:sz="4" w:space="0" w:color="auto"/>
            </w:tcBorders>
            <w:vAlign w:val="center"/>
          </w:tcPr>
          <w:p w14:paraId="3D4851EB" w14:textId="77777777" w:rsidR="007A5B87" w:rsidRPr="001F078B" w:rsidRDefault="007A5B87" w:rsidP="007A5B87">
            <w:pPr>
              <w:pStyle w:val="TAC"/>
              <w:keepNext w:val="0"/>
              <w:rPr>
                <w:ins w:id="1475" w:author="Per Lindell" w:date="2019-11-26T10:45:00Z"/>
                <w:lang w:val="en-US"/>
              </w:rPr>
            </w:pPr>
          </w:p>
        </w:tc>
        <w:tc>
          <w:tcPr>
            <w:tcW w:w="668" w:type="dxa"/>
            <w:vMerge w:val="restart"/>
            <w:tcBorders>
              <w:left w:val="single" w:sz="4" w:space="0" w:color="auto"/>
              <w:right w:val="single" w:sz="4" w:space="0" w:color="auto"/>
            </w:tcBorders>
            <w:vAlign w:val="center"/>
          </w:tcPr>
          <w:p w14:paraId="1A7B8302" w14:textId="16354AAA" w:rsidR="007A5B87" w:rsidRPr="001F078B" w:rsidRDefault="007A5B87" w:rsidP="007A5B87">
            <w:pPr>
              <w:pStyle w:val="TAC"/>
              <w:keepNext w:val="0"/>
              <w:rPr>
                <w:ins w:id="1476" w:author="Per Lindell" w:date="2019-11-26T10:45:00Z"/>
                <w:lang w:val="en-US"/>
              </w:rPr>
            </w:pPr>
            <w:ins w:id="1477" w:author="Per Lindell" w:date="2019-11-26T11:12:00Z">
              <w:r w:rsidRPr="00221A6A">
                <w:rPr>
                  <w:lang w:val="en-US"/>
                </w:rPr>
                <w:t>n28</w:t>
              </w:r>
            </w:ins>
          </w:p>
        </w:tc>
        <w:tc>
          <w:tcPr>
            <w:tcW w:w="709" w:type="dxa"/>
            <w:tcBorders>
              <w:top w:val="single" w:sz="4" w:space="0" w:color="auto"/>
              <w:left w:val="single" w:sz="4" w:space="0" w:color="auto"/>
              <w:bottom w:val="single" w:sz="4" w:space="0" w:color="auto"/>
              <w:right w:val="single" w:sz="4" w:space="0" w:color="auto"/>
            </w:tcBorders>
          </w:tcPr>
          <w:p w14:paraId="0F5DA704" w14:textId="157E1D40" w:rsidR="007A5B87" w:rsidRPr="001F078B" w:rsidRDefault="007A5B87" w:rsidP="007A5B87">
            <w:pPr>
              <w:pStyle w:val="TAC"/>
              <w:keepNext w:val="0"/>
              <w:rPr>
                <w:ins w:id="1478" w:author="Per Lindell" w:date="2019-11-26T10:45:00Z"/>
                <w:lang w:val="en-US"/>
              </w:rPr>
            </w:pPr>
            <w:ins w:id="1479" w:author="Per Lindell" w:date="2019-11-26T11:12: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6DCFC47" w14:textId="2234CA49" w:rsidR="007A5B87" w:rsidRPr="001F078B" w:rsidRDefault="007A5B87" w:rsidP="007A5B87">
            <w:pPr>
              <w:pStyle w:val="TAC"/>
              <w:keepNext w:val="0"/>
              <w:rPr>
                <w:ins w:id="1480" w:author="Per Lindell" w:date="2019-11-26T10:45:00Z"/>
                <w:rFonts w:eastAsia="MS Mincho"/>
                <w:lang w:val="en-US"/>
              </w:rPr>
            </w:pPr>
            <w:ins w:id="148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6C6EFA2" w14:textId="5E412889" w:rsidR="007A5B87" w:rsidRPr="001F078B" w:rsidRDefault="007A5B87" w:rsidP="007A5B87">
            <w:pPr>
              <w:pStyle w:val="TAC"/>
              <w:keepNext w:val="0"/>
              <w:rPr>
                <w:ins w:id="1482" w:author="Per Lindell" w:date="2019-11-26T10:45:00Z"/>
                <w:rFonts w:eastAsia="MS Mincho"/>
                <w:lang w:val="en-US"/>
              </w:rPr>
            </w:pPr>
            <w:ins w:id="148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8E3EA67" w14:textId="04BCFDB1" w:rsidR="007A5B87" w:rsidRPr="001F078B" w:rsidRDefault="007A5B87" w:rsidP="007A5B87">
            <w:pPr>
              <w:pStyle w:val="TAC"/>
              <w:keepNext w:val="0"/>
              <w:rPr>
                <w:ins w:id="1484" w:author="Per Lindell" w:date="2019-11-26T10:45:00Z"/>
                <w:rFonts w:eastAsia="MS Mincho"/>
                <w:lang w:val="en-US"/>
              </w:rPr>
            </w:pPr>
            <w:ins w:id="148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A42F03" w14:textId="615D34AF" w:rsidR="007A5B87" w:rsidRPr="001F078B" w:rsidRDefault="007A5B87" w:rsidP="007A5B87">
            <w:pPr>
              <w:pStyle w:val="TAC"/>
              <w:keepNext w:val="0"/>
              <w:rPr>
                <w:ins w:id="1486" w:author="Per Lindell" w:date="2019-11-26T10:45:00Z"/>
                <w:rFonts w:eastAsia="MS Mincho"/>
                <w:lang w:val="en-US"/>
              </w:rPr>
            </w:pPr>
            <w:ins w:id="148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7AC4567" w14:textId="77777777" w:rsidR="007A5B87" w:rsidRPr="001F078B" w:rsidRDefault="007A5B87" w:rsidP="007A5B87">
            <w:pPr>
              <w:pStyle w:val="TAC"/>
              <w:keepNext w:val="0"/>
              <w:rPr>
                <w:ins w:id="148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26EF6CEA" w14:textId="77777777" w:rsidR="007A5B87" w:rsidRPr="001F078B" w:rsidRDefault="007A5B87" w:rsidP="007A5B87">
            <w:pPr>
              <w:pStyle w:val="TAC"/>
              <w:keepNext w:val="0"/>
              <w:rPr>
                <w:ins w:id="148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322772" w14:textId="6CB1DDEC" w:rsidR="007A5B87" w:rsidRPr="001F078B" w:rsidRDefault="007A5B87" w:rsidP="007A5B87">
            <w:pPr>
              <w:pStyle w:val="TAC"/>
              <w:keepNext w:val="0"/>
              <w:rPr>
                <w:ins w:id="149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202379" w14:textId="4B17D777" w:rsidR="007A5B87" w:rsidRPr="001F078B" w:rsidRDefault="007A5B87" w:rsidP="007A5B87">
            <w:pPr>
              <w:pStyle w:val="TAC"/>
              <w:keepNext w:val="0"/>
              <w:rPr>
                <w:ins w:id="149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FD9161" w14:textId="77777777" w:rsidR="007A5B87" w:rsidRPr="001F078B" w:rsidRDefault="007A5B87" w:rsidP="007A5B87">
            <w:pPr>
              <w:pStyle w:val="TAC"/>
              <w:keepNext w:val="0"/>
              <w:rPr>
                <w:ins w:id="149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BF0776" w14:textId="77777777" w:rsidR="007A5B87" w:rsidRPr="001F078B" w:rsidRDefault="007A5B87" w:rsidP="007A5B87">
            <w:pPr>
              <w:pStyle w:val="TAC"/>
              <w:keepNext w:val="0"/>
              <w:rPr>
                <w:ins w:id="149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358E1B46" w14:textId="77777777" w:rsidR="007A5B87" w:rsidRPr="001F078B" w:rsidRDefault="007A5B87" w:rsidP="007A5B87">
            <w:pPr>
              <w:pStyle w:val="TAC"/>
              <w:keepNext w:val="0"/>
              <w:rPr>
                <w:ins w:id="149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B92B5E" w14:textId="77777777" w:rsidR="007A5B87" w:rsidRPr="001F078B" w:rsidRDefault="007A5B87" w:rsidP="007A5B87">
            <w:pPr>
              <w:pStyle w:val="TAC"/>
              <w:keepNext w:val="0"/>
              <w:rPr>
                <w:ins w:id="149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5C16DF3" w14:textId="77777777" w:rsidR="007A5B87" w:rsidRPr="001F078B" w:rsidRDefault="007A5B87" w:rsidP="007A5B87">
            <w:pPr>
              <w:pStyle w:val="TAC"/>
              <w:keepNext w:val="0"/>
              <w:rPr>
                <w:ins w:id="1496"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8A3AA9D" w14:textId="77777777" w:rsidR="007A5B87" w:rsidRPr="001F078B" w:rsidRDefault="007A5B87" w:rsidP="007A5B87">
            <w:pPr>
              <w:pStyle w:val="TAC"/>
              <w:keepNext w:val="0"/>
              <w:rPr>
                <w:ins w:id="1497" w:author="Per Lindell" w:date="2019-11-26T10:45:00Z"/>
                <w:lang w:val="en-US"/>
              </w:rPr>
            </w:pPr>
          </w:p>
        </w:tc>
        <w:tc>
          <w:tcPr>
            <w:tcW w:w="811" w:type="dxa"/>
            <w:vMerge/>
            <w:tcBorders>
              <w:left w:val="single" w:sz="4" w:space="0" w:color="auto"/>
              <w:right w:val="single" w:sz="4" w:space="0" w:color="auto"/>
            </w:tcBorders>
            <w:vAlign w:val="center"/>
          </w:tcPr>
          <w:p w14:paraId="69D530BC" w14:textId="77777777" w:rsidR="007A5B87" w:rsidRPr="001F078B" w:rsidRDefault="007A5B87" w:rsidP="007A5B87">
            <w:pPr>
              <w:pStyle w:val="TAC"/>
              <w:keepNext w:val="0"/>
              <w:rPr>
                <w:ins w:id="1498" w:author="Per Lindell" w:date="2019-11-26T10:45:00Z"/>
                <w:lang w:val="en-US"/>
              </w:rPr>
            </w:pPr>
          </w:p>
        </w:tc>
      </w:tr>
      <w:tr w:rsidR="007A5B87" w:rsidRPr="001F078B" w14:paraId="7CED4FC0" w14:textId="77777777" w:rsidTr="007A5B87">
        <w:trPr>
          <w:trHeight w:val="125"/>
          <w:jc w:val="center"/>
          <w:ins w:id="1499" w:author="Per Lindell" w:date="2019-11-26T10:45:00Z"/>
        </w:trPr>
        <w:tc>
          <w:tcPr>
            <w:tcW w:w="1650" w:type="dxa"/>
            <w:vMerge/>
            <w:tcBorders>
              <w:left w:val="single" w:sz="4" w:space="0" w:color="auto"/>
              <w:right w:val="single" w:sz="4" w:space="0" w:color="auto"/>
            </w:tcBorders>
            <w:vAlign w:val="center"/>
          </w:tcPr>
          <w:p w14:paraId="5EEED485" w14:textId="77777777" w:rsidR="007A5B87" w:rsidRPr="001F078B" w:rsidRDefault="007A5B87" w:rsidP="007A5B87">
            <w:pPr>
              <w:pStyle w:val="TAC"/>
              <w:keepNext w:val="0"/>
              <w:rPr>
                <w:ins w:id="1500" w:author="Per Lindell" w:date="2019-11-26T10:45:00Z"/>
                <w:lang w:val="en-US"/>
              </w:rPr>
            </w:pPr>
          </w:p>
        </w:tc>
        <w:tc>
          <w:tcPr>
            <w:tcW w:w="1650" w:type="dxa"/>
            <w:vMerge/>
            <w:tcBorders>
              <w:left w:val="single" w:sz="4" w:space="0" w:color="auto"/>
              <w:right w:val="single" w:sz="4" w:space="0" w:color="auto"/>
            </w:tcBorders>
            <w:vAlign w:val="center"/>
          </w:tcPr>
          <w:p w14:paraId="0B5BDF7E" w14:textId="77777777" w:rsidR="007A5B87" w:rsidRPr="001F078B" w:rsidRDefault="007A5B87" w:rsidP="007A5B87">
            <w:pPr>
              <w:pStyle w:val="TAC"/>
              <w:keepNext w:val="0"/>
              <w:rPr>
                <w:ins w:id="1501" w:author="Per Lindell" w:date="2019-11-26T10:45:00Z"/>
                <w:lang w:val="en-US"/>
              </w:rPr>
            </w:pPr>
          </w:p>
        </w:tc>
        <w:tc>
          <w:tcPr>
            <w:tcW w:w="668" w:type="dxa"/>
            <w:vMerge/>
            <w:tcBorders>
              <w:left w:val="single" w:sz="4" w:space="0" w:color="auto"/>
              <w:right w:val="single" w:sz="4" w:space="0" w:color="auto"/>
            </w:tcBorders>
            <w:vAlign w:val="center"/>
          </w:tcPr>
          <w:p w14:paraId="5E998AD6" w14:textId="77777777" w:rsidR="007A5B87" w:rsidRPr="001F078B" w:rsidRDefault="007A5B87" w:rsidP="007A5B87">
            <w:pPr>
              <w:pStyle w:val="TAC"/>
              <w:keepNext w:val="0"/>
              <w:rPr>
                <w:ins w:id="1502"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43701812" w14:textId="4FBAFF0E" w:rsidR="007A5B87" w:rsidRPr="001F078B" w:rsidRDefault="007A5B87" w:rsidP="007A5B87">
            <w:pPr>
              <w:pStyle w:val="TAC"/>
              <w:keepNext w:val="0"/>
              <w:rPr>
                <w:ins w:id="1503" w:author="Per Lindell" w:date="2019-11-26T10:45:00Z"/>
                <w:lang w:val="en-US"/>
              </w:rPr>
            </w:pPr>
            <w:ins w:id="1504" w:author="Per Lindell" w:date="2019-11-26T11:12: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E584CB2" w14:textId="77777777" w:rsidR="007A5B87" w:rsidRPr="001F078B" w:rsidRDefault="007A5B87" w:rsidP="007A5B87">
            <w:pPr>
              <w:pStyle w:val="TAC"/>
              <w:keepNext w:val="0"/>
              <w:rPr>
                <w:ins w:id="150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C83208E" w14:textId="53D7A1FD" w:rsidR="007A5B87" w:rsidRPr="001F078B" w:rsidRDefault="007A5B87" w:rsidP="007A5B87">
            <w:pPr>
              <w:pStyle w:val="TAC"/>
              <w:keepNext w:val="0"/>
              <w:rPr>
                <w:ins w:id="1506" w:author="Per Lindell" w:date="2019-11-26T10:45:00Z"/>
                <w:rFonts w:eastAsia="MS Mincho"/>
                <w:lang w:val="en-US"/>
              </w:rPr>
            </w:pPr>
            <w:ins w:id="150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D84C3E6" w14:textId="126E41F3" w:rsidR="007A5B87" w:rsidRPr="001F078B" w:rsidRDefault="007A5B87" w:rsidP="007A5B87">
            <w:pPr>
              <w:pStyle w:val="TAC"/>
              <w:keepNext w:val="0"/>
              <w:rPr>
                <w:ins w:id="1508" w:author="Per Lindell" w:date="2019-11-26T10:45:00Z"/>
                <w:rFonts w:eastAsia="MS Mincho"/>
                <w:lang w:val="en-US"/>
              </w:rPr>
            </w:pPr>
            <w:ins w:id="150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5C2000" w14:textId="2AE4D55B" w:rsidR="007A5B87" w:rsidRPr="001F078B" w:rsidRDefault="007A5B87" w:rsidP="007A5B87">
            <w:pPr>
              <w:pStyle w:val="TAC"/>
              <w:keepNext w:val="0"/>
              <w:rPr>
                <w:ins w:id="1510" w:author="Per Lindell" w:date="2019-11-26T10:45:00Z"/>
                <w:rFonts w:eastAsia="MS Mincho"/>
                <w:lang w:val="en-US"/>
              </w:rPr>
            </w:pPr>
            <w:ins w:id="151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448AD9" w14:textId="77777777" w:rsidR="007A5B87" w:rsidRPr="001F078B" w:rsidRDefault="007A5B87" w:rsidP="007A5B87">
            <w:pPr>
              <w:pStyle w:val="TAC"/>
              <w:keepNext w:val="0"/>
              <w:rPr>
                <w:ins w:id="151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668F816B" w14:textId="77777777" w:rsidR="007A5B87" w:rsidRPr="001F078B" w:rsidRDefault="007A5B87" w:rsidP="007A5B87">
            <w:pPr>
              <w:pStyle w:val="TAC"/>
              <w:keepNext w:val="0"/>
              <w:rPr>
                <w:ins w:id="151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64D6DD" w14:textId="131459D0" w:rsidR="007A5B87" w:rsidRPr="001F078B" w:rsidRDefault="007A5B87" w:rsidP="007A5B87">
            <w:pPr>
              <w:pStyle w:val="TAC"/>
              <w:keepNext w:val="0"/>
              <w:rPr>
                <w:ins w:id="151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93B2D3" w14:textId="08146FDE" w:rsidR="007A5B87" w:rsidRPr="001F078B" w:rsidRDefault="007A5B87" w:rsidP="007A5B87">
            <w:pPr>
              <w:pStyle w:val="TAC"/>
              <w:keepNext w:val="0"/>
              <w:rPr>
                <w:ins w:id="151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4040FD" w14:textId="73D9DD87" w:rsidR="007A5B87" w:rsidRPr="001F078B" w:rsidRDefault="007A5B87" w:rsidP="007A5B87">
            <w:pPr>
              <w:pStyle w:val="TAC"/>
              <w:keepNext w:val="0"/>
              <w:rPr>
                <w:ins w:id="151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09F8F5" w14:textId="3640ED3C" w:rsidR="007A5B87" w:rsidRPr="001F078B" w:rsidRDefault="007A5B87" w:rsidP="007A5B87">
            <w:pPr>
              <w:pStyle w:val="TAC"/>
              <w:keepNext w:val="0"/>
              <w:rPr>
                <w:ins w:id="151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27A0C10C" w14:textId="0F2269C9" w:rsidR="007A5B87" w:rsidRPr="001F078B" w:rsidRDefault="007A5B87" w:rsidP="007A5B87">
            <w:pPr>
              <w:pStyle w:val="TAC"/>
              <w:keepNext w:val="0"/>
              <w:rPr>
                <w:ins w:id="151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1AAE5E" w14:textId="03207483" w:rsidR="007A5B87" w:rsidRPr="001F078B" w:rsidRDefault="007A5B87" w:rsidP="007A5B87">
            <w:pPr>
              <w:pStyle w:val="TAC"/>
              <w:keepNext w:val="0"/>
              <w:rPr>
                <w:ins w:id="151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A03126" w14:textId="77777777" w:rsidR="007A5B87" w:rsidRPr="001F078B" w:rsidRDefault="007A5B87" w:rsidP="007A5B87">
            <w:pPr>
              <w:pStyle w:val="TAC"/>
              <w:keepNext w:val="0"/>
              <w:rPr>
                <w:ins w:id="1520"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38A7951" w14:textId="77777777" w:rsidR="007A5B87" w:rsidRPr="001F078B" w:rsidRDefault="007A5B87" w:rsidP="007A5B87">
            <w:pPr>
              <w:pStyle w:val="TAC"/>
              <w:keepNext w:val="0"/>
              <w:rPr>
                <w:ins w:id="1521" w:author="Per Lindell" w:date="2019-11-26T10:45:00Z"/>
                <w:lang w:val="en-US"/>
              </w:rPr>
            </w:pPr>
          </w:p>
        </w:tc>
        <w:tc>
          <w:tcPr>
            <w:tcW w:w="811" w:type="dxa"/>
            <w:vMerge/>
            <w:tcBorders>
              <w:left w:val="single" w:sz="4" w:space="0" w:color="auto"/>
              <w:right w:val="single" w:sz="4" w:space="0" w:color="auto"/>
            </w:tcBorders>
            <w:vAlign w:val="center"/>
          </w:tcPr>
          <w:p w14:paraId="425CCB3A" w14:textId="77777777" w:rsidR="007A5B87" w:rsidRPr="001F078B" w:rsidRDefault="007A5B87" w:rsidP="007A5B87">
            <w:pPr>
              <w:pStyle w:val="TAC"/>
              <w:keepNext w:val="0"/>
              <w:rPr>
                <w:ins w:id="1522" w:author="Per Lindell" w:date="2019-11-26T10:45:00Z"/>
                <w:lang w:val="en-US"/>
              </w:rPr>
            </w:pPr>
          </w:p>
        </w:tc>
      </w:tr>
      <w:tr w:rsidR="007A5B87" w:rsidRPr="001F078B" w14:paraId="7CFA10FA" w14:textId="77777777" w:rsidTr="007A5B87">
        <w:trPr>
          <w:trHeight w:val="125"/>
          <w:jc w:val="center"/>
          <w:ins w:id="1523" w:author="Per Lindell" w:date="2019-11-26T10:45:00Z"/>
        </w:trPr>
        <w:tc>
          <w:tcPr>
            <w:tcW w:w="1650" w:type="dxa"/>
            <w:vMerge/>
            <w:tcBorders>
              <w:left w:val="single" w:sz="4" w:space="0" w:color="auto"/>
              <w:right w:val="single" w:sz="4" w:space="0" w:color="auto"/>
            </w:tcBorders>
            <w:vAlign w:val="center"/>
          </w:tcPr>
          <w:p w14:paraId="3719773B" w14:textId="77777777" w:rsidR="007A5B87" w:rsidRPr="001F078B" w:rsidRDefault="007A5B87" w:rsidP="007A5B87">
            <w:pPr>
              <w:pStyle w:val="TAC"/>
              <w:keepNext w:val="0"/>
              <w:rPr>
                <w:ins w:id="1524" w:author="Per Lindell" w:date="2019-11-26T10:45:00Z"/>
                <w:lang w:val="en-US"/>
              </w:rPr>
            </w:pPr>
          </w:p>
        </w:tc>
        <w:tc>
          <w:tcPr>
            <w:tcW w:w="1650" w:type="dxa"/>
            <w:vMerge/>
            <w:tcBorders>
              <w:left w:val="single" w:sz="4" w:space="0" w:color="auto"/>
              <w:right w:val="single" w:sz="4" w:space="0" w:color="auto"/>
            </w:tcBorders>
            <w:vAlign w:val="center"/>
          </w:tcPr>
          <w:p w14:paraId="66FFDD49" w14:textId="77777777" w:rsidR="007A5B87" w:rsidRPr="001F078B" w:rsidRDefault="007A5B87" w:rsidP="007A5B87">
            <w:pPr>
              <w:pStyle w:val="TAC"/>
              <w:keepNext w:val="0"/>
              <w:rPr>
                <w:ins w:id="1525" w:author="Per Lindell" w:date="2019-11-26T10:45:00Z"/>
                <w:lang w:val="en-US"/>
              </w:rPr>
            </w:pPr>
          </w:p>
        </w:tc>
        <w:tc>
          <w:tcPr>
            <w:tcW w:w="668" w:type="dxa"/>
            <w:vMerge/>
            <w:tcBorders>
              <w:left w:val="single" w:sz="4" w:space="0" w:color="auto"/>
              <w:bottom w:val="single" w:sz="4" w:space="0" w:color="auto"/>
              <w:right w:val="single" w:sz="4" w:space="0" w:color="auto"/>
            </w:tcBorders>
            <w:vAlign w:val="center"/>
          </w:tcPr>
          <w:p w14:paraId="00D924F9" w14:textId="77777777" w:rsidR="007A5B87" w:rsidRPr="001F078B" w:rsidRDefault="007A5B87" w:rsidP="007A5B87">
            <w:pPr>
              <w:pStyle w:val="TAC"/>
              <w:keepNext w:val="0"/>
              <w:rPr>
                <w:ins w:id="1526"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256C03B4" w14:textId="27D9C1E0" w:rsidR="007A5B87" w:rsidRPr="001F078B" w:rsidRDefault="007A5B87" w:rsidP="007A5B87">
            <w:pPr>
              <w:pStyle w:val="TAC"/>
              <w:keepNext w:val="0"/>
              <w:rPr>
                <w:ins w:id="1527" w:author="Per Lindell" w:date="2019-11-26T10:45:00Z"/>
                <w:lang w:val="en-US"/>
              </w:rPr>
            </w:pPr>
            <w:ins w:id="1528" w:author="Per Lindell" w:date="2019-11-26T11:12: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3BD6E06A" w14:textId="77777777" w:rsidR="007A5B87" w:rsidRPr="001F078B" w:rsidRDefault="007A5B87" w:rsidP="007A5B87">
            <w:pPr>
              <w:pStyle w:val="TAC"/>
              <w:keepNext w:val="0"/>
              <w:rPr>
                <w:ins w:id="152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6C278D" w14:textId="43348A7F" w:rsidR="007A5B87" w:rsidRPr="001F078B" w:rsidRDefault="007A5B87" w:rsidP="007A5B87">
            <w:pPr>
              <w:pStyle w:val="TAC"/>
              <w:keepNext w:val="0"/>
              <w:rPr>
                <w:ins w:id="153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3610B4" w14:textId="5815463E" w:rsidR="007A5B87" w:rsidRPr="001F078B" w:rsidRDefault="007A5B87" w:rsidP="007A5B87">
            <w:pPr>
              <w:pStyle w:val="TAC"/>
              <w:keepNext w:val="0"/>
              <w:rPr>
                <w:ins w:id="153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2BCA58" w14:textId="66D36D4E" w:rsidR="007A5B87" w:rsidRPr="001F078B" w:rsidRDefault="007A5B87" w:rsidP="007A5B87">
            <w:pPr>
              <w:pStyle w:val="TAC"/>
              <w:keepNext w:val="0"/>
              <w:rPr>
                <w:ins w:id="153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FE5CAB" w14:textId="77777777" w:rsidR="007A5B87" w:rsidRPr="001F078B" w:rsidRDefault="007A5B87" w:rsidP="007A5B87">
            <w:pPr>
              <w:pStyle w:val="TAC"/>
              <w:keepNext w:val="0"/>
              <w:rPr>
                <w:ins w:id="153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5360FFE" w14:textId="77777777" w:rsidR="007A5B87" w:rsidRPr="001F078B" w:rsidRDefault="007A5B87" w:rsidP="007A5B87">
            <w:pPr>
              <w:pStyle w:val="TAC"/>
              <w:keepNext w:val="0"/>
              <w:rPr>
                <w:ins w:id="153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10777D" w14:textId="6477E685" w:rsidR="007A5B87" w:rsidRPr="001F078B" w:rsidRDefault="007A5B87" w:rsidP="007A5B87">
            <w:pPr>
              <w:pStyle w:val="TAC"/>
              <w:keepNext w:val="0"/>
              <w:rPr>
                <w:ins w:id="153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C4C5C3" w14:textId="26CEBEBB" w:rsidR="007A5B87" w:rsidRPr="001F078B" w:rsidRDefault="007A5B87" w:rsidP="007A5B87">
            <w:pPr>
              <w:pStyle w:val="TAC"/>
              <w:keepNext w:val="0"/>
              <w:rPr>
                <w:ins w:id="153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E38B08" w14:textId="70E1F05B" w:rsidR="007A5B87" w:rsidRPr="001F078B" w:rsidRDefault="007A5B87" w:rsidP="007A5B87">
            <w:pPr>
              <w:pStyle w:val="TAC"/>
              <w:keepNext w:val="0"/>
              <w:rPr>
                <w:ins w:id="153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59666E" w14:textId="593C1441" w:rsidR="007A5B87" w:rsidRPr="001F078B" w:rsidRDefault="007A5B87" w:rsidP="007A5B87">
            <w:pPr>
              <w:pStyle w:val="TAC"/>
              <w:keepNext w:val="0"/>
              <w:rPr>
                <w:ins w:id="153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63BB7076" w14:textId="495B93A6" w:rsidR="007A5B87" w:rsidRPr="001F078B" w:rsidRDefault="007A5B87" w:rsidP="007A5B87">
            <w:pPr>
              <w:pStyle w:val="TAC"/>
              <w:keepNext w:val="0"/>
              <w:rPr>
                <w:ins w:id="153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D64B4A" w14:textId="0C5C3B4C" w:rsidR="007A5B87" w:rsidRPr="001F078B" w:rsidRDefault="007A5B87" w:rsidP="007A5B87">
            <w:pPr>
              <w:pStyle w:val="TAC"/>
              <w:keepNext w:val="0"/>
              <w:rPr>
                <w:ins w:id="154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13295A" w14:textId="77777777" w:rsidR="007A5B87" w:rsidRPr="001F078B" w:rsidRDefault="007A5B87" w:rsidP="007A5B87">
            <w:pPr>
              <w:pStyle w:val="TAC"/>
              <w:keepNext w:val="0"/>
              <w:rPr>
                <w:ins w:id="154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A2648DF" w14:textId="77777777" w:rsidR="007A5B87" w:rsidRPr="001F078B" w:rsidRDefault="007A5B87" w:rsidP="007A5B87">
            <w:pPr>
              <w:pStyle w:val="TAC"/>
              <w:keepNext w:val="0"/>
              <w:rPr>
                <w:ins w:id="1542" w:author="Per Lindell" w:date="2019-11-26T10:45:00Z"/>
                <w:lang w:val="en-US"/>
              </w:rPr>
            </w:pPr>
          </w:p>
        </w:tc>
        <w:tc>
          <w:tcPr>
            <w:tcW w:w="811" w:type="dxa"/>
            <w:vMerge/>
            <w:tcBorders>
              <w:left w:val="single" w:sz="4" w:space="0" w:color="auto"/>
              <w:right w:val="single" w:sz="4" w:space="0" w:color="auto"/>
            </w:tcBorders>
            <w:vAlign w:val="center"/>
          </w:tcPr>
          <w:p w14:paraId="69C6716B" w14:textId="77777777" w:rsidR="007A5B87" w:rsidRPr="001F078B" w:rsidRDefault="007A5B87" w:rsidP="007A5B87">
            <w:pPr>
              <w:pStyle w:val="TAC"/>
              <w:keepNext w:val="0"/>
              <w:rPr>
                <w:ins w:id="1543" w:author="Per Lindell" w:date="2019-11-26T10:45:00Z"/>
                <w:lang w:val="en-US"/>
              </w:rPr>
            </w:pPr>
          </w:p>
        </w:tc>
      </w:tr>
      <w:tr w:rsidR="007A5B87" w:rsidRPr="001F078B" w14:paraId="64888A56" w14:textId="77777777" w:rsidTr="007A5B87">
        <w:trPr>
          <w:trHeight w:val="125"/>
          <w:jc w:val="center"/>
          <w:ins w:id="1544" w:author="Per Lindell" w:date="2019-11-26T11:08:00Z"/>
        </w:trPr>
        <w:tc>
          <w:tcPr>
            <w:tcW w:w="1650" w:type="dxa"/>
            <w:vMerge/>
            <w:tcBorders>
              <w:left w:val="single" w:sz="4" w:space="0" w:color="auto"/>
              <w:right w:val="single" w:sz="4" w:space="0" w:color="auto"/>
            </w:tcBorders>
            <w:vAlign w:val="center"/>
          </w:tcPr>
          <w:p w14:paraId="30AF1ACE" w14:textId="77777777" w:rsidR="007A5B87" w:rsidRPr="001F078B" w:rsidRDefault="007A5B87" w:rsidP="007A5B87">
            <w:pPr>
              <w:pStyle w:val="TAC"/>
              <w:keepNext w:val="0"/>
              <w:rPr>
                <w:ins w:id="1545" w:author="Per Lindell" w:date="2019-11-26T11:08:00Z"/>
                <w:lang w:val="en-US"/>
              </w:rPr>
            </w:pPr>
          </w:p>
        </w:tc>
        <w:tc>
          <w:tcPr>
            <w:tcW w:w="1650" w:type="dxa"/>
            <w:vMerge/>
            <w:tcBorders>
              <w:left w:val="single" w:sz="4" w:space="0" w:color="auto"/>
              <w:right w:val="single" w:sz="4" w:space="0" w:color="auto"/>
            </w:tcBorders>
            <w:vAlign w:val="center"/>
          </w:tcPr>
          <w:p w14:paraId="48A40B34" w14:textId="77777777" w:rsidR="007A5B87" w:rsidRPr="001F078B" w:rsidRDefault="007A5B87" w:rsidP="007A5B87">
            <w:pPr>
              <w:pStyle w:val="TAC"/>
              <w:keepNext w:val="0"/>
              <w:rPr>
                <w:ins w:id="1546" w:author="Per Lindell" w:date="2019-11-26T11:08:00Z"/>
                <w:lang w:val="en-US"/>
              </w:rPr>
            </w:pPr>
          </w:p>
        </w:tc>
        <w:tc>
          <w:tcPr>
            <w:tcW w:w="668" w:type="dxa"/>
            <w:vMerge w:val="restart"/>
            <w:tcBorders>
              <w:left w:val="single" w:sz="4" w:space="0" w:color="auto"/>
              <w:right w:val="single" w:sz="4" w:space="0" w:color="auto"/>
            </w:tcBorders>
            <w:vAlign w:val="center"/>
          </w:tcPr>
          <w:p w14:paraId="584EB6D6" w14:textId="67EF8298" w:rsidR="007A5B87" w:rsidRPr="001F078B" w:rsidRDefault="007A5B87" w:rsidP="007A5B87">
            <w:pPr>
              <w:pStyle w:val="TAC"/>
              <w:keepNext w:val="0"/>
              <w:rPr>
                <w:ins w:id="1547" w:author="Per Lindell" w:date="2019-11-26T11:08:00Z"/>
                <w:lang w:val="en-US"/>
              </w:rPr>
            </w:pPr>
            <w:ins w:id="1548" w:author="Per Lindell" w:date="2019-11-26T11:12:00Z">
              <w:r w:rsidRPr="00221A6A">
                <w:rPr>
                  <w:lang w:val="en-US"/>
                </w:rPr>
                <w:t>n78</w:t>
              </w:r>
            </w:ins>
          </w:p>
        </w:tc>
        <w:tc>
          <w:tcPr>
            <w:tcW w:w="709" w:type="dxa"/>
            <w:tcBorders>
              <w:top w:val="single" w:sz="4" w:space="0" w:color="auto"/>
              <w:left w:val="single" w:sz="4" w:space="0" w:color="auto"/>
              <w:bottom w:val="single" w:sz="4" w:space="0" w:color="auto"/>
              <w:right w:val="single" w:sz="4" w:space="0" w:color="auto"/>
            </w:tcBorders>
          </w:tcPr>
          <w:p w14:paraId="5EC90DA0" w14:textId="6A71E159" w:rsidR="007A5B87" w:rsidRPr="001F078B" w:rsidRDefault="007A5B87" w:rsidP="007A5B87">
            <w:pPr>
              <w:pStyle w:val="TAC"/>
              <w:keepNext w:val="0"/>
              <w:rPr>
                <w:ins w:id="1549" w:author="Per Lindell" w:date="2019-11-26T11:08:00Z"/>
                <w:lang w:val="en-US"/>
              </w:rPr>
            </w:pPr>
            <w:ins w:id="1550" w:author="Per Lindell" w:date="2019-11-26T11:12: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21CA3D1" w14:textId="77777777" w:rsidR="007A5B87" w:rsidRPr="001F078B" w:rsidRDefault="007A5B87" w:rsidP="007A5B87">
            <w:pPr>
              <w:pStyle w:val="TAC"/>
              <w:keepNext w:val="0"/>
              <w:rPr>
                <w:ins w:id="1551"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C569F4" w14:textId="2DDF1542" w:rsidR="007A5B87" w:rsidRPr="001F078B" w:rsidRDefault="007A5B87" w:rsidP="007A5B87">
            <w:pPr>
              <w:pStyle w:val="TAC"/>
              <w:keepNext w:val="0"/>
              <w:rPr>
                <w:ins w:id="1552" w:author="Per Lindell" w:date="2019-11-26T11:08:00Z"/>
                <w:rFonts w:eastAsia="MS Mincho"/>
                <w:lang w:val="en-US"/>
              </w:rPr>
            </w:pPr>
            <w:ins w:id="155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37EBE75" w14:textId="623F5D77" w:rsidR="007A5B87" w:rsidRPr="001F078B" w:rsidRDefault="007A5B87" w:rsidP="007A5B87">
            <w:pPr>
              <w:pStyle w:val="TAC"/>
              <w:keepNext w:val="0"/>
              <w:rPr>
                <w:ins w:id="1554" w:author="Per Lindell" w:date="2019-11-26T11:08:00Z"/>
                <w:rFonts w:eastAsia="MS Mincho"/>
                <w:lang w:val="en-US"/>
              </w:rPr>
            </w:pPr>
            <w:ins w:id="155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05D826B" w14:textId="33F18BED" w:rsidR="007A5B87" w:rsidRPr="001F078B" w:rsidRDefault="007A5B87" w:rsidP="007A5B87">
            <w:pPr>
              <w:pStyle w:val="TAC"/>
              <w:keepNext w:val="0"/>
              <w:rPr>
                <w:ins w:id="1556" w:author="Per Lindell" w:date="2019-11-26T11:08:00Z"/>
                <w:rFonts w:eastAsia="MS Mincho"/>
                <w:lang w:val="en-US"/>
              </w:rPr>
            </w:pPr>
            <w:ins w:id="155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611CA2" w14:textId="77777777" w:rsidR="007A5B87" w:rsidRPr="001F078B" w:rsidRDefault="007A5B87" w:rsidP="007A5B87">
            <w:pPr>
              <w:pStyle w:val="TAC"/>
              <w:keepNext w:val="0"/>
              <w:rPr>
                <w:ins w:id="1558"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E9463EB" w14:textId="77777777" w:rsidR="007A5B87" w:rsidRPr="001F078B" w:rsidRDefault="007A5B87" w:rsidP="007A5B87">
            <w:pPr>
              <w:pStyle w:val="TAC"/>
              <w:keepNext w:val="0"/>
              <w:rPr>
                <w:ins w:id="1559"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CA0BE2" w14:textId="5491D9F0" w:rsidR="007A5B87" w:rsidRPr="001F078B" w:rsidRDefault="007A5B87" w:rsidP="007A5B87">
            <w:pPr>
              <w:pStyle w:val="TAC"/>
              <w:keepNext w:val="0"/>
              <w:rPr>
                <w:ins w:id="1560" w:author="Per Lindell" w:date="2019-11-26T11:08:00Z"/>
                <w:rFonts w:eastAsia="MS Mincho"/>
                <w:lang w:val="en-US"/>
              </w:rPr>
            </w:pPr>
            <w:ins w:id="156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36AAF4" w14:textId="7A62BA07" w:rsidR="007A5B87" w:rsidRPr="001F078B" w:rsidRDefault="007A5B87" w:rsidP="007A5B87">
            <w:pPr>
              <w:pStyle w:val="TAC"/>
              <w:keepNext w:val="0"/>
              <w:rPr>
                <w:ins w:id="1562" w:author="Per Lindell" w:date="2019-11-26T11:08:00Z"/>
                <w:rFonts w:eastAsia="MS Mincho"/>
                <w:lang w:val="en-US"/>
              </w:rPr>
            </w:pPr>
            <w:ins w:id="156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4921EA" w14:textId="77777777" w:rsidR="007A5B87" w:rsidRPr="001F078B" w:rsidRDefault="007A5B87" w:rsidP="007A5B87">
            <w:pPr>
              <w:pStyle w:val="TAC"/>
              <w:keepNext w:val="0"/>
              <w:rPr>
                <w:ins w:id="1564"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A6EE96" w14:textId="77777777" w:rsidR="007A5B87" w:rsidRPr="001F078B" w:rsidRDefault="007A5B87" w:rsidP="007A5B87">
            <w:pPr>
              <w:pStyle w:val="TAC"/>
              <w:keepNext w:val="0"/>
              <w:rPr>
                <w:ins w:id="1565"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tcPr>
          <w:p w14:paraId="421BF5DD" w14:textId="77777777" w:rsidR="007A5B87" w:rsidRPr="001F078B" w:rsidRDefault="007A5B87" w:rsidP="007A5B87">
            <w:pPr>
              <w:pStyle w:val="TAC"/>
              <w:keepNext w:val="0"/>
              <w:rPr>
                <w:ins w:id="1566"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B4056A" w14:textId="77777777" w:rsidR="007A5B87" w:rsidRPr="001F078B" w:rsidRDefault="007A5B87" w:rsidP="007A5B87">
            <w:pPr>
              <w:pStyle w:val="TAC"/>
              <w:keepNext w:val="0"/>
              <w:rPr>
                <w:ins w:id="1567"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407D17" w14:textId="77777777" w:rsidR="007A5B87" w:rsidRPr="001F078B" w:rsidRDefault="007A5B87" w:rsidP="007A5B87">
            <w:pPr>
              <w:pStyle w:val="TAC"/>
              <w:keepNext w:val="0"/>
              <w:rPr>
                <w:ins w:id="1568"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30B9D12" w14:textId="77777777" w:rsidR="007A5B87" w:rsidRPr="001F078B" w:rsidRDefault="007A5B87" w:rsidP="007A5B87">
            <w:pPr>
              <w:pStyle w:val="TAC"/>
              <w:keepNext w:val="0"/>
              <w:rPr>
                <w:ins w:id="1569" w:author="Per Lindell" w:date="2019-11-26T11:08:00Z"/>
                <w:lang w:val="en-US"/>
              </w:rPr>
            </w:pPr>
          </w:p>
        </w:tc>
        <w:tc>
          <w:tcPr>
            <w:tcW w:w="811" w:type="dxa"/>
            <w:vMerge/>
            <w:tcBorders>
              <w:left w:val="single" w:sz="4" w:space="0" w:color="auto"/>
              <w:right w:val="single" w:sz="4" w:space="0" w:color="auto"/>
            </w:tcBorders>
            <w:vAlign w:val="center"/>
          </w:tcPr>
          <w:p w14:paraId="3F957A7B" w14:textId="77777777" w:rsidR="007A5B87" w:rsidRPr="001F078B" w:rsidRDefault="007A5B87" w:rsidP="007A5B87">
            <w:pPr>
              <w:pStyle w:val="TAC"/>
              <w:keepNext w:val="0"/>
              <w:rPr>
                <w:ins w:id="1570" w:author="Per Lindell" w:date="2019-11-26T11:08:00Z"/>
                <w:lang w:val="en-US"/>
              </w:rPr>
            </w:pPr>
          </w:p>
        </w:tc>
      </w:tr>
      <w:tr w:rsidR="007A5B87" w:rsidRPr="001F078B" w14:paraId="6D110A54" w14:textId="77777777" w:rsidTr="007A5B87">
        <w:trPr>
          <w:trHeight w:val="125"/>
          <w:jc w:val="center"/>
          <w:ins w:id="1571" w:author="Per Lindell" w:date="2019-11-26T11:08:00Z"/>
        </w:trPr>
        <w:tc>
          <w:tcPr>
            <w:tcW w:w="1650" w:type="dxa"/>
            <w:vMerge/>
            <w:tcBorders>
              <w:left w:val="single" w:sz="4" w:space="0" w:color="auto"/>
              <w:right w:val="single" w:sz="4" w:space="0" w:color="auto"/>
            </w:tcBorders>
            <w:vAlign w:val="center"/>
          </w:tcPr>
          <w:p w14:paraId="652FF449" w14:textId="77777777" w:rsidR="007A5B87" w:rsidRPr="001F078B" w:rsidRDefault="007A5B87" w:rsidP="007A5B87">
            <w:pPr>
              <w:pStyle w:val="TAC"/>
              <w:keepNext w:val="0"/>
              <w:rPr>
                <w:ins w:id="1572" w:author="Per Lindell" w:date="2019-11-26T11:08:00Z"/>
                <w:lang w:val="en-US"/>
              </w:rPr>
            </w:pPr>
          </w:p>
        </w:tc>
        <w:tc>
          <w:tcPr>
            <w:tcW w:w="1650" w:type="dxa"/>
            <w:vMerge/>
            <w:tcBorders>
              <w:left w:val="single" w:sz="4" w:space="0" w:color="auto"/>
              <w:right w:val="single" w:sz="4" w:space="0" w:color="auto"/>
            </w:tcBorders>
            <w:vAlign w:val="center"/>
          </w:tcPr>
          <w:p w14:paraId="7BBB75B3" w14:textId="77777777" w:rsidR="007A5B87" w:rsidRPr="001F078B" w:rsidRDefault="007A5B87" w:rsidP="007A5B87">
            <w:pPr>
              <w:pStyle w:val="TAC"/>
              <w:keepNext w:val="0"/>
              <w:rPr>
                <w:ins w:id="1573" w:author="Per Lindell" w:date="2019-11-26T11:08:00Z"/>
                <w:lang w:val="en-US"/>
              </w:rPr>
            </w:pPr>
          </w:p>
        </w:tc>
        <w:tc>
          <w:tcPr>
            <w:tcW w:w="668" w:type="dxa"/>
            <w:vMerge/>
            <w:tcBorders>
              <w:left w:val="single" w:sz="4" w:space="0" w:color="auto"/>
              <w:right w:val="single" w:sz="4" w:space="0" w:color="auto"/>
            </w:tcBorders>
            <w:vAlign w:val="center"/>
          </w:tcPr>
          <w:p w14:paraId="619F446B" w14:textId="77777777" w:rsidR="007A5B87" w:rsidRPr="001F078B" w:rsidRDefault="007A5B87" w:rsidP="007A5B87">
            <w:pPr>
              <w:pStyle w:val="TAC"/>
              <w:keepNext w:val="0"/>
              <w:rPr>
                <w:ins w:id="1574"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tcPr>
          <w:p w14:paraId="3610A865" w14:textId="3887A9B0" w:rsidR="007A5B87" w:rsidRPr="001F078B" w:rsidRDefault="007A5B87" w:rsidP="007A5B87">
            <w:pPr>
              <w:pStyle w:val="TAC"/>
              <w:keepNext w:val="0"/>
              <w:rPr>
                <w:ins w:id="1575" w:author="Per Lindell" w:date="2019-11-26T11:08:00Z"/>
                <w:lang w:val="en-US"/>
              </w:rPr>
            </w:pPr>
            <w:ins w:id="1576" w:author="Per Lindell" w:date="2019-11-26T11:12: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818F745" w14:textId="77777777" w:rsidR="007A5B87" w:rsidRPr="001F078B" w:rsidRDefault="007A5B87" w:rsidP="007A5B87">
            <w:pPr>
              <w:pStyle w:val="TAC"/>
              <w:keepNext w:val="0"/>
              <w:rPr>
                <w:ins w:id="157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D2DDF8" w14:textId="47858440" w:rsidR="007A5B87" w:rsidRPr="001F078B" w:rsidRDefault="007A5B87" w:rsidP="007A5B87">
            <w:pPr>
              <w:pStyle w:val="TAC"/>
              <w:keepNext w:val="0"/>
              <w:rPr>
                <w:ins w:id="1578" w:author="Per Lindell" w:date="2019-11-26T11:08:00Z"/>
                <w:rFonts w:eastAsia="MS Mincho"/>
                <w:lang w:val="en-US"/>
              </w:rPr>
            </w:pPr>
            <w:ins w:id="157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49A4D02" w14:textId="682F77BE" w:rsidR="007A5B87" w:rsidRPr="001F078B" w:rsidRDefault="007A5B87" w:rsidP="007A5B87">
            <w:pPr>
              <w:pStyle w:val="TAC"/>
              <w:keepNext w:val="0"/>
              <w:rPr>
                <w:ins w:id="1580" w:author="Per Lindell" w:date="2019-11-26T11:08:00Z"/>
                <w:rFonts w:eastAsia="MS Mincho"/>
                <w:lang w:val="en-US"/>
              </w:rPr>
            </w:pPr>
            <w:ins w:id="158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E891E5E" w14:textId="0011B4D4" w:rsidR="007A5B87" w:rsidRPr="001F078B" w:rsidRDefault="007A5B87" w:rsidP="007A5B87">
            <w:pPr>
              <w:pStyle w:val="TAC"/>
              <w:keepNext w:val="0"/>
              <w:rPr>
                <w:ins w:id="1582" w:author="Per Lindell" w:date="2019-11-26T11:08:00Z"/>
                <w:rFonts w:eastAsia="MS Mincho"/>
                <w:lang w:val="en-US"/>
              </w:rPr>
            </w:pPr>
            <w:ins w:id="158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D5ED16A" w14:textId="77777777" w:rsidR="007A5B87" w:rsidRPr="001F078B" w:rsidRDefault="007A5B87" w:rsidP="007A5B87">
            <w:pPr>
              <w:pStyle w:val="TAC"/>
              <w:keepNext w:val="0"/>
              <w:rPr>
                <w:ins w:id="1584"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994C479" w14:textId="77777777" w:rsidR="007A5B87" w:rsidRPr="001F078B" w:rsidRDefault="007A5B87" w:rsidP="007A5B87">
            <w:pPr>
              <w:pStyle w:val="TAC"/>
              <w:keepNext w:val="0"/>
              <w:rPr>
                <w:ins w:id="1585"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421E44" w14:textId="4252E5B5" w:rsidR="007A5B87" w:rsidRPr="001F078B" w:rsidRDefault="007A5B87" w:rsidP="007A5B87">
            <w:pPr>
              <w:pStyle w:val="TAC"/>
              <w:keepNext w:val="0"/>
              <w:rPr>
                <w:ins w:id="1586" w:author="Per Lindell" w:date="2019-11-26T11:08:00Z"/>
                <w:rFonts w:eastAsia="MS Mincho"/>
                <w:lang w:val="en-US"/>
              </w:rPr>
            </w:pPr>
            <w:ins w:id="158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28FD50B" w14:textId="01432F8B" w:rsidR="007A5B87" w:rsidRPr="001F078B" w:rsidRDefault="007A5B87" w:rsidP="007A5B87">
            <w:pPr>
              <w:pStyle w:val="TAC"/>
              <w:keepNext w:val="0"/>
              <w:rPr>
                <w:ins w:id="1588" w:author="Per Lindell" w:date="2019-11-26T11:08:00Z"/>
                <w:rFonts w:eastAsia="MS Mincho"/>
                <w:lang w:val="en-US"/>
              </w:rPr>
            </w:pPr>
            <w:ins w:id="158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2ECE5A1" w14:textId="09839FFF" w:rsidR="007A5B87" w:rsidRPr="001F078B" w:rsidRDefault="007A5B87" w:rsidP="007A5B87">
            <w:pPr>
              <w:pStyle w:val="TAC"/>
              <w:keepNext w:val="0"/>
              <w:rPr>
                <w:ins w:id="1590" w:author="Per Lindell" w:date="2019-11-26T11:08:00Z"/>
                <w:lang w:val="en-US"/>
              </w:rPr>
            </w:pPr>
            <w:ins w:id="159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5323B24" w14:textId="199DAB78" w:rsidR="007A5B87" w:rsidRPr="001F078B" w:rsidRDefault="007A5B87" w:rsidP="007A5B87">
            <w:pPr>
              <w:pStyle w:val="TAC"/>
              <w:keepNext w:val="0"/>
              <w:rPr>
                <w:ins w:id="1592" w:author="Per Lindell" w:date="2019-11-26T11:08:00Z"/>
                <w:lang w:val="en-US"/>
              </w:rPr>
            </w:pPr>
            <w:ins w:id="159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3138C0C" w14:textId="50C7D18E" w:rsidR="007A5B87" w:rsidRPr="001F078B" w:rsidRDefault="007A5B87" w:rsidP="007A5B87">
            <w:pPr>
              <w:pStyle w:val="TAC"/>
              <w:keepNext w:val="0"/>
              <w:rPr>
                <w:ins w:id="1594" w:author="Per Lindell" w:date="2019-11-26T11:08:00Z"/>
                <w:lang w:val="en-US"/>
              </w:rPr>
            </w:pPr>
            <w:ins w:id="159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FF09C7F" w14:textId="1CBF0433" w:rsidR="007A5B87" w:rsidRPr="001F078B" w:rsidRDefault="007A5B87" w:rsidP="007A5B87">
            <w:pPr>
              <w:pStyle w:val="TAC"/>
              <w:keepNext w:val="0"/>
              <w:rPr>
                <w:ins w:id="1596" w:author="Per Lindell" w:date="2019-11-26T11:08:00Z"/>
                <w:lang w:val="en-US"/>
              </w:rPr>
            </w:pPr>
            <w:ins w:id="159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CB0A2F4" w14:textId="77777777" w:rsidR="007A5B87" w:rsidRPr="001F078B" w:rsidRDefault="007A5B87" w:rsidP="007A5B87">
            <w:pPr>
              <w:pStyle w:val="TAC"/>
              <w:keepNext w:val="0"/>
              <w:rPr>
                <w:ins w:id="1598"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F685D47" w14:textId="77777777" w:rsidR="007A5B87" w:rsidRPr="001F078B" w:rsidRDefault="007A5B87" w:rsidP="007A5B87">
            <w:pPr>
              <w:pStyle w:val="TAC"/>
              <w:keepNext w:val="0"/>
              <w:rPr>
                <w:ins w:id="1599" w:author="Per Lindell" w:date="2019-11-26T11:08:00Z"/>
                <w:lang w:val="en-US"/>
              </w:rPr>
            </w:pPr>
          </w:p>
        </w:tc>
        <w:tc>
          <w:tcPr>
            <w:tcW w:w="811" w:type="dxa"/>
            <w:vMerge/>
            <w:tcBorders>
              <w:left w:val="single" w:sz="4" w:space="0" w:color="auto"/>
              <w:right w:val="single" w:sz="4" w:space="0" w:color="auto"/>
            </w:tcBorders>
            <w:vAlign w:val="center"/>
          </w:tcPr>
          <w:p w14:paraId="61CF698C" w14:textId="77777777" w:rsidR="007A5B87" w:rsidRPr="001F078B" w:rsidRDefault="007A5B87" w:rsidP="007A5B87">
            <w:pPr>
              <w:pStyle w:val="TAC"/>
              <w:keepNext w:val="0"/>
              <w:rPr>
                <w:ins w:id="1600" w:author="Per Lindell" w:date="2019-11-26T11:08:00Z"/>
                <w:lang w:val="en-US"/>
              </w:rPr>
            </w:pPr>
          </w:p>
        </w:tc>
      </w:tr>
      <w:tr w:rsidR="007A5B87" w:rsidRPr="001F078B" w14:paraId="55176D23" w14:textId="77777777" w:rsidTr="007A5B87">
        <w:trPr>
          <w:trHeight w:val="125"/>
          <w:jc w:val="center"/>
          <w:ins w:id="1601" w:author="Per Lindell" w:date="2019-11-26T11:08:00Z"/>
        </w:trPr>
        <w:tc>
          <w:tcPr>
            <w:tcW w:w="1650" w:type="dxa"/>
            <w:vMerge/>
            <w:tcBorders>
              <w:left w:val="single" w:sz="4" w:space="0" w:color="auto"/>
              <w:right w:val="single" w:sz="4" w:space="0" w:color="auto"/>
            </w:tcBorders>
            <w:vAlign w:val="center"/>
          </w:tcPr>
          <w:p w14:paraId="41C63CFD" w14:textId="77777777" w:rsidR="007A5B87" w:rsidRPr="001F078B" w:rsidRDefault="007A5B87" w:rsidP="007A5B87">
            <w:pPr>
              <w:pStyle w:val="TAC"/>
              <w:keepNext w:val="0"/>
              <w:rPr>
                <w:ins w:id="1602" w:author="Per Lindell" w:date="2019-11-26T11:08:00Z"/>
                <w:lang w:val="en-US"/>
              </w:rPr>
            </w:pPr>
          </w:p>
        </w:tc>
        <w:tc>
          <w:tcPr>
            <w:tcW w:w="1650" w:type="dxa"/>
            <w:vMerge/>
            <w:tcBorders>
              <w:left w:val="single" w:sz="4" w:space="0" w:color="auto"/>
              <w:right w:val="single" w:sz="4" w:space="0" w:color="auto"/>
            </w:tcBorders>
            <w:vAlign w:val="center"/>
          </w:tcPr>
          <w:p w14:paraId="6D1E9524" w14:textId="77777777" w:rsidR="007A5B87" w:rsidRPr="001F078B" w:rsidRDefault="007A5B87" w:rsidP="007A5B87">
            <w:pPr>
              <w:pStyle w:val="TAC"/>
              <w:keepNext w:val="0"/>
              <w:rPr>
                <w:ins w:id="1603" w:author="Per Lindell" w:date="2019-11-26T11:08:00Z"/>
                <w:lang w:val="en-US"/>
              </w:rPr>
            </w:pPr>
          </w:p>
        </w:tc>
        <w:tc>
          <w:tcPr>
            <w:tcW w:w="668" w:type="dxa"/>
            <w:vMerge/>
            <w:tcBorders>
              <w:left w:val="single" w:sz="4" w:space="0" w:color="auto"/>
              <w:bottom w:val="single" w:sz="4" w:space="0" w:color="auto"/>
              <w:right w:val="single" w:sz="4" w:space="0" w:color="auto"/>
            </w:tcBorders>
            <w:vAlign w:val="center"/>
          </w:tcPr>
          <w:p w14:paraId="494C811C" w14:textId="77777777" w:rsidR="007A5B87" w:rsidRPr="001F078B" w:rsidRDefault="007A5B87" w:rsidP="007A5B87">
            <w:pPr>
              <w:pStyle w:val="TAC"/>
              <w:keepNext w:val="0"/>
              <w:rPr>
                <w:ins w:id="1604"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tcPr>
          <w:p w14:paraId="1701F2E7" w14:textId="6710DEF5" w:rsidR="007A5B87" w:rsidRPr="001F078B" w:rsidRDefault="007A5B87" w:rsidP="007A5B87">
            <w:pPr>
              <w:pStyle w:val="TAC"/>
              <w:keepNext w:val="0"/>
              <w:rPr>
                <w:ins w:id="1605" w:author="Per Lindell" w:date="2019-11-26T11:08:00Z"/>
                <w:lang w:val="en-US"/>
              </w:rPr>
            </w:pPr>
            <w:ins w:id="1606" w:author="Per Lindell" w:date="2019-11-26T11:12: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0D058B1" w14:textId="77777777" w:rsidR="007A5B87" w:rsidRPr="001F078B" w:rsidRDefault="007A5B87" w:rsidP="007A5B87">
            <w:pPr>
              <w:pStyle w:val="TAC"/>
              <w:keepNext w:val="0"/>
              <w:rPr>
                <w:ins w:id="160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E750CD" w14:textId="0D465352" w:rsidR="007A5B87" w:rsidRPr="001F078B" w:rsidRDefault="007A5B87" w:rsidP="007A5B87">
            <w:pPr>
              <w:pStyle w:val="TAC"/>
              <w:keepNext w:val="0"/>
              <w:rPr>
                <w:ins w:id="1608" w:author="Per Lindell" w:date="2019-11-26T11:08:00Z"/>
                <w:rFonts w:eastAsia="MS Mincho"/>
                <w:lang w:val="en-US"/>
              </w:rPr>
            </w:pPr>
            <w:ins w:id="160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137B6D" w14:textId="5DF71CFF" w:rsidR="007A5B87" w:rsidRPr="001F078B" w:rsidRDefault="007A5B87" w:rsidP="007A5B87">
            <w:pPr>
              <w:pStyle w:val="TAC"/>
              <w:keepNext w:val="0"/>
              <w:rPr>
                <w:ins w:id="1610" w:author="Per Lindell" w:date="2019-11-26T11:08:00Z"/>
                <w:rFonts w:eastAsia="MS Mincho"/>
                <w:lang w:val="en-US"/>
              </w:rPr>
            </w:pPr>
            <w:ins w:id="161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272CBDC" w14:textId="6C2042EB" w:rsidR="007A5B87" w:rsidRPr="001F078B" w:rsidRDefault="007A5B87" w:rsidP="007A5B87">
            <w:pPr>
              <w:pStyle w:val="TAC"/>
              <w:keepNext w:val="0"/>
              <w:rPr>
                <w:ins w:id="1612" w:author="Per Lindell" w:date="2019-11-26T11:08:00Z"/>
                <w:rFonts w:eastAsia="MS Mincho"/>
                <w:lang w:val="en-US"/>
              </w:rPr>
            </w:pPr>
            <w:ins w:id="161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9036070" w14:textId="77777777" w:rsidR="007A5B87" w:rsidRPr="001F078B" w:rsidRDefault="007A5B87" w:rsidP="007A5B87">
            <w:pPr>
              <w:pStyle w:val="TAC"/>
              <w:keepNext w:val="0"/>
              <w:rPr>
                <w:ins w:id="1614"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61974DED" w14:textId="77777777" w:rsidR="007A5B87" w:rsidRPr="001F078B" w:rsidRDefault="007A5B87" w:rsidP="007A5B87">
            <w:pPr>
              <w:pStyle w:val="TAC"/>
              <w:keepNext w:val="0"/>
              <w:rPr>
                <w:ins w:id="1615"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957880" w14:textId="2CB41ADF" w:rsidR="007A5B87" w:rsidRPr="001F078B" w:rsidRDefault="007A5B87" w:rsidP="007A5B87">
            <w:pPr>
              <w:pStyle w:val="TAC"/>
              <w:keepNext w:val="0"/>
              <w:rPr>
                <w:ins w:id="1616" w:author="Per Lindell" w:date="2019-11-26T11:08:00Z"/>
                <w:rFonts w:eastAsia="MS Mincho"/>
                <w:lang w:val="en-US"/>
              </w:rPr>
            </w:pPr>
            <w:ins w:id="161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53C70E8" w14:textId="1477AD43" w:rsidR="007A5B87" w:rsidRPr="001F078B" w:rsidRDefault="007A5B87" w:rsidP="007A5B87">
            <w:pPr>
              <w:pStyle w:val="TAC"/>
              <w:keepNext w:val="0"/>
              <w:rPr>
                <w:ins w:id="1618" w:author="Per Lindell" w:date="2019-11-26T11:08:00Z"/>
                <w:rFonts w:eastAsia="MS Mincho"/>
                <w:lang w:val="en-US"/>
              </w:rPr>
            </w:pPr>
            <w:ins w:id="161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C46D24" w14:textId="4E3EAB6C" w:rsidR="007A5B87" w:rsidRPr="001F078B" w:rsidRDefault="007A5B87" w:rsidP="007A5B87">
            <w:pPr>
              <w:pStyle w:val="TAC"/>
              <w:keepNext w:val="0"/>
              <w:rPr>
                <w:ins w:id="1620" w:author="Per Lindell" w:date="2019-11-26T11:08:00Z"/>
                <w:lang w:val="en-US"/>
              </w:rPr>
            </w:pPr>
            <w:ins w:id="162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9BD778" w14:textId="55431E08" w:rsidR="007A5B87" w:rsidRPr="001F078B" w:rsidRDefault="007A5B87" w:rsidP="007A5B87">
            <w:pPr>
              <w:pStyle w:val="TAC"/>
              <w:keepNext w:val="0"/>
              <w:rPr>
                <w:ins w:id="1622" w:author="Per Lindell" w:date="2019-11-26T11:08:00Z"/>
                <w:lang w:val="en-US"/>
              </w:rPr>
            </w:pPr>
            <w:ins w:id="162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1A5E4D2" w14:textId="0AE403E8" w:rsidR="007A5B87" w:rsidRPr="001F078B" w:rsidRDefault="007A5B87" w:rsidP="007A5B87">
            <w:pPr>
              <w:pStyle w:val="TAC"/>
              <w:keepNext w:val="0"/>
              <w:rPr>
                <w:ins w:id="1624" w:author="Per Lindell" w:date="2019-11-26T11:08:00Z"/>
                <w:lang w:val="en-US"/>
              </w:rPr>
            </w:pPr>
            <w:ins w:id="162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448180B" w14:textId="68769D71" w:rsidR="007A5B87" w:rsidRPr="001F078B" w:rsidRDefault="007A5B87" w:rsidP="007A5B87">
            <w:pPr>
              <w:pStyle w:val="TAC"/>
              <w:keepNext w:val="0"/>
              <w:rPr>
                <w:ins w:id="1626" w:author="Per Lindell" w:date="2019-11-26T11:08:00Z"/>
                <w:lang w:val="en-US"/>
              </w:rPr>
            </w:pPr>
            <w:ins w:id="162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CF29F8" w14:textId="77777777" w:rsidR="007A5B87" w:rsidRPr="001F078B" w:rsidRDefault="007A5B87" w:rsidP="007A5B87">
            <w:pPr>
              <w:pStyle w:val="TAC"/>
              <w:keepNext w:val="0"/>
              <w:rPr>
                <w:ins w:id="1628"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28A1657" w14:textId="77777777" w:rsidR="007A5B87" w:rsidRPr="001F078B" w:rsidRDefault="007A5B87" w:rsidP="007A5B87">
            <w:pPr>
              <w:pStyle w:val="TAC"/>
              <w:keepNext w:val="0"/>
              <w:rPr>
                <w:ins w:id="1629" w:author="Per Lindell" w:date="2019-11-26T11:08:00Z"/>
                <w:lang w:val="en-US"/>
              </w:rPr>
            </w:pPr>
          </w:p>
        </w:tc>
        <w:tc>
          <w:tcPr>
            <w:tcW w:w="811" w:type="dxa"/>
            <w:vMerge/>
            <w:tcBorders>
              <w:left w:val="single" w:sz="4" w:space="0" w:color="auto"/>
              <w:right w:val="single" w:sz="4" w:space="0" w:color="auto"/>
            </w:tcBorders>
            <w:vAlign w:val="center"/>
          </w:tcPr>
          <w:p w14:paraId="7687DC32" w14:textId="77777777" w:rsidR="007A5B87" w:rsidRPr="001F078B" w:rsidRDefault="007A5B87" w:rsidP="007A5B87">
            <w:pPr>
              <w:pStyle w:val="TAC"/>
              <w:keepNext w:val="0"/>
              <w:rPr>
                <w:ins w:id="1630" w:author="Per Lindell" w:date="2019-11-26T11:08:00Z"/>
                <w:lang w:val="en-US"/>
              </w:rPr>
            </w:pPr>
          </w:p>
        </w:tc>
      </w:tr>
      <w:tr w:rsidR="007A5B87" w:rsidRPr="001F078B" w14:paraId="61125225" w14:textId="77777777" w:rsidTr="007A5B87">
        <w:trPr>
          <w:trHeight w:val="125"/>
          <w:jc w:val="center"/>
          <w:ins w:id="1631" w:author="Per Lindell" w:date="2019-11-26T10:45:00Z"/>
        </w:trPr>
        <w:tc>
          <w:tcPr>
            <w:tcW w:w="1650" w:type="dxa"/>
            <w:vMerge/>
            <w:tcBorders>
              <w:left w:val="single" w:sz="4" w:space="0" w:color="auto"/>
              <w:right w:val="single" w:sz="4" w:space="0" w:color="auto"/>
            </w:tcBorders>
            <w:vAlign w:val="center"/>
          </w:tcPr>
          <w:p w14:paraId="206A315F" w14:textId="77777777" w:rsidR="007A5B87" w:rsidRPr="001F078B" w:rsidRDefault="007A5B87" w:rsidP="007A5B87">
            <w:pPr>
              <w:pStyle w:val="TAC"/>
              <w:keepNext w:val="0"/>
              <w:rPr>
                <w:ins w:id="1632" w:author="Per Lindell" w:date="2019-11-26T10:45:00Z"/>
                <w:lang w:val="en-US"/>
              </w:rPr>
            </w:pPr>
          </w:p>
        </w:tc>
        <w:tc>
          <w:tcPr>
            <w:tcW w:w="1650" w:type="dxa"/>
            <w:vMerge/>
            <w:tcBorders>
              <w:left w:val="single" w:sz="4" w:space="0" w:color="auto"/>
              <w:right w:val="single" w:sz="4" w:space="0" w:color="auto"/>
            </w:tcBorders>
            <w:vAlign w:val="center"/>
          </w:tcPr>
          <w:p w14:paraId="24F4C861" w14:textId="77777777" w:rsidR="007A5B87" w:rsidRPr="001F078B" w:rsidRDefault="007A5B87" w:rsidP="007A5B87">
            <w:pPr>
              <w:pStyle w:val="TAC"/>
              <w:keepNext w:val="0"/>
              <w:rPr>
                <w:ins w:id="1633"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5DB7F3EC" w14:textId="2982E0CD" w:rsidR="007A5B87" w:rsidRPr="001F078B" w:rsidRDefault="007A5B87" w:rsidP="007A5B87">
            <w:pPr>
              <w:pStyle w:val="TAC"/>
              <w:keepNext w:val="0"/>
              <w:rPr>
                <w:ins w:id="1634" w:author="Per Lindell" w:date="2019-11-26T10:45:00Z"/>
                <w:lang w:val="en-US"/>
              </w:rPr>
            </w:pPr>
            <w:ins w:id="1635" w:author="Per Lindell" w:date="2019-11-26T11:12:00Z">
              <w:r w:rsidRPr="00221A6A">
                <w:rPr>
                  <w:rFonts w:hint="eastAsia"/>
                  <w:lang w:val="en-US"/>
                </w:rPr>
                <w:t>n</w:t>
              </w:r>
              <w:r w:rsidRPr="00221A6A">
                <w:rPr>
                  <w:lang w:val="en-US"/>
                </w:rPr>
                <w:t>257</w:t>
              </w:r>
            </w:ins>
          </w:p>
        </w:tc>
        <w:tc>
          <w:tcPr>
            <w:tcW w:w="709" w:type="dxa"/>
            <w:tcBorders>
              <w:top w:val="single" w:sz="4" w:space="0" w:color="auto"/>
              <w:left w:val="single" w:sz="4" w:space="0" w:color="auto"/>
              <w:bottom w:val="single" w:sz="4" w:space="0" w:color="auto"/>
              <w:right w:val="single" w:sz="4" w:space="0" w:color="auto"/>
            </w:tcBorders>
          </w:tcPr>
          <w:p w14:paraId="751597E5" w14:textId="1CF6EFC4" w:rsidR="007A5B87" w:rsidRPr="001F078B" w:rsidRDefault="007A5B87" w:rsidP="007A5B87">
            <w:pPr>
              <w:pStyle w:val="TAC"/>
              <w:keepNext w:val="0"/>
              <w:rPr>
                <w:ins w:id="1636" w:author="Per Lindell" w:date="2019-11-26T10:45:00Z"/>
                <w:lang w:val="en-US"/>
              </w:rPr>
            </w:pPr>
            <w:ins w:id="1637" w:author="Per Lindell" w:date="2019-11-26T11:12: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5871335C" w14:textId="77777777" w:rsidR="007A5B87" w:rsidRPr="001F078B" w:rsidRDefault="007A5B87" w:rsidP="007A5B87">
            <w:pPr>
              <w:pStyle w:val="TAC"/>
              <w:keepNext w:val="0"/>
              <w:rPr>
                <w:ins w:id="163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CC4457" w14:textId="77777777" w:rsidR="007A5B87" w:rsidRPr="001F078B" w:rsidRDefault="007A5B87" w:rsidP="007A5B87">
            <w:pPr>
              <w:pStyle w:val="TAC"/>
              <w:keepNext w:val="0"/>
              <w:rPr>
                <w:ins w:id="163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667101" w14:textId="77777777" w:rsidR="007A5B87" w:rsidRPr="001F078B" w:rsidRDefault="007A5B87" w:rsidP="007A5B87">
            <w:pPr>
              <w:pStyle w:val="TAC"/>
              <w:keepNext w:val="0"/>
              <w:rPr>
                <w:ins w:id="164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0A246F" w14:textId="77777777" w:rsidR="007A5B87" w:rsidRPr="001F078B" w:rsidRDefault="007A5B87" w:rsidP="007A5B87">
            <w:pPr>
              <w:pStyle w:val="TAC"/>
              <w:keepNext w:val="0"/>
              <w:rPr>
                <w:ins w:id="164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D246D8B" w14:textId="77777777" w:rsidR="007A5B87" w:rsidRPr="001F078B" w:rsidRDefault="007A5B87" w:rsidP="007A5B87">
            <w:pPr>
              <w:pStyle w:val="TAC"/>
              <w:keepNext w:val="0"/>
              <w:rPr>
                <w:ins w:id="164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798B68AD" w14:textId="77777777" w:rsidR="007A5B87" w:rsidRPr="001F078B" w:rsidRDefault="007A5B87" w:rsidP="007A5B87">
            <w:pPr>
              <w:pStyle w:val="TAC"/>
              <w:keepNext w:val="0"/>
              <w:rPr>
                <w:ins w:id="164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3BB1E6" w14:textId="77777777" w:rsidR="007A5B87" w:rsidRPr="001F078B" w:rsidRDefault="007A5B87" w:rsidP="007A5B87">
            <w:pPr>
              <w:pStyle w:val="TAC"/>
              <w:keepNext w:val="0"/>
              <w:rPr>
                <w:ins w:id="164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24CAE7" w14:textId="4858FD22" w:rsidR="007A5B87" w:rsidRPr="001F078B" w:rsidRDefault="007A5B87" w:rsidP="007A5B87">
            <w:pPr>
              <w:pStyle w:val="TAC"/>
              <w:keepNext w:val="0"/>
              <w:rPr>
                <w:ins w:id="1645" w:author="Per Lindell" w:date="2019-11-26T10:45:00Z"/>
                <w:lang w:val="en-US"/>
              </w:rPr>
            </w:pPr>
            <w:ins w:id="1646"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88CD9E" w14:textId="77777777" w:rsidR="007A5B87" w:rsidRPr="001F078B" w:rsidRDefault="007A5B87" w:rsidP="007A5B87">
            <w:pPr>
              <w:pStyle w:val="TAC"/>
              <w:keepNext w:val="0"/>
              <w:rPr>
                <w:ins w:id="164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A450E19" w14:textId="77777777" w:rsidR="007A5B87" w:rsidRPr="001F078B" w:rsidRDefault="007A5B87" w:rsidP="007A5B87">
            <w:pPr>
              <w:pStyle w:val="TAC"/>
              <w:keepNext w:val="0"/>
              <w:rPr>
                <w:ins w:id="164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3ABDE8" w14:textId="77777777" w:rsidR="007A5B87" w:rsidRPr="001F078B" w:rsidRDefault="007A5B87" w:rsidP="007A5B87">
            <w:pPr>
              <w:pStyle w:val="TAC"/>
              <w:keepNext w:val="0"/>
              <w:rPr>
                <w:ins w:id="164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944B9D" w14:textId="18F3CD68" w:rsidR="007A5B87" w:rsidRPr="001F078B" w:rsidRDefault="007A5B87" w:rsidP="007A5B87">
            <w:pPr>
              <w:pStyle w:val="TAC"/>
              <w:keepNext w:val="0"/>
              <w:rPr>
                <w:ins w:id="1650" w:author="Per Lindell" w:date="2019-11-26T10:45:00Z"/>
                <w:lang w:val="en-US"/>
              </w:rPr>
            </w:pPr>
            <w:ins w:id="165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225BA2D" w14:textId="5C1BD044" w:rsidR="007A5B87" w:rsidRPr="001F078B" w:rsidRDefault="007A5B87" w:rsidP="007A5B87">
            <w:pPr>
              <w:pStyle w:val="TAC"/>
              <w:keepNext w:val="0"/>
              <w:rPr>
                <w:ins w:id="1652" w:author="Per Lindell" w:date="2019-11-26T10:45:00Z"/>
                <w:lang w:val="en-US"/>
              </w:rPr>
            </w:pPr>
            <w:ins w:id="1653" w:author="Per Lindell" w:date="2019-11-26T11:12:00Z">
              <w:r w:rsidRPr="00221A6A">
                <w:rPr>
                  <w:rFonts w:hint="eastAsia"/>
                  <w:lang w:val="en-US"/>
                </w:rPr>
                <w:t>Y</w:t>
              </w:r>
              <w:r w:rsidRPr="00221A6A">
                <w:rPr>
                  <w:lang w:val="en-US"/>
                </w:rPr>
                <w:t>es</w:t>
              </w:r>
            </w:ins>
          </w:p>
        </w:tc>
        <w:tc>
          <w:tcPr>
            <w:tcW w:w="620" w:type="dxa"/>
            <w:tcBorders>
              <w:top w:val="single" w:sz="4" w:space="0" w:color="auto"/>
              <w:left w:val="single" w:sz="4" w:space="0" w:color="auto"/>
              <w:bottom w:val="single" w:sz="4" w:space="0" w:color="auto"/>
              <w:right w:val="single" w:sz="4" w:space="0" w:color="auto"/>
            </w:tcBorders>
            <w:vAlign w:val="center"/>
          </w:tcPr>
          <w:p w14:paraId="4C6418A7" w14:textId="77777777" w:rsidR="007A5B87" w:rsidRPr="001F078B" w:rsidRDefault="007A5B87" w:rsidP="007A5B87">
            <w:pPr>
              <w:pStyle w:val="TAC"/>
              <w:keepNext w:val="0"/>
              <w:rPr>
                <w:ins w:id="1654" w:author="Per Lindell" w:date="2019-11-26T10:45:00Z"/>
                <w:lang w:val="en-US"/>
              </w:rPr>
            </w:pPr>
          </w:p>
        </w:tc>
        <w:tc>
          <w:tcPr>
            <w:tcW w:w="811" w:type="dxa"/>
            <w:vMerge/>
            <w:tcBorders>
              <w:left w:val="single" w:sz="4" w:space="0" w:color="auto"/>
              <w:right w:val="single" w:sz="4" w:space="0" w:color="auto"/>
            </w:tcBorders>
            <w:vAlign w:val="center"/>
          </w:tcPr>
          <w:p w14:paraId="3712A35F" w14:textId="77777777" w:rsidR="007A5B87" w:rsidRPr="001F078B" w:rsidRDefault="007A5B87" w:rsidP="007A5B87">
            <w:pPr>
              <w:pStyle w:val="TAC"/>
              <w:keepNext w:val="0"/>
              <w:rPr>
                <w:ins w:id="1655" w:author="Per Lindell" w:date="2019-11-26T10:45:00Z"/>
                <w:lang w:val="en-US"/>
              </w:rPr>
            </w:pPr>
          </w:p>
        </w:tc>
      </w:tr>
      <w:tr w:rsidR="007A5B87" w:rsidRPr="001F078B" w14:paraId="6D45695C" w14:textId="77777777" w:rsidTr="007A5B87">
        <w:trPr>
          <w:trHeight w:val="125"/>
          <w:jc w:val="center"/>
          <w:ins w:id="1656" w:author="Per Lindell" w:date="2019-11-26T10:45:00Z"/>
        </w:trPr>
        <w:tc>
          <w:tcPr>
            <w:tcW w:w="1650" w:type="dxa"/>
            <w:vMerge/>
            <w:tcBorders>
              <w:left w:val="single" w:sz="4" w:space="0" w:color="auto"/>
              <w:bottom w:val="single" w:sz="4" w:space="0" w:color="auto"/>
              <w:right w:val="single" w:sz="4" w:space="0" w:color="auto"/>
            </w:tcBorders>
            <w:vAlign w:val="center"/>
          </w:tcPr>
          <w:p w14:paraId="16E63F18" w14:textId="77777777" w:rsidR="007A5B87" w:rsidRPr="001F078B" w:rsidRDefault="007A5B87" w:rsidP="007A5B87">
            <w:pPr>
              <w:pStyle w:val="TAC"/>
              <w:keepNext w:val="0"/>
              <w:rPr>
                <w:ins w:id="1657" w:author="Per Lindell" w:date="2019-11-26T10:45:00Z"/>
                <w:lang w:val="en-US"/>
              </w:rPr>
            </w:pPr>
          </w:p>
        </w:tc>
        <w:tc>
          <w:tcPr>
            <w:tcW w:w="1650" w:type="dxa"/>
            <w:vMerge/>
            <w:tcBorders>
              <w:left w:val="single" w:sz="4" w:space="0" w:color="auto"/>
              <w:bottom w:val="single" w:sz="4" w:space="0" w:color="auto"/>
              <w:right w:val="single" w:sz="4" w:space="0" w:color="auto"/>
            </w:tcBorders>
            <w:vAlign w:val="center"/>
          </w:tcPr>
          <w:p w14:paraId="1A0F338B" w14:textId="77777777" w:rsidR="007A5B87" w:rsidRPr="001F078B" w:rsidRDefault="007A5B87" w:rsidP="007A5B87">
            <w:pPr>
              <w:pStyle w:val="TAC"/>
              <w:keepNext w:val="0"/>
              <w:rPr>
                <w:ins w:id="1658" w:author="Per Lindell" w:date="2019-11-26T10:45:00Z"/>
                <w:lang w:val="en-US"/>
              </w:rPr>
            </w:pPr>
          </w:p>
        </w:tc>
        <w:tc>
          <w:tcPr>
            <w:tcW w:w="668" w:type="dxa"/>
            <w:vMerge/>
            <w:tcBorders>
              <w:left w:val="single" w:sz="4" w:space="0" w:color="auto"/>
              <w:bottom w:val="single" w:sz="4" w:space="0" w:color="auto"/>
              <w:right w:val="single" w:sz="4" w:space="0" w:color="auto"/>
            </w:tcBorders>
            <w:vAlign w:val="center"/>
          </w:tcPr>
          <w:p w14:paraId="54391B56" w14:textId="77777777" w:rsidR="007A5B87" w:rsidRPr="001F078B" w:rsidRDefault="007A5B87" w:rsidP="007A5B87">
            <w:pPr>
              <w:pStyle w:val="TAC"/>
              <w:keepNext w:val="0"/>
              <w:rPr>
                <w:ins w:id="1659"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2DDA82CB" w14:textId="3211B777" w:rsidR="007A5B87" w:rsidRPr="001F078B" w:rsidRDefault="007A5B87" w:rsidP="007A5B87">
            <w:pPr>
              <w:pStyle w:val="TAC"/>
              <w:keepNext w:val="0"/>
              <w:rPr>
                <w:ins w:id="1660" w:author="Per Lindell" w:date="2019-11-26T10:45:00Z"/>
                <w:lang w:val="en-US"/>
              </w:rPr>
            </w:pPr>
            <w:ins w:id="1661" w:author="Per Lindell" w:date="2019-11-26T11:12:00Z">
              <w:r w:rsidRPr="00221A6A">
                <w:rPr>
                  <w:lang w:val="en-US"/>
                </w:rPr>
                <w:t>120</w:t>
              </w:r>
            </w:ins>
          </w:p>
        </w:tc>
        <w:tc>
          <w:tcPr>
            <w:tcW w:w="610" w:type="dxa"/>
            <w:tcBorders>
              <w:top w:val="single" w:sz="4" w:space="0" w:color="auto"/>
              <w:left w:val="single" w:sz="4" w:space="0" w:color="auto"/>
              <w:bottom w:val="single" w:sz="4" w:space="0" w:color="auto"/>
              <w:right w:val="single" w:sz="4" w:space="0" w:color="auto"/>
            </w:tcBorders>
          </w:tcPr>
          <w:p w14:paraId="32D86357" w14:textId="77777777" w:rsidR="007A5B87" w:rsidRPr="001F078B" w:rsidRDefault="007A5B87" w:rsidP="007A5B87">
            <w:pPr>
              <w:pStyle w:val="TAC"/>
              <w:keepNext w:val="0"/>
              <w:rPr>
                <w:ins w:id="166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67BFEC" w14:textId="77777777" w:rsidR="007A5B87" w:rsidRPr="001F078B" w:rsidRDefault="007A5B87" w:rsidP="007A5B87">
            <w:pPr>
              <w:pStyle w:val="TAC"/>
              <w:keepNext w:val="0"/>
              <w:rPr>
                <w:ins w:id="166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3A86DE" w14:textId="77777777" w:rsidR="007A5B87" w:rsidRPr="001F078B" w:rsidRDefault="007A5B87" w:rsidP="007A5B87">
            <w:pPr>
              <w:pStyle w:val="TAC"/>
              <w:keepNext w:val="0"/>
              <w:rPr>
                <w:ins w:id="166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54CD16" w14:textId="77777777" w:rsidR="007A5B87" w:rsidRPr="001F078B" w:rsidRDefault="007A5B87" w:rsidP="007A5B87">
            <w:pPr>
              <w:pStyle w:val="TAC"/>
              <w:keepNext w:val="0"/>
              <w:rPr>
                <w:ins w:id="166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94CA80C" w14:textId="77777777" w:rsidR="007A5B87" w:rsidRPr="001F078B" w:rsidRDefault="007A5B87" w:rsidP="007A5B87">
            <w:pPr>
              <w:pStyle w:val="TAC"/>
              <w:keepNext w:val="0"/>
              <w:rPr>
                <w:ins w:id="166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1CD7B325" w14:textId="77777777" w:rsidR="007A5B87" w:rsidRPr="001F078B" w:rsidRDefault="007A5B87" w:rsidP="007A5B87">
            <w:pPr>
              <w:pStyle w:val="TAC"/>
              <w:keepNext w:val="0"/>
              <w:rPr>
                <w:ins w:id="166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0063AB" w14:textId="77777777" w:rsidR="007A5B87" w:rsidRPr="001F078B" w:rsidRDefault="007A5B87" w:rsidP="007A5B87">
            <w:pPr>
              <w:pStyle w:val="TAC"/>
              <w:keepNext w:val="0"/>
              <w:rPr>
                <w:ins w:id="166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FC46B4" w14:textId="6CB8263F" w:rsidR="007A5B87" w:rsidRPr="001F078B" w:rsidRDefault="007A5B87" w:rsidP="007A5B87">
            <w:pPr>
              <w:pStyle w:val="TAC"/>
              <w:keepNext w:val="0"/>
              <w:rPr>
                <w:ins w:id="1669" w:author="Per Lindell" w:date="2019-11-26T10:45:00Z"/>
                <w:lang w:val="en-US"/>
              </w:rPr>
            </w:pPr>
            <w:ins w:id="1670"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83127FB" w14:textId="77777777" w:rsidR="007A5B87" w:rsidRPr="001F078B" w:rsidRDefault="007A5B87" w:rsidP="007A5B87">
            <w:pPr>
              <w:pStyle w:val="TAC"/>
              <w:keepNext w:val="0"/>
              <w:rPr>
                <w:ins w:id="167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D791B0" w14:textId="77777777" w:rsidR="007A5B87" w:rsidRPr="001F078B" w:rsidRDefault="007A5B87" w:rsidP="007A5B87">
            <w:pPr>
              <w:pStyle w:val="TAC"/>
              <w:keepNext w:val="0"/>
              <w:rPr>
                <w:ins w:id="167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FCEE0B" w14:textId="77777777" w:rsidR="007A5B87" w:rsidRPr="001F078B" w:rsidRDefault="007A5B87" w:rsidP="007A5B87">
            <w:pPr>
              <w:pStyle w:val="TAC"/>
              <w:keepNext w:val="0"/>
              <w:rPr>
                <w:ins w:id="167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45056C" w14:textId="6FA02CCE" w:rsidR="007A5B87" w:rsidRPr="001F078B" w:rsidRDefault="007A5B87" w:rsidP="007A5B87">
            <w:pPr>
              <w:pStyle w:val="TAC"/>
              <w:keepNext w:val="0"/>
              <w:rPr>
                <w:ins w:id="1674" w:author="Per Lindell" w:date="2019-11-26T10:45:00Z"/>
                <w:lang w:val="en-US"/>
              </w:rPr>
            </w:pPr>
            <w:ins w:id="167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4EDC996" w14:textId="6EE3C6A8" w:rsidR="007A5B87" w:rsidRPr="001F078B" w:rsidRDefault="007A5B87" w:rsidP="007A5B87">
            <w:pPr>
              <w:pStyle w:val="TAC"/>
              <w:keepNext w:val="0"/>
              <w:rPr>
                <w:ins w:id="1676" w:author="Per Lindell" w:date="2019-11-26T10:45:00Z"/>
                <w:lang w:val="en-US"/>
              </w:rPr>
            </w:pPr>
            <w:ins w:id="1677" w:author="Per Lindell" w:date="2019-11-26T11:12:00Z">
              <w:r w:rsidRPr="00221A6A">
                <w:rPr>
                  <w:rFonts w:hint="eastAsia"/>
                  <w:lang w:val="en-US"/>
                </w:rPr>
                <w:t>Y</w:t>
              </w:r>
              <w:r w:rsidRPr="00221A6A">
                <w:rPr>
                  <w:lang w:val="en-US"/>
                </w:rPr>
                <w:t>es</w:t>
              </w:r>
            </w:ins>
          </w:p>
        </w:tc>
        <w:tc>
          <w:tcPr>
            <w:tcW w:w="620" w:type="dxa"/>
            <w:tcBorders>
              <w:top w:val="single" w:sz="4" w:space="0" w:color="auto"/>
              <w:left w:val="single" w:sz="4" w:space="0" w:color="auto"/>
              <w:bottom w:val="single" w:sz="4" w:space="0" w:color="auto"/>
              <w:right w:val="single" w:sz="4" w:space="0" w:color="auto"/>
            </w:tcBorders>
            <w:vAlign w:val="center"/>
          </w:tcPr>
          <w:p w14:paraId="115B7907" w14:textId="3349038F" w:rsidR="007A5B87" w:rsidRPr="001F078B" w:rsidRDefault="007A5B87" w:rsidP="007A5B87">
            <w:pPr>
              <w:pStyle w:val="TAC"/>
              <w:keepNext w:val="0"/>
              <w:rPr>
                <w:ins w:id="1678" w:author="Per Lindell" w:date="2019-11-26T10:45:00Z"/>
                <w:lang w:val="en-US"/>
              </w:rPr>
            </w:pPr>
            <w:ins w:id="1679" w:author="Per Lindell" w:date="2019-11-26T11:12:00Z">
              <w:r w:rsidRPr="00221A6A">
                <w:rPr>
                  <w:rFonts w:hint="eastAsia"/>
                  <w:lang w:val="en-US"/>
                </w:rPr>
                <w:t>Y</w:t>
              </w:r>
              <w:r w:rsidRPr="00221A6A">
                <w:rPr>
                  <w:lang w:val="en-US"/>
                </w:rPr>
                <w:t>es</w:t>
              </w:r>
            </w:ins>
          </w:p>
        </w:tc>
        <w:tc>
          <w:tcPr>
            <w:tcW w:w="811" w:type="dxa"/>
            <w:vMerge/>
            <w:tcBorders>
              <w:left w:val="single" w:sz="4" w:space="0" w:color="auto"/>
              <w:bottom w:val="single" w:sz="4" w:space="0" w:color="auto"/>
              <w:right w:val="single" w:sz="4" w:space="0" w:color="auto"/>
            </w:tcBorders>
            <w:vAlign w:val="center"/>
          </w:tcPr>
          <w:p w14:paraId="7D3ECCD8" w14:textId="77777777" w:rsidR="007A5B87" w:rsidRPr="001F078B" w:rsidRDefault="007A5B87" w:rsidP="007A5B87">
            <w:pPr>
              <w:pStyle w:val="TAC"/>
              <w:keepNext w:val="0"/>
              <w:rPr>
                <w:ins w:id="1680" w:author="Per Lindell" w:date="2019-11-26T10:45:00Z"/>
                <w:lang w:val="en-US"/>
              </w:rPr>
            </w:pPr>
          </w:p>
        </w:tc>
      </w:tr>
      <w:tr w:rsidR="007A5B87" w:rsidRPr="001F078B" w14:paraId="12BCF73A" w14:textId="77777777" w:rsidTr="007A5B87">
        <w:trPr>
          <w:trHeight w:val="125"/>
          <w:jc w:val="center"/>
          <w:ins w:id="1681"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1AE7E808" w14:textId="758C5D2D" w:rsidR="007A5B87" w:rsidRPr="001F078B" w:rsidRDefault="007A5B87" w:rsidP="007A5B87">
            <w:pPr>
              <w:pStyle w:val="TAC"/>
              <w:keepNext w:val="0"/>
              <w:rPr>
                <w:ins w:id="1682" w:author="Per Lindell" w:date="2019-11-26T10:45:00Z"/>
                <w:lang w:val="en-US"/>
              </w:rPr>
            </w:pPr>
            <w:ins w:id="1683" w:author="Per Lindell" w:date="2019-11-26T11:09:00Z">
              <w:r w:rsidRPr="00221A6A">
                <w:rPr>
                  <w:lang w:val="en-US"/>
                </w:rPr>
                <w:t>CA_n3A-n28A-n78A-n257D</w:t>
              </w:r>
            </w:ins>
          </w:p>
        </w:tc>
        <w:tc>
          <w:tcPr>
            <w:tcW w:w="1650" w:type="dxa"/>
            <w:vMerge w:val="restart"/>
            <w:tcBorders>
              <w:top w:val="single" w:sz="4" w:space="0" w:color="auto"/>
              <w:left w:val="single" w:sz="4" w:space="0" w:color="auto"/>
              <w:right w:val="single" w:sz="4" w:space="0" w:color="auto"/>
            </w:tcBorders>
            <w:vAlign w:val="center"/>
          </w:tcPr>
          <w:p w14:paraId="4DBD4D40" w14:textId="77777777" w:rsidR="007A5B87" w:rsidRPr="001F078B" w:rsidRDefault="007A5B87" w:rsidP="007A5B87">
            <w:pPr>
              <w:pStyle w:val="TAC"/>
              <w:keepNext w:val="0"/>
              <w:rPr>
                <w:ins w:id="1684" w:author="Per Lindell" w:date="2019-11-26T10:45:00Z"/>
                <w:rFonts w:eastAsia="MS Mincho"/>
                <w:lang w:val="en-US"/>
              </w:rPr>
            </w:pPr>
            <w:ins w:id="1685"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724981FD" w14:textId="131A476A" w:rsidR="007A5B87" w:rsidRPr="001F078B" w:rsidRDefault="007A5B87" w:rsidP="007A5B87">
            <w:pPr>
              <w:pStyle w:val="TAC"/>
              <w:keepNext w:val="0"/>
              <w:rPr>
                <w:ins w:id="1686" w:author="Per Lindell" w:date="2019-11-26T10:45:00Z"/>
                <w:lang w:val="en-US"/>
              </w:rPr>
            </w:pPr>
            <w:ins w:id="1687" w:author="Per Lindell" w:date="2019-11-26T11:12:00Z">
              <w:r w:rsidRPr="00221A6A">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090CBCC7" w14:textId="72326567" w:rsidR="007A5B87" w:rsidRPr="001F078B" w:rsidRDefault="007A5B87" w:rsidP="007A5B87">
            <w:pPr>
              <w:pStyle w:val="TAC"/>
              <w:keepNext w:val="0"/>
              <w:rPr>
                <w:ins w:id="1688" w:author="Per Lindell" w:date="2019-11-26T10:45:00Z"/>
                <w:rFonts w:eastAsia="MS Mincho"/>
                <w:lang w:val="en-US"/>
              </w:rPr>
            </w:pPr>
            <w:ins w:id="1689" w:author="Per Lindell" w:date="2019-11-26T11:12: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8B2C721" w14:textId="12690D97" w:rsidR="007A5B87" w:rsidRPr="001F078B" w:rsidRDefault="007A5B87" w:rsidP="007A5B87">
            <w:pPr>
              <w:pStyle w:val="TAC"/>
              <w:keepNext w:val="0"/>
              <w:rPr>
                <w:ins w:id="1690" w:author="Per Lindell" w:date="2019-11-26T10:45:00Z"/>
                <w:rFonts w:eastAsia="MS Mincho"/>
                <w:lang w:val="en-US"/>
              </w:rPr>
            </w:pPr>
            <w:ins w:id="169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D8E169B" w14:textId="633B265B" w:rsidR="007A5B87" w:rsidRPr="001F078B" w:rsidRDefault="007A5B87" w:rsidP="007A5B87">
            <w:pPr>
              <w:pStyle w:val="TAC"/>
              <w:keepNext w:val="0"/>
              <w:rPr>
                <w:ins w:id="1692" w:author="Per Lindell" w:date="2019-11-26T10:45:00Z"/>
                <w:rFonts w:eastAsia="MS Mincho"/>
                <w:lang w:val="en-US"/>
              </w:rPr>
            </w:pPr>
            <w:ins w:id="169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F05F514" w14:textId="6F3B5C5A" w:rsidR="007A5B87" w:rsidRPr="001F078B" w:rsidRDefault="007A5B87" w:rsidP="007A5B87">
            <w:pPr>
              <w:pStyle w:val="TAC"/>
              <w:keepNext w:val="0"/>
              <w:rPr>
                <w:ins w:id="1694" w:author="Per Lindell" w:date="2019-11-26T10:45:00Z"/>
                <w:rFonts w:eastAsia="MS Mincho"/>
                <w:lang w:val="en-US"/>
              </w:rPr>
            </w:pPr>
            <w:ins w:id="169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297BFA8" w14:textId="5352ED18" w:rsidR="007A5B87" w:rsidRPr="001F078B" w:rsidRDefault="007A5B87" w:rsidP="007A5B87">
            <w:pPr>
              <w:pStyle w:val="TAC"/>
              <w:keepNext w:val="0"/>
              <w:rPr>
                <w:ins w:id="1696" w:author="Per Lindell" w:date="2019-11-26T10:45:00Z"/>
                <w:rFonts w:eastAsia="MS Mincho"/>
                <w:lang w:val="en-US"/>
              </w:rPr>
            </w:pPr>
            <w:ins w:id="169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2A05D22" w14:textId="2F5E8A10" w:rsidR="007A5B87" w:rsidRPr="001F078B" w:rsidRDefault="007A5B87" w:rsidP="007A5B87">
            <w:pPr>
              <w:pStyle w:val="TAC"/>
              <w:keepNext w:val="0"/>
              <w:rPr>
                <w:ins w:id="1698" w:author="Per Lindell" w:date="2019-11-26T10:45:00Z"/>
                <w:rFonts w:eastAsia="MS Mincho"/>
                <w:lang w:val="en-US"/>
              </w:rPr>
            </w:pPr>
            <w:ins w:id="169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D21B7AB" w14:textId="58E34135" w:rsidR="007A5B87" w:rsidRPr="001F078B" w:rsidRDefault="007A5B87" w:rsidP="007A5B87">
            <w:pPr>
              <w:pStyle w:val="TAC"/>
              <w:keepNext w:val="0"/>
              <w:rPr>
                <w:ins w:id="1700" w:author="Per Lindell" w:date="2019-11-26T10:45:00Z"/>
                <w:rFonts w:eastAsia="MS Mincho"/>
                <w:lang w:val="en-US"/>
              </w:rPr>
            </w:pPr>
            <w:ins w:id="170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18FFE8D" w14:textId="77777777" w:rsidR="007A5B87" w:rsidRPr="001F078B" w:rsidRDefault="007A5B87" w:rsidP="007A5B87">
            <w:pPr>
              <w:pStyle w:val="TAC"/>
              <w:keepNext w:val="0"/>
              <w:rPr>
                <w:ins w:id="170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25428F" w14:textId="77777777" w:rsidR="007A5B87" w:rsidRPr="001F078B" w:rsidRDefault="007A5B87" w:rsidP="007A5B87">
            <w:pPr>
              <w:pStyle w:val="TAC"/>
              <w:keepNext w:val="0"/>
              <w:rPr>
                <w:ins w:id="170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7751E6" w14:textId="77777777" w:rsidR="007A5B87" w:rsidRPr="001F078B" w:rsidRDefault="007A5B87" w:rsidP="007A5B87">
            <w:pPr>
              <w:pStyle w:val="TAC"/>
              <w:keepNext w:val="0"/>
              <w:rPr>
                <w:ins w:id="170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8DB841" w14:textId="77777777" w:rsidR="007A5B87" w:rsidRPr="001F078B" w:rsidRDefault="007A5B87" w:rsidP="007A5B87">
            <w:pPr>
              <w:pStyle w:val="TAC"/>
              <w:keepNext w:val="0"/>
              <w:rPr>
                <w:ins w:id="170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E244F9" w14:textId="77777777" w:rsidR="007A5B87" w:rsidRPr="001F078B" w:rsidRDefault="007A5B87" w:rsidP="007A5B87">
            <w:pPr>
              <w:pStyle w:val="TAC"/>
              <w:keepNext w:val="0"/>
              <w:rPr>
                <w:ins w:id="170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7CB023" w14:textId="77777777" w:rsidR="007A5B87" w:rsidRPr="001F078B" w:rsidRDefault="007A5B87" w:rsidP="007A5B87">
            <w:pPr>
              <w:pStyle w:val="TAC"/>
              <w:keepNext w:val="0"/>
              <w:rPr>
                <w:ins w:id="170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7E2AF3" w14:textId="77777777" w:rsidR="007A5B87" w:rsidRPr="001F078B" w:rsidRDefault="007A5B87" w:rsidP="007A5B87">
            <w:pPr>
              <w:pStyle w:val="TAC"/>
              <w:keepNext w:val="0"/>
              <w:rPr>
                <w:ins w:id="1708"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B42660D" w14:textId="77777777" w:rsidR="007A5B87" w:rsidRPr="001F078B" w:rsidRDefault="007A5B87" w:rsidP="007A5B87">
            <w:pPr>
              <w:pStyle w:val="TAC"/>
              <w:keepNext w:val="0"/>
              <w:rPr>
                <w:ins w:id="1709"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7C5B9C26" w14:textId="77777777" w:rsidR="007A5B87" w:rsidRPr="001F078B" w:rsidRDefault="007A5B87" w:rsidP="007A5B87">
            <w:pPr>
              <w:keepLines/>
              <w:spacing w:after="0"/>
              <w:jc w:val="center"/>
              <w:rPr>
                <w:ins w:id="1710" w:author="Per Lindell" w:date="2019-11-26T11:12:00Z"/>
                <w:lang w:val="en-US"/>
              </w:rPr>
            </w:pPr>
            <w:ins w:id="1711" w:author="Per Lindell" w:date="2019-11-26T10:45:00Z">
              <w:r w:rsidRPr="001F078B">
                <w:rPr>
                  <w:lang w:val="en-US"/>
                </w:rPr>
                <w:t>0</w:t>
              </w:r>
            </w:ins>
          </w:p>
          <w:p w14:paraId="0D51B5ED" w14:textId="0BF2CAD2" w:rsidR="007A5B87" w:rsidRPr="001F078B" w:rsidRDefault="007A5B87" w:rsidP="007A5B87">
            <w:pPr>
              <w:keepLines/>
              <w:spacing w:after="0"/>
              <w:jc w:val="center"/>
              <w:rPr>
                <w:ins w:id="1712" w:author="Per Lindell" w:date="2019-11-26T10:45:00Z"/>
                <w:lang w:val="en-US"/>
              </w:rPr>
            </w:pPr>
          </w:p>
        </w:tc>
      </w:tr>
      <w:tr w:rsidR="007A5B87" w:rsidRPr="001F078B" w14:paraId="3B94473A" w14:textId="77777777" w:rsidTr="007A5B87">
        <w:trPr>
          <w:trHeight w:val="125"/>
          <w:jc w:val="center"/>
          <w:ins w:id="1713" w:author="Per Lindell" w:date="2019-11-26T10:45:00Z"/>
        </w:trPr>
        <w:tc>
          <w:tcPr>
            <w:tcW w:w="1650" w:type="dxa"/>
            <w:vMerge/>
            <w:tcBorders>
              <w:top w:val="single" w:sz="4" w:space="0" w:color="auto"/>
              <w:left w:val="single" w:sz="4" w:space="0" w:color="auto"/>
              <w:right w:val="single" w:sz="4" w:space="0" w:color="auto"/>
            </w:tcBorders>
            <w:vAlign w:val="center"/>
          </w:tcPr>
          <w:p w14:paraId="76653366" w14:textId="77777777" w:rsidR="007A5B87" w:rsidRPr="001F078B" w:rsidRDefault="007A5B87" w:rsidP="007A5B87">
            <w:pPr>
              <w:pStyle w:val="TAC"/>
              <w:keepNext w:val="0"/>
              <w:rPr>
                <w:ins w:id="1714"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371CD43" w14:textId="77777777" w:rsidR="007A5B87" w:rsidRPr="001F078B" w:rsidRDefault="007A5B87" w:rsidP="007A5B87">
            <w:pPr>
              <w:pStyle w:val="TAC"/>
              <w:keepNext w:val="0"/>
              <w:rPr>
                <w:ins w:id="1715"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5FDC4AE5" w14:textId="77777777" w:rsidR="007A5B87" w:rsidRPr="001F078B" w:rsidRDefault="007A5B87" w:rsidP="007A5B87">
            <w:pPr>
              <w:pStyle w:val="TAC"/>
              <w:keepNext w:val="0"/>
              <w:rPr>
                <w:ins w:id="1716"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1321EF1" w14:textId="21496D57" w:rsidR="007A5B87" w:rsidRPr="001F078B" w:rsidRDefault="007A5B87" w:rsidP="007A5B87">
            <w:pPr>
              <w:pStyle w:val="TAC"/>
              <w:keepNext w:val="0"/>
              <w:rPr>
                <w:ins w:id="1717" w:author="Per Lindell" w:date="2019-11-26T10:45:00Z"/>
                <w:rFonts w:eastAsia="MS Mincho"/>
                <w:lang w:val="en-US"/>
              </w:rPr>
            </w:pPr>
            <w:ins w:id="1718" w:author="Per Lindell" w:date="2019-11-26T11:12: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AD9BEAC" w14:textId="77777777" w:rsidR="007A5B87" w:rsidRPr="001F078B" w:rsidRDefault="007A5B87" w:rsidP="007A5B87">
            <w:pPr>
              <w:pStyle w:val="TAC"/>
              <w:keepNext w:val="0"/>
              <w:rPr>
                <w:ins w:id="171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748C06" w14:textId="18F46957" w:rsidR="007A5B87" w:rsidRPr="001F078B" w:rsidRDefault="007A5B87" w:rsidP="007A5B87">
            <w:pPr>
              <w:pStyle w:val="TAC"/>
              <w:keepNext w:val="0"/>
              <w:rPr>
                <w:ins w:id="1720" w:author="Per Lindell" w:date="2019-11-26T10:45:00Z"/>
                <w:rFonts w:eastAsia="MS Mincho"/>
                <w:lang w:val="en-US"/>
              </w:rPr>
            </w:pPr>
            <w:ins w:id="172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82C9D38" w14:textId="7379F410" w:rsidR="007A5B87" w:rsidRPr="001F078B" w:rsidRDefault="007A5B87" w:rsidP="007A5B87">
            <w:pPr>
              <w:pStyle w:val="TAC"/>
              <w:keepNext w:val="0"/>
              <w:rPr>
                <w:ins w:id="1722" w:author="Per Lindell" w:date="2019-11-26T10:45:00Z"/>
                <w:rFonts w:eastAsia="MS Mincho"/>
                <w:lang w:val="en-US"/>
              </w:rPr>
            </w:pPr>
            <w:ins w:id="172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2983B6B" w14:textId="2894F244" w:rsidR="007A5B87" w:rsidRPr="001F078B" w:rsidRDefault="007A5B87" w:rsidP="007A5B87">
            <w:pPr>
              <w:pStyle w:val="TAC"/>
              <w:keepNext w:val="0"/>
              <w:rPr>
                <w:ins w:id="1724" w:author="Per Lindell" w:date="2019-11-26T10:45:00Z"/>
                <w:rFonts w:eastAsia="MS Mincho"/>
                <w:lang w:val="en-US"/>
              </w:rPr>
            </w:pPr>
            <w:ins w:id="172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52C5C0D" w14:textId="751ED645" w:rsidR="007A5B87" w:rsidRPr="001F078B" w:rsidRDefault="007A5B87" w:rsidP="007A5B87">
            <w:pPr>
              <w:pStyle w:val="TAC"/>
              <w:keepNext w:val="0"/>
              <w:rPr>
                <w:ins w:id="1726" w:author="Per Lindell" w:date="2019-11-26T10:45:00Z"/>
                <w:rFonts w:eastAsia="MS Mincho"/>
                <w:lang w:val="en-US"/>
              </w:rPr>
            </w:pPr>
            <w:ins w:id="172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1D43305" w14:textId="3B0EFE6B" w:rsidR="007A5B87" w:rsidRPr="001F078B" w:rsidRDefault="007A5B87" w:rsidP="007A5B87">
            <w:pPr>
              <w:pStyle w:val="TAC"/>
              <w:keepNext w:val="0"/>
              <w:rPr>
                <w:ins w:id="1728" w:author="Per Lindell" w:date="2019-11-26T10:45:00Z"/>
                <w:rFonts w:eastAsia="MS Mincho"/>
                <w:lang w:val="en-US"/>
              </w:rPr>
            </w:pPr>
            <w:ins w:id="172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4B6078D" w14:textId="77777777" w:rsidR="007A5B87" w:rsidRPr="001F078B" w:rsidRDefault="007A5B87" w:rsidP="007A5B87">
            <w:pPr>
              <w:pStyle w:val="TAC"/>
              <w:keepNext w:val="0"/>
              <w:rPr>
                <w:ins w:id="173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4CAA07" w14:textId="77777777" w:rsidR="007A5B87" w:rsidRPr="001F078B" w:rsidRDefault="007A5B87" w:rsidP="007A5B87">
            <w:pPr>
              <w:pStyle w:val="TAC"/>
              <w:keepNext w:val="0"/>
              <w:rPr>
                <w:ins w:id="173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23A769" w14:textId="77777777" w:rsidR="007A5B87" w:rsidRPr="001F078B" w:rsidRDefault="007A5B87" w:rsidP="007A5B87">
            <w:pPr>
              <w:pStyle w:val="TAC"/>
              <w:keepNext w:val="0"/>
              <w:rPr>
                <w:ins w:id="173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DA2AF5" w14:textId="77777777" w:rsidR="007A5B87" w:rsidRPr="001F078B" w:rsidRDefault="007A5B87" w:rsidP="007A5B87">
            <w:pPr>
              <w:pStyle w:val="TAC"/>
              <w:keepNext w:val="0"/>
              <w:rPr>
                <w:ins w:id="173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AEBB3E" w14:textId="77777777" w:rsidR="007A5B87" w:rsidRPr="001F078B" w:rsidRDefault="007A5B87" w:rsidP="007A5B87">
            <w:pPr>
              <w:pStyle w:val="TAC"/>
              <w:keepNext w:val="0"/>
              <w:rPr>
                <w:ins w:id="173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5202E0" w14:textId="77777777" w:rsidR="007A5B87" w:rsidRPr="001F078B" w:rsidRDefault="007A5B87" w:rsidP="007A5B87">
            <w:pPr>
              <w:pStyle w:val="TAC"/>
              <w:keepNext w:val="0"/>
              <w:rPr>
                <w:ins w:id="173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4544E9" w14:textId="77777777" w:rsidR="007A5B87" w:rsidRPr="001F078B" w:rsidRDefault="007A5B87" w:rsidP="007A5B87">
            <w:pPr>
              <w:pStyle w:val="TAC"/>
              <w:keepNext w:val="0"/>
              <w:rPr>
                <w:ins w:id="1736"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3716A19" w14:textId="77777777" w:rsidR="007A5B87" w:rsidRPr="001F078B" w:rsidRDefault="007A5B87" w:rsidP="007A5B87">
            <w:pPr>
              <w:pStyle w:val="TAC"/>
              <w:keepNext w:val="0"/>
              <w:rPr>
                <w:ins w:id="1737"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4100178D" w14:textId="77777777" w:rsidR="007A5B87" w:rsidRPr="001F078B" w:rsidRDefault="007A5B87" w:rsidP="007A5B87">
            <w:pPr>
              <w:pStyle w:val="TAC"/>
              <w:keepNext w:val="0"/>
              <w:rPr>
                <w:ins w:id="1738" w:author="Per Lindell" w:date="2019-11-26T10:45:00Z"/>
                <w:lang w:val="en-US"/>
              </w:rPr>
            </w:pPr>
          </w:p>
        </w:tc>
      </w:tr>
      <w:tr w:rsidR="007A5B87" w:rsidRPr="001F078B" w14:paraId="45856C45" w14:textId="77777777" w:rsidTr="007A5B87">
        <w:trPr>
          <w:trHeight w:val="223"/>
          <w:jc w:val="center"/>
          <w:ins w:id="1739" w:author="Per Lindell" w:date="2019-11-26T10:45:00Z"/>
        </w:trPr>
        <w:tc>
          <w:tcPr>
            <w:tcW w:w="1650" w:type="dxa"/>
            <w:vMerge/>
            <w:tcBorders>
              <w:top w:val="single" w:sz="4" w:space="0" w:color="auto"/>
              <w:left w:val="single" w:sz="4" w:space="0" w:color="auto"/>
              <w:right w:val="single" w:sz="4" w:space="0" w:color="auto"/>
            </w:tcBorders>
            <w:vAlign w:val="center"/>
          </w:tcPr>
          <w:p w14:paraId="427D4F17" w14:textId="77777777" w:rsidR="007A5B87" w:rsidRPr="001F078B" w:rsidRDefault="007A5B87" w:rsidP="007A5B87">
            <w:pPr>
              <w:pStyle w:val="TAC"/>
              <w:keepNext w:val="0"/>
              <w:rPr>
                <w:ins w:id="1740"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C500915" w14:textId="77777777" w:rsidR="007A5B87" w:rsidRPr="001F078B" w:rsidRDefault="007A5B87" w:rsidP="007A5B87">
            <w:pPr>
              <w:pStyle w:val="TAC"/>
              <w:keepNext w:val="0"/>
              <w:rPr>
                <w:ins w:id="1741"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57961C5" w14:textId="77777777" w:rsidR="007A5B87" w:rsidRPr="001F078B" w:rsidRDefault="007A5B87" w:rsidP="007A5B87">
            <w:pPr>
              <w:pStyle w:val="TAC"/>
              <w:keepNext w:val="0"/>
              <w:rPr>
                <w:ins w:id="1742"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CA86EB4" w14:textId="49431155" w:rsidR="007A5B87" w:rsidRPr="001F078B" w:rsidRDefault="007A5B87" w:rsidP="007A5B87">
            <w:pPr>
              <w:pStyle w:val="TAC"/>
              <w:keepNext w:val="0"/>
              <w:rPr>
                <w:ins w:id="1743" w:author="Per Lindell" w:date="2019-11-26T10:45:00Z"/>
                <w:rFonts w:eastAsia="MS Mincho"/>
                <w:lang w:val="en-US"/>
              </w:rPr>
            </w:pPr>
            <w:ins w:id="1744" w:author="Per Lindell" w:date="2019-11-26T11:12: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4ABA259" w14:textId="77777777" w:rsidR="007A5B87" w:rsidRPr="001F078B" w:rsidRDefault="007A5B87" w:rsidP="007A5B87">
            <w:pPr>
              <w:pStyle w:val="TAC"/>
              <w:keepNext w:val="0"/>
              <w:rPr>
                <w:ins w:id="174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7FD13A" w14:textId="2CFCC824" w:rsidR="007A5B87" w:rsidRPr="001F078B" w:rsidRDefault="007A5B87" w:rsidP="007A5B87">
            <w:pPr>
              <w:pStyle w:val="TAC"/>
              <w:keepNext w:val="0"/>
              <w:rPr>
                <w:ins w:id="1746" w:author="Per Lindell" w:date="2019-11-26T10:45:00Z"/>
                <w:rFonts w:eastAsia="MS Mincho"/>
                <w:lang w:val="en-US"/>
              </w:rPr>
            </w:pPr>
            <w:ins w:id="174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D8A6DF3" w14:textId="7896D3E2" w:rsidR="007A5B87" w:rsidRPr="001F078B" w:rsidRDefault="007A5B87" w:rsidP="007A5B87">
            <w:pPr>
              <w:pStyle w:val="TAC"/>
              <w:keepNext w:val="0"/>
              <w:rPr>
                <w:ins w:id="1748" w:author="Per Lindell" w:date="2019-11-26T10:45:00Z"/>
                <w:rFonts w:eastAsia="MS Mincho"/>
                <w:lang w:val="en-US"/>
              </w:rPr>
            </w:pPr>
            <w:ins w:id="174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2A8A885" w14:textId="4D4B77E4" w:rsidR="007A5B87" w:rsidRPr="001F078B" w:rsidRDefault="007A5B87" w:rsidP="007A5B87">
            <w:pPr>
              <w:pStyle w:val="TAC"/>
              <w:keepNext w:val="0"/>
              <w:rPr>
                <w:ins w:id="1750" w:author="Per Lindell" w:date="2019-11-26T10:45:00Z"/>
                <w:rFonts w:eastAsia="MS Mincho"/>
                <w:lang w:val="en-US"/>
              </w:rPr>
            </w:pPr>
            <w:ins w:id="175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B55B45B" w14:textId="63434A28" w:rsidR="007A5B87" w:rsidRPr="001F078B" w:rsidRDefault="007A5B87" w:rsidP="007A5B87">
            <w:pPr>
              <w:pStyle w:val="TAC"/>
              <w:keepNext w:val="0"/>
              <w:rPr>
                <w:ins w:id="1752" w:author="Per Lindell" w:date="2019-11-26T10:45:00Z"/>
                <w:rFonts w:eastAsia="MS Mincho"/>
                <w:lang w:val="en-US"/>
              </w:rPr>
            </w:pPr>
            <w:ins w:id="175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1F4F02F" w14:textId="2780C2B0" w:rsidR="007A5B87" w:rsidRPr="001F078B" w:rsidRDefault="007A5B87" w:rsidP="007A5B87">
            <w:pPr>
              <w:pStyle w:val="TAC"/>
              <w:keepNext w:val="0"/>
              <w:rPr>
                <w:ins w:id="1754" w:author="Per Lindell" w:date="2019-11-26T10:45:00Z"/>
                <w:rFonts w:eastAsia="MS Mincho"/>
                <w:lang w:val="en-US"/>
              </w:rPr>
            </w:pPr>
            <w:ins w:id="175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CAF0EEB" w14:textId="77777777" w:rsidR="007A5B87" w:rsidRPr="001F078B" w:rsidRDefault="007A5B87" w:rsidP="007A5B87">
            <w:pPr>
              <w:pStyle w:val="TAC"/>
              <w:keepNext w:val="0"/>
              <w:rPr>
                <w:ins w:id="175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2DC3107" w14:textId="77777777" w:rsidR="007A5B87" w:rsidRPr="001F078B" w:rsidRDefault="007A5B87" w:rsidP="007A5B87">
            <w:pPr>
              <w:pStyle w:val="TAC"/>
              <w:keepNext w:val="0"/>
              <w:rPr>
                <w:ins w:id="175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51A358" w14:textId="77777777" w:rsidR="007A5B87" w:rsidRPr="001F078B" w:rsidRDefault="007A5B87" w:rsidP="007A5B87">
            <w:pPr>
              <w:pStyle w:val="TAC"/>
              <w:keepNext w:val="0"/>
              <w:rPr>
                <w:ins w:id="175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AF463F2" w14:textId="77777777" w:rsidR="007A5B87" w:rsidRPr="001F078B" w:rsidRDefault="007A5B87" w:rsidP="007A5B87">
            <w:pPr>
              <w:pStyle w:val="TAC"/>
              <w:keepNext w:val="0"/>
              <w:rPr>
                <w:ins w:id="175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AB3A38" w14:textId="77777777" w:rsidR="007A5B87" w:rsidRPr="001F078B" w:rsidRDefault="007A5B87" w:rsidP="007A5B87">
            <w:pPr>
              <w:pStyle w:val="TAC"/>
              <w:keepNext w:val="0"/>
              <w:rPr>
                <w:ins w:id="176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E54133" w14:textId="77777777" w:rsidR="007A5B87" w:rsidRPr="001F078B" w:rsidRDefault="007A5B87" w:rsidP="007A5B87">
            <w:pPr>
              <w:pStyle w:val="TAC"/>
              <w:keepNext w:val="0"/>
              <w:rPr>
                <w:ins w:id="176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03069D" w14:textId="77777777" w:rsidR="007A5B87" w:rsidRPr="001F078B" w:rsidRDefault="007A5B87" w:rsidP="007A5B87">
            <w:pPr>
              <w:pStyle w:val="TAC"/>
              <w:keepNext w:val="0"/>
              <w:rPr>
                <w:ins w:id="1762"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4217AA5" w14:textId="77777777" w:rsidR="007A5B87" w:rsidRPr="001F078B" w:rsidRDefault="007A5B87" w:rsidP="007A5B87">
            <w:pPr>
              <w:pStyle w:val="TAC"/>
              <w:keepNext w:val="0"/>
              <w:rPr>
                <w:ins w:id="1763"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536ADBF7" w14:textId="77777777" w:rsidR="007A5B87" w:rsidRPr="001F078B" w:rsidRDefault="007A5B87" w:rsidP="007A5B87">
            <w:pPr>
              <w:pStyle w:val="TAC"/>
              <w:keepNext w:val="0"/>
              <w:rPr>
                <w:ins w:id="1764" w:author="Per Lindell" w:date="2019-11-26T10:45:00Z"/>
                <w:lang w:val="en-US"/>
              </w:rPr>
            </w:pPr>
          </w:p>
        </w:tc>
      </w:tr>
      <w:tr w:rsidR="007A5B87" w:rsidRPr="001F078B" w14:paraId="3C7D7666" w14:textId="77777777" w:rsidTr="007A5B87">
        <w:trPr>
          <w:trHeight w:val="125"/>
          <w:jc w:val="center"/>
          <w:ins w:id="1765" w:author="Per Lindell" w:date="2019-11-26T10:45:00Z"/>
        </w:trPr>
        <w:tc>
          <w:tcPr>
            <w:tcW w:w="1650" w:type="dxa"/>
            <w:vMerge/>
            <w:tcBorders>
              <w:top w:val="single" w:sz="4" w:space="0" w:color="auto"/>
              <w:left w:val="single" w:sz="4" w:space="0" w:color="auto"/>
              <w:right w:val="single" w:sz="4" w:space="0" w:color="auto"/>
            </w:tcBorders>
            <w:vAlign w:val="center"/>
          </w:tcPr>
          <w:p w14:paraId="2A976F3B" w14:textId="77777777" w:rsidR="007A5B87" w:rsidRPr="001F078B" w:rsidRDefault="007A5B87" w:rsidP="007A5B87">
            <w:pPr>
              <w:pStyle w:val="TAC"/>
              <w:keepNext w:val="0"/>
              <w:rPr>
                <w:ins w:id="176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0E92EDF3" w14:textId="77777777" w:rsidR="007A5B87" w:rsidRPr="001F078B" w:rsidRDefault="007A5B87" w:rsidP="007A5B87">
            <w:pPr>
              <w:pStyle w:val="TAC"/>
              <w:keepNext w:val="0"/>
              <w:rPr>
                <w:ins w:id="1767"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35BF29A4" w14:textId="11B9B1D5" w:rsidR="007A5B87" w:rsidRPr="001F078B" w:rsidRDefault="007A5B87" w:rsidP="007A5B87">
            <w:pPr>
              <w:pStyle w:val="TAC"/>
              <w:keepNext w:val="0"/>
              <w:rPr>
                <w:ins w:id="1768" w:author="Per Lindell" w:date="2019-11-26T10:45:00Z"/>
                <w:lang w:val="en-US"/>
              </w:rPr>
            </w:pPr>
            <w:ins w:id="1769" w:author="Per Lindell" w:date="2019-11-26T11:12:00Z">
              <w:r w:rsidRPr="00221A6A">
                <w:rPr>
                  <w:lang w:val="en-US"/>
                </w:rPr>
                <w:t>n28</w:t>
              </w:r>
            </w:ins>
          </w:p>
        </w:tc>
        <w:tc>
          <w:tcPr>
            <w:tcW w:w="709" w:type="dxa"/>
            <w:tcBorders>
              <w:top w:val="single" w:sz="4" w:space="0" w:color="auto"/>
              <w:left w:val="single" w:sz="4" w:space="0" w:color="auto"/>
              <w:bottom w:val="single" w:sz="4" w:space="0" w:color="auto"/>
              <w:right w:val="single" w:sz="4" w:space="0" w:color="auto"/>
            </w:tcBorders>
          </w:tcPr>
          <w:p w14:paraId="01AD526C" w14:textId="1BE7EE54" w:rsidR="007A5B87" w:rsidRPr="001F078B" w:rsidRDefault="007A5B87" w:rsidP="007A5B87">
            <w:pPr>
              <w:pStyle w:val="TAC"/>
              <w:keepNext w:val="0"/>
              <w:rPr>
                <w:ins w:id="1770" w:author="Per Lindell" w:date="2019-11-26T10:45:00Z"/>
                <w:rFonts w:eastAsia="MS Mincho"/>
                <w:lang w:val="en-US"/>
              </w:rPr>
            </w:pPr>
            <w:ins w:id="1771" w:author="Per Lindell" w:date="2019-11-26T11:12: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13FA48A" w14:textId="2BAEDDF7" w:rsidR="007A5B87" w:rsidRPr="001F078B" w:rsidRDefault="007A5B87" w:rsidP="007A5B87">
            <w:pPr>
              <w:pStyle w:val="TAC"/>
              <w:keepNext w:val="0"/>
              <w:rPr>
                <w:ins w:id="1772" w:author="Per Lindell" w:date="2019-11-26T10:45:00Z"/>
                <w:rFonts w:eastAsia="MS Mincho"/>
                <w:lang w:val="en-US"/>
              </w:rPr>
            </w:pPr>
            <w:ins w:id="177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19841E4" w14:textId="6E861136" w:rsidR="007A5B87" w:rsidRPr="001F078B" w:rsidRDefault="007A5B87" w:rsidP="007A5B87">
            <w:pPr>
              <w:pStyle w:val="TAC"/>
              <w:keepNext w:val="0"/>
              <w:rPr>
                <w:ins w:id="1774" w:author="Per Lindell" w:date="2019-11-26T10:45:00Z"/>
                <w:rFonts w:eastAsia="MS Mincho"/>
                <w:lang w:val="en-US"/>
              </w:rPr>
            </w:pPr>
            <w:ins w:id="177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2486B2" w14:textId="284F4592" w:rsidR="007A5B87" w:rsidRPr="001F078B" w:rsidRDefault="007A5B87" w:rsidP="007A5B87">
            <w:pPr>
              <w:pStyle w:val="TAC"/>
              <w:keepNext w:val="0"/>
              <w:rPr>
                <w:ins w:id="1776" w:author="Per Lindell" w:date="2019-11-26T10:45:00Z"/>
                <w:rFonts w:eastAsia="MS Mincho"/>
                <w:lang w:val="en-US"/>
              </w:rPr>
            </w:pPr>
            <w:ins w:id="177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501D5A" w14:textId="042CBCBF" w:rsidR="007A5B87" w:rsidRPr="001F078B" w:rsidRDefault="007A5B87" w:rsidP="007A5B87">
            <w:pPr>
              <w:pStyle w:val="TAC"/>
              <w:keepNext w:val="0"/>
              <w:rPr>
                <w:ins w:id="1778" w:author="Per Lindell" w:date="2019-11-26T10:45:00Z"/>
                <w:rFonts w:eastAsia="MS Mincho"/>
                <w:lang w:val="en-US"/>
              </w:rPr>
            </w:pPr>
            <w:ins w:id="177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182D280" w14:textId="77777777" w:rsidR="007A5B87" w:rsidRPr="001F078B" w:rsidRDefault="007A5B87" w:rsidP="007A5B87">
            <w:pPr>
              <w:pStyle w:val="TAC"/>
              <w:keepNext w:val="0"/>
              <w:rPr>
                <w:ins w:id="178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2D232F2" w14:textId="77777777" w:rsidR="007A5B87" w:rsidRPr="001F078B" w:rsidRDefault="007A5B87" w:rsidP="007A5B87">
            <w:pPr>
              <w:pStyle w:val="TAC"/>
              <w:keepNext w:val="0"/>
              <w:rPr>
                <w:ins w:id="178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F93B77" w14:textId="6B363794" w:rsidR="007A5B87" w:rsidRPr="001F078B" w:rsidRDefault="007A5B87" w:rsidP="007A5B87">
            <w:pPr>
              <w:pStyle w:val="TAC"/>
              <w:keepNext w:val="0"/>
              <w:rPr>
                <w:ins w:id="178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6B1DFF" w14:textId="7F368FC3" w:rsidR="007A5B87" w:rsidRPr="001F078B" w:rsidRDefault="007A5B87" w:rsidP="007A5B87">
            <w:pPr>
              <w:pStyle w:val="TAC"/>
              <w:keepNext w:val="0"/>
              <w:rPr>
                <w:ins w:id="178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6A8A57" w14:textId="77777777" w:rsidR="007A5B87" w:rsidRPr="001F078B" w:rsidRDefault="007A5B87" w:rsidP="007A5B87">
            <w:pPr>
              <w:pStyle w:val="TAC"/>
              <w:keepNext w:val="0"/>
              <w:rPr>
                <w:ins w:id="178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24A091F" w14:textId="77777777" w:rsidR="007A5B87" w:rsidRPr="001F078B" w:rsidRDefault="007A5B87" w:rsidP="007A5B87">
            <w:pPr>
              <w:pStyle w:val="TAC"/>
              <w:keepNext w:val="0"/>
              <w:rPr>
                <w:ins w:id="178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6D4C91BF" w14:textId="77777777" w:rsidR="007A5B87" w:rsidRPr="001F078B" w:rsidRDefault="007A5B87" w:rsidP="007A5B87">
            <w:pPr>
              <w:pStyle w:val="TAC"/>
              <w:keepNext w:val="0"/>
              <w:rPr>
                <w:ins w:id="178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804207" w14:textId="77777777" w:rsidR="007A5B87" w:rsidRPr="001F078B" w:rsidRDefault="007A5B87" w:rsidP="007A5B87">
            <w:pPr>
              <w:pStyle w:val="TAC"/>
              <w:keepNext w:val="0"/>
              <w:rPr>
                <w:ins w:id="178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71D7D7" w14:textId="77777777" w:rsidR="007A5B87" w:rsidRPr="001F078B" w:rsidRDefault="007A5B87" w:rsidP="007A5B87">
            <w:pPr>
              <w:pStyle w:val="TAC"/>
              <w:keepNext w:val="0"/>
              <w:rPr>
                <w:ins w:id="1788"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6723005" w14:textId="77777777" w:rsidR="007A5B87" w:rsidRPr="001F078B" w:rsidRDefault="007A5B87" w:rsidP="007A5B87">
            <w:pPr>
              <w:pStyle w:val="TAC"/>
              <w:keepNext w:val="0"/>
              <w:rPr>
                <w:ins w:id="1789"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05A8EC4A" w14:textId="77777777" w:rsidR="007A5B87" w:rsidRPr="001F078B" w:rsidRDefault="007A5B87" w:rsidP="007A5B87">
            <w:pPr>
              <w:pStyle w:val="TAC"/>
              <w:keepNext w:val="0"/>
              <w:rPr>
                <w:ins w:id="1790" w:author="Per Lindell" w:date="2019-11-26T10:45:00Z"/>
                <w:lang w:val="en-US"/>
              </w:rPr>
            </w:pPr>
          </w:p>
        </w:tc>
      </w:tr>
      <w:tr w:rsidR="007A5B87" w:rsidRPr="001F078B" w14:paraId="64379340" w14:textId="77777777" w:rsidTr="007A5B87">
        <w:trPr>
          <w:trHeight w:val="125"/>
          <w:jc w:val="center"/>
          <w:ins w:id="1791" w:author="Per Lindell" w:date="2019-11-26T10:45:00Z"/>
        </w:trPr>
        <w:tc>
          <w:tcPr>
            <w:tcW w:w="1650" w:type="dxa"/>
            <w:vMerge/>
            <w:tcBorders>
              <w:top w:val="single" w:sz="4" w:space="0" w:color="auto"/>
              <w:left w:val="single" w:sz="4" w:space="0" w:color="auto"/>
              <w:right w:val="single" w:sz="4" w:space="0" w:color="auto"/>
            </w:tcBorders>
            <w:vAlign w:val="center"/>
          </w:tcPr>
          <w:p w14:paraId="343404A4" w14:textId="77777777" w:rsidR="007A5B87" w:rsidRPr="001F078B" w:rsidRDefault="007A5B87" w:rsidP="007A5B87">
            <w:pPr>
              <w:pStyle w:val="TAC"/>
              <w:keepNext w:val="0"/>
              <w:rPr>
                <w:ins w:id="1792"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4AA2DC66" w14:textId="77777777" w:rsidR="007A5B87" w:rsidRPr="001F078B" w:rsidRDefault="007A5B87" w:rsidP="007A5B87">
            <w:pPr>
              <w:pStyle w:val="TAC"/>
              <w:keepNext w:val="0"/>
              <w:rPr>
                <w:ins w:id="1793"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64EE0035" w14:textId="77777777" w:rsidR="007A5B87" w:rsidRPr="001F078B" w:rsidRDefault="007A5B87" w:rsidP="007A5B87">
            <w:pPr>
              <w:pStyle w:val="TAC"/>
              <w:keepNext w:val="0"/>
              <w:rPr>
                <w:ins w:id="1794"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198AD237" w14:textId="4351A289" w:rsidR="007A5B87" w:rsidRPr="001F078B" w:rsidRDefault="007A5B87" w:rsidP="007A5B87">
            <w:pPr>
              <w:pStyle w:val="TAC"/>
              <w:keepNext w:val="0"/>
              <w:rPr>
                <w:ins w:id="1795" w:author="Per Lindell" w:date="2019-11-26T10:45:00Z"/>
                <w:rFonts w:eastAsia="MS Mincho"/>
                <w:lang w:val="en-US"/>
              </w:rPr>
            </w:pPr>
            <w:ins w:id="1796" w:author="Per Lindell" w:date="2019-11-26T11:12: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DAF3D1A" w14:textId="77777777" w:rsidR="007A5B87" w:rsidRPr="001F078B" w:rsidRDefault="007A5B87" w:rsidP="007A5B87">
            <w:pPr>
              <w:pStyle w:val="TAC"/>
              <w:keepNext w:val="0"/>
              <w:rPr>
                <w:ins w:id="179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6C80655" w14:textId="2DD52F9F" w:rsidR="007A5B87" w:rsidRPr="001F078B" w:rsidRDefault="007A5B87" w:rsidP="007A5B87">
            <w:pPr>
              <w:pStyle w:val="TAC"/>
              <w:keepNext w:val="0"/>
              <w:rPr>
                <w:ins w:id="1798" w:author="Per Lindell" w:date="2019-11-26T10:45:00Z"/>
                <w:rFonts w:eastAsia="MS Mincho"/>
                <w:lang w:val="en-US"/>
              </w:rPr>
            </w:pPr>
            <w:ins w:id="179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2A7B656" w14:textId="6690B609" w:rsidR="007A5B87" w:rsidRPr="001F078B" w:rsidRDefault="007A5B87" w:rsidP="007A5B87">
            <w:pPr>
              <w:pStyle w:val="TAC"/>
              <w:keepNext w:val="0"/>
              <w:rPr>
                <w:ins w:id="1800" w:author="Per Lindell" w:date="2019-11-26T10:45:00Z"/>
                <w:rFonts w:eastAsia="MS Mincho"/>
                <w:lang w:val="en-US"/>
              </w:rPr>
            </w:pPr>
            <w:ins w:id="180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70AB158" w14:textId="58A457DA" w:rsidR="007A5B87" w:rsidRPr="001F078B" w:rsidRDefault="007A5B87" w:rsidP="007A5B87">
            <w:pPr>
              <w:pStyle w:val="TAC"/>
              <w:keepNext w:val="0"/>
              <w:rPr>
                <w:ins w:id="1802" w:author="Per Lindell" w:date="2019-11-26T10:45:00Z"/>
                <w:rFonts w:eastAsia="MS Mincho"/>
                <w:lang w:val="en-US"/>
              </w:rPr>
            </w:pPr>
            <w:ins w:id="180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426E56" w14:textId="77777777" w:rsidR="007A5B87" w:rsidRPr="001F078B" w:rsidRDefault="007A5B87" w:rsidP="007A5B87">
            <w:pPr>
              <w:pStyle w:val="TAC"/>
              <w:keepNext w:val="0"/>
              <w:rPr>
                <w:ins w:id="180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F8FC344" w14:textId="77777777" w:rsidR="007A5B87" w:rsidRPr="001F078B" w:rsidRDefault="007A5B87" w:rsidP="007A5B87">
            <w:pPr>
              <w:pStyle w:val="TAC"/>
              <w:keepNext w:val="0"/>
              <w:rPr>
                <w:ins w:id="180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42E272" w14:textId="7C934F3B" w:rsidR="007A5B87" w:rsidRPr="001F078B" w:rsidRDefault="007A5B87" w:rsidP="007A5B87">
            <w:pPr>
              <w:pStyle w:val="TAC"/>
              <w:keepNext w:val="0"/>
              <w:rPr>
                <w:ins w:id="180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F5E19D" w14:textId="655803B6" w:rsidR="007A5B87" w:rsidRPr="001F078B" w:rsidRDefault="007A5B87" w:rsidP="007A5B87">
            <w:pPr>
              <w:pStyle w:val="TAC"/>
              <w:keepNext w:val="0"/>
              <w:rPr>
                <w:ins w:id="180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DD38B3" w14:textId="110419A2" w:rsidR="007A5B87" w:rsidRPr="001F078B" w:rsidRDefault="007A5B87" w:rsidP="007A5B87">
            <w:pPr>
              <w:pStyle w:val="TAC"/>
              <w:keepNext w:val="0"/>
              <w:rPr>
                <w:ins w:id="180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D4FDBF" w14:textId="14B22362" w:rsidR="007A5B87" w:rsidRPr="001F078B" w:rsidRDefault="007A5B87" w:rsidP="007A5B87">
            <w:pPr>
              <w:pStyle w:val="TAC"/>
              <w:keepNext w:val="0"/>
              <w:rPr>
                <w:ins w:id="180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6717769B" w14:textId="7EAB8249" w:rsidR="007A5B87" w:rsidRPr="001F078B" w:rsidRDefault="007A5B87" w:rsidP="007A5B87">
            <w:pPr>
              <w:pStyle w:val="TAC"/>
              <w:keepNext w:val="0"/>
              <w:rPr>
                <w:ins w:id="181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2DF992" w14:textId="2722D754" w:rsidR="007A5B87" w:rsidRPr="001F078B" w:rsidRDefault="007A5B87" w:rsidP="007A5B87">
            <w:pPr>
              <w:pStyle w:val="TAC"/>
              <w:keepNext w:val="0"/>
              <w:rPr>
                <w:ins w:id="181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CC00AD" w14:textId="77777777" w:rsidR="007A5B87" w:rsidRPr="001F078B" w:rsidRDefault="007A5B87" w:rsidP="007A5B87">
            <w:pPr>
              <w:pStyle w:val="TAC"/>
              <w:keepNext w:val="0"/>
              <w:rPr>
                <w:ins w:id="1812"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D42ADE3" w14:textId="77777777" w:rsidR="007A5B87" w:rsidRPr="001F078B" w:rsidRDefault="007A5B87" w:rsidP="007A5B87">
            <w:pPr>
              <w:pStyle w:val="TAC"/>
              <w:keepNext w:val="0"/>
              <w:rPr>
                <w:ins w:id="1813"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1215AA6B" w14:textId="77777777" w:rsidR="007A5B87" w:rsidRPr="001F078B" w:rsidRDefault="007A5B87" w:rsidP="007A5B87">
            <w:pPr>
              <w:pStyle w:val="TAC"/>
              <w:keepNext w:val="0"/>
              <w:rPr>
                <w:ins w:id="1814" w:author="Per Lindell" w:date="2019-11-26T10:45:00Z"/>
                <w:lang w:val="en-US"/>
              </w:rPr>
            </w:pPr>
          </w:p>
        </w:tc>
      </w:tr>
      <w:tr w:rsidR="007A5B87" w:rsidRPr="001F078B" w14:paraId="64FC9154" w14:textId="77777777" w:rsidTr="007A5B87">
        <w:trPr>
          <w:trHeight w:val="125"/>
          <w:jc w:val="center"/>
          <w:ins w:id="1815" w:author="Per Lindell" w:date="2019-11-26T10:45:00Z"/>
        </w:trPr>
        <w:tc>
          <w:tcPr>
            <w:tcW w:w="1650" w:type="dxa"/>
            <w:vMerge/>
            <w:tcBorders>
              <w:top w:val="single" w:sz="4" w:space="0" w:color="auto"/>
              <w:left w:val="single" w:sz="4" w:space="0" w:color="auto"/>
              <w:right w:val="single" w:sz="4" w:space="0" w:color="auto"/>
            </w:tcBorders>
            <w:vAlign w:val="center"/>
          </w:tcPr>
          <w:p w14:paraId="4318E9EC" w14:textId="77777777" w:rsidR="007A5B87" w:rsidRPr="001F078B" w:rsidRDefault="007A5B87" w:rsidP="007A5B87">
            <w:pPr>
              <w:pStyle w:val="TAC"/>
              <w:keepNext w:val="0"/>
              <w:rPr>
                <w:ins w:id="181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DD2DD40" w14:textId="77777777" w:rsidR="007A5B87" w:rsidRPr="001F078B" w:rsidRDefault="007A5B87" w:rsidP="007A5B87">
            <w:pPr>
              <w:pStyle w:val="TAC"/>
              <w:keepNext w:val="0"/>
              <w:rPr>
                <w:ins w:id="1817"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D7EA3EA" w14:textId="77777777" w:rsidR="007A5B87" w:rsidRPr="001F078B" w:rsidRDefault="007A5B87" w:rsidP="007A5B87">
            <w:pPr>
              <w:pStyle w:val="TAC"/>
              <w:keepNext w:val="0"/>
              <w:rPr>
                <w:ins w:id="1818"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4E62FC4F" w14:textId="33CB2535" w:rsidR="007A5B87" w:rsidRPr="001F078B" w:rsidRDefault="007A5B87" w:rsidP="007A5B87">
            <w:pPr>
              <w:pStyle w:val="TAC"/>
              <w:keepNext w:val="0"/>
              <w:rPr>
                <w:ins w:id="1819" w:author="Per Lindell" w:date="2019-11-26T10:45:00Z"/>
                <w:rFonts w:eastAsia="MS Mincho"/>
                <w:lang w:val="en-US"/>
              </w:rPr>
            </w:pPr>
            <w:ins w:id="1820" w:author="Per Lindell" w:date="2019-11-26T11:12: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676344C" w14:textId="77777777" w:rsidR="007A5B87" w:rsidRPr="001F078B" w:rsidRDefault="007A5B87" w:rsidP="007A5B87">
            <w:pPr>
              <w:pStyle w:val="TAC"/>
              <w:keepNext w:val="0"/>
              <w:rPr>
                <w:ins w:id="182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C11A08" w14:textId="7C2B4C7E" w:rsidR="007A5B87" w:rsidRPr="001F078B" w:rsidRDefault="007A5B87" w:rsidP="007A5B87">
            <w:pPr>
              <w:pStyle w:val="TAC"/>
              <w:keepNext w:val="0"/>
              <w:rPr>
                <w:ins w:id="182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107740" w14:textId="4B93B248" w:rsidR="007A5B87" w:rsidRPr="001F078B" w:rsidRDefault="007A5B87" w:rsidP="007A5B87">
            <w:pPr>
              <w:pStyle w:val="TAC"/>
              <w:keepNext w:val="0"/>
              <w:rPr>
                <w:ins w:id="182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BBC3FF" w14:textId="5EE42781" w:rsidR="007A5B87" w:rsidRPr="001F078B" w:rsidRDefault="007A5B87" w:rsidP="007A5B87">
            <w:pPr>
              <w:pStyle w:val="TAC"/>
              <w:keepNext w:val="0"/>
              <w:rPr>
                <w:ins w:id="182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5AB6ED" w14:textId="77777777" w:rsidR="007A5B87" w:rsidRPr="001F078B" w:rsidRDefault="007A5B87" w:rsidP="007A5B87">
            <w:pPr>
              <w:pStyle w:val="TAC"/>
              <w:keepNext w:val="0"/>
              <w:rPr>
                <w:ins w:id="182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12858CD" w14:textId="77777777" w:rsidR="007A5B87" w:rsidRPr="001F078B" w:rsidRDefault="007A5B87" w:rsidP="007A5B87">
            <w:pPr>
              <w:pStyle w:val="TAC"/>
              <w:keepNext w:val="0"/>
              <w:rPr>
                <w:ins w:id="182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E35484" w14:textId="445DD5E9" w:rsidR="007A5B87" w:rsidRPr="001F078B" w:rsidRDefault="007A5B87" w:rsidP="007A5B87">
            <w:pPr>
              <w:pStyle w:val="TAC"/>
              <w:keepNext w:val="0"/>
              <w:rPr>
                <w:ins w:id="182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2E0D97" w14:textId="0436C630" w:rsidR="007A5B87" w:rsidRPr="001F078B" w:rsidRDefault="007A5B87" w:rsidP="007A5B87">
            <w:pPr>
              <w:pStyle w:val="TAC"/>
              <w:keepNext w:val="0"/>
              <w:rPr>
                <w:ins w:id="182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CC43B0" w14:textId="0EE86351" w:rsidR="007A5B87" w:rsidRPr="001F078B" w:rsidRDefault="007A5B87" w:rsidP="007A5B87">
            <w:pPr>
              <w:pStyle w:val="TAC"/>
              <w:keepNext w:val="0"/>
              <w:rPr>
                <w:ins w:id="182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4D8BC2" w14:textId="481CAB67" w:rsidR="007A5B87" w:rsidRPr="001F078B" w:rsidRDefault="007A5B87" w:rsidP="007A5B87">
            <w:pPr>
              <w:pStyle w:val="TAC"/>
              <w:keepNext w:val="0"/>
              <w:rPr>
                <w:ins w:id="183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4CF75CA1" w14:textId="0FA856F5" w:rsidR="007A5B87" w:rsidRPr="001F078B" w:rsidRDefault="007A5B87" w:rsidP="007A5B87">
            <w:pPr>
              <w:pStyle w:val="TAC"/>
              <w:keepNext w:val="0"/>
              <w:rPr>
                <w:ins w:id="183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A96D72" w14:textId="058D0FEB" w:rsidR="007A5B87" w:rsidRPr="001F078B" w:rsidRDefault="007A5B87" w:rsidP="007A5B87">
            <w:pPr>
              <w:pStyle w:val="TAC"/>
              <w:keepNext w:val="0"/>
              <w:rPr>
                <w:ins w:id="183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D889E7" w14:textId="77777777" w:rsidR="007A5B87" w:rsidRPr="001F078B" w:rsidRDefault="007A5B87" w:rsidP="007A5B87">
            <w:pPr>
              <w:pStyle w:val="TAC"/>
              <w:keepNext w:val="0"/>
              <w:rPr>
                <w:ins w:id="1833"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C2F3470" w14:textId="77777777" w:rsidR="007A5B87" w:rsidRPr="001F078B" w:rsidRDefault="007A5B87" w:rsidP="007A5B87">
            <w:pPr>
              <w:pStyle w:val="TAC"/>
              <w:keepNext w:val="0"/>
              <w:rPr>
                <w:ins w:id="1834"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19FB9E82" w14:textId="77777777" w:rsidR="007A5B87" w:rsidRPr="001F078B" w:rsidRDefault="007A5B87" w:rsidP="007A5B87">
            <w:pPr>
              <w:pStyle w:val="TAC"/>
              <w:keepNext w:val="0"/>
              <w:rPr>
                <w:ins w:id="1835" w:author="Per Lindell" w:date="2019-11-26T10:45:00Z"/>
                <w:lang w:val="en-US"/>
              </w:rPr>
            </w:pPr>
          </w:p>
        </w:tc>
      </w:tr>
      <w:tr w:rsidR="007A5B87" w:rsidRPr="001F078B" w14:paraId="77CCBB70" w14:textId="77777777" w:rsidTr="007A5B87">
        <w:trPr>
          <w:trHeight w:val="125"/>
          <w:jc w:val="center"/>
          <w:ins w:id="1836" w:author="Per Lindell" w:date="2019-11-26T11:08:00Z"/>
        </w:trPr>
        <w:tc>
          <w:tcPr>
            <w:tcW w:w="1650" w:type="dxa"/>
            <w:vMerge/>
            <w:tcBorders>
              <w:top w:val="single" w:sz="4" w:space="0" w:color="auto"/>
              <w:left w:val="single" w:sz="4" w:space="0" w:color="auto"/>
              <w:right w:val="single" w:sz="4" w:space="0" w:color="auto"/>
            </w:tcBorders>
            <w:vAlign w:val="center"/>
          </w:tcPr>
          <w:p w14:paraId="442F6CEB" w14:textId="77777777" w:rsidR="007A5B87" w:rsidRPr="001F078B" w:rsidRDefault="007A5B87" w:rsidP="007A5B87">
            <w:pPr>
              <w:pStyle w:val="TAC"/>
              <w:keepNext w:val="0"/>
              <w:rPr>
                <w:ins w:id="1837"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6A723FA5" w14:textId="77777777" w:rsidR="007A5B87" w:rsidRPr="001F078B" w:rsidRDefault="007A5B87" w:rsidP="007A5B87">
            <w:pPr>
              <w:pStyle w:val="TAC"/>
              <w:keepNext w:val="0"/>
              <w:rPr>
                <w:ins w:id="1838" w:author="Per Lindell" w:date="2019-11-26T11:08:00Z"/>
                <w:lang w:val="en-US"/>
              </w:rPr>
            </w:pPr>
          </w:p>
        </w:tc>
        <w:tc>
          <w:tcPr>
            <w:tcW w:w="668" w:type="dxa"/>
            <w:vMerge w:val="restart"/>
            <w:tcBorders>
              <w:top w:val="single" w:sz="4" w:space="0" w:color="auto"/>
              <w:left w:val="single" w:sz="4" w:space="0" w:color="auto"/>
              <w:right w:val="single" w:sz="4" w:space="0" w:color="auto"/>
            </w:tcBorders>
            <w:vAlign w:val="center"/>
          </w:tcPr>
          <w:p w14:paraId="3C0099B3" w14:textId="135F2205" w:rsidR="007A5B87" w:rsidRPr="001F078B" w:rsidRDefault="007A5B87" w:rsidP="007A5B87">
            <w:pPr>
              <w:pStyle w:val="TAC"/>
              <w:keepNext w:val="0"/>
              <w:rPr>
                <w:ins w:id="1839" w:author="Per Lindell" w:date="2019-11-26T11:08:00Z"/>
                <w:lang w:val="en-US"/>
              </w:rPr>
            </w:pPr>
            <w:ins w:id="1840" w:author="Per Lindell" w:date="2019-11-26T11:12:00Z">
              <w:r w:rsidRPr="00221A6A">
                <w:rPr>
                  <w:lang w:val="en-US"/>
                </w:rPr>
                <w:t>n78</w:t>
              </w:r>
            </w:ins>
          </w:p>
        </w:tc>
        <w:tc>
          <w:tcPr>
            <w:tcW w:w="709" w:type="dxa"/>
            <w:tcBorders>
              <w:top w:val="single" w:sz="4" w:space="0" w:color="auto"/>
              <w:left w:val="single" w:sz="4" w:space="0" w:color="auto"/>
              <w:bottom w:val="single" w:sz="4" w:space="0" w:color="auto"/>
              <w:right w:val="single" w:sz="4" w:space="0" w:color="auto"/>
            </w:tcBorders>
          </w:tcPr>
          <w:p w14:paraId="7E152C0F" w14:textId="43A8E365" w:rsidR="007A5B87" w:rsidRPr="001F078B" w:rsidRDefault="007A5B87" w:rsidP="007A5B87">
            <w:pPr>
              <w:pStyle w:val="TAC"/>
              <w:keepNext w:val="0"/>
              <w:rPr>
                <w:ins w:id="1841" w:author="Per Lindell" w:date="2019-11-26T11:08:00Z"/>
                <w:rFonts w:eastAsia="MS Mincho"/>
                <w:lang w:val="en-US"/>
              </w:rPr>
            </w:pPr>
            <w:ins w:id="1842" w:author="Per Lindell" w:date="2019-11-26T11:12: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D4838F5" w14:textId="77777777" w:rsidR="007A5B87" w:rsidRPr="001F078B" w:rsidRDefault="007A5B87" w:rsidP="007A5B87">
            <w:pPr>
              <w:pStyle w:val="TAC"/>
              <w:keepNext w:val="0"/>
              <w:rPr>
                <w:ins w:id="1843"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BDCC13" w14:textId="412881C4" w:rsidR="007A5B87" w:rsidRPr="001F078B" w:rsidRDefault="007A5B87" w:rsidP="007A5B87">
            <w:pPr>
              <w:pStyle w:val="TAC"/>
              <w:keepNext w:val="0"/>
              <w:rPr>
                <w:ins w:id="1844" w:author="Per Lindell" w:date="2019-11-26T11:08:00Z"/>
                <w:rFonts w:eastAsia="MS Mincho"/>
                <w:lang w:val="en-US"/>
              </w:rPr>
            </w:pPr>
            <w:ins w:id="184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A4AA9CD" w14:textId="4A072182" w:rsidR="007A5B87" w:rsidRPr="001F078B" w:rsidRDefault="007A5B87" w:rsidP="007A5B87">
            <w:pPr>
              <w:pStyle w:val="TAC"/>
              <w:keepNext w:val="0"/>
              <w:rPr>
                <w:ins w:id="1846" w:author="Per Lindell" w:date="2019-11-26T11:08:00Z"/>
                <w:rFonts w:eastAsia="MS Mincho"/>
                <w:lang w:val="en-US"/>
              </w:rPr>
            </w:pPr>
            <w:ins w:id="184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D610073" w14:textId="0E9D41E2" w:rsidR="007A5B87" w:rsidRPr="001F078B" w:rsidRDefault="007A5B87" w:rsidP="007A5B87">
            <w:pPr>
              <w:pStyle w:val="TAC"/>
              <w:keepNext w:val="0"/>
              <w:rPr>
                <w:ins w:id="1848" w:author="Per Lindell" w:date="2019-11-26T11:08:00Z"/>
                <w:rFonts w:eastAsia="MS Mincho"/>
                <w:lang w:val="en-US"/>
              </w:rPr>
            </w:pPr>
            <w:ins w:id="184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D5B39F6" w14:textId="77777777" w:rsidR="007A5B87" w:rsidRPr="001F078B" w:rsidRDefault="007A5B87" w:rsidP="007A5B87">
            <w:pPr>
              <w:pStyle w:val="TAC"/>
              <w:keepNext w:val="0"/>
              <w:rPr>
                <w:ins w:id="1850"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FCB4158" w14:textId="77777777" w:rsidR="007A5B87" w:rsidRPr="001F078B" w:rsidRDefault="007A5B87" w:rsidP="007A5B87">
            <w:pPr>
              <w:pStyle w:val="TAC"/>
              <w:keepNext w:val="0"/>
              <w:rPr>
                <w:ins w:id="1851"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96C8E7" w14:textId="41F543C8" w:rsidR="007A5B87" w:rsidRPr="001F078B" w:rsidRDefault="007A5B87" w:rsidP="007A5B87">
            <w:pPr>
              <w:pStyle w:val="TAC"/>
              <w:keepNext w:val="0"/>
              <w:rPr>
                <w:ins w:id="1852" w:author="Per Lindell" w:date="2019-11-26T11:08:00Z"/>
                <w:rFonts w:eastAsia="MS Mincho"/>
                <w:lang w:val="en-US"/>
              </w:rPr>
            </w:pPr>
            <w:ins w:id="185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AA60A2E" w14:textId="793630D6" w:rsidR="007A5B87" w:rsidRPr="001F078B" w:rsidRDefault="007A5B87" w:rsidP="007A5B87">
            <w:pPr>
              <w:pStyle w:val="TAC"/>
              <w:keepNext w:val="0"/>
              <w:rPr>
                <w:ins w:id="1854" w:author="Per Lindell" w:date="2019-11-26T11:08:00Z"/>
                <w:rFonts w:eastAsia="MS Mincho"/>
                <w:lang w:val="en-US"/>
              </w:rPr>
            </w:pPr>
            <w:ins w:id="185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EE14C66" w14:textId="77777777" w:rsidR="007A5B87" w:rsidRPr="001F078B" w:rsidRDefault="007A5B87" w:rsidP="007A5B87">
            <w:pPr>
              <w:pStyle w:val="TAC"/>
              <w:keepNext w:val="0"/>
              <w:rPr>
                <w:ins w:id="1856"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3C95AE" w14:textId="77777777" w:rsidR="007A5B87" w:rsidRPr="001F078B" w:rsidRDefault="007A5B87" w:rsidP="007A5B87">
            <w:pPr>
              <w:pStyle w:val="TAC"/>
              <w:keepNext w:val="0"/>
              <w:rPr>
                <w:ins w:id="1857"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tcPr>
          <w:p w14:paraId="53472FFE" w14:textId="77777777" w:rsidR="007A5B87" w:rsidRPr="001F078B" w:rsidRDefault="007A5B87" w:rsidP="007A5B87">
            <w:pPr>
              <w:pStyle w:val="TAC"/>
              <w:keepNext w:val="0"/>
              <w:rPr>
                <w:ins w:id="1858"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08FFCF" w14:textId="77777777" w:rsidR="007A5B87" w:rsidRPr="001F078B" w:rsidRDefault="007A5B87" w:rsidP="007A5B87">
            <w:pPr>
              <w:pStyle w:val="TAC"/>
              <w:keepNext w:val="0"/>
              <w:rPr>
                <w:ins w:id="1859"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4A8E8E" w14:textId="77777777" w:rsidR="007A5B87" w:rsidRPr="001F078B" w:rsidRDefault="007A5B87" w:rsidP="007A5B87">
            <w:pPr>
              <w:pStyle w:val="TAC"/>
              <w:keepNext w:val="0"/>
              <w:rPr>
                <w:ins w:id="1860"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04B95DC" w14:textId="77777777" w:rsidR="007A5B87" w:rsidRPr="001F078B" w:rsidRDefault="007A5B87" w:rsidP="007A5B87">
            <w:pPr>
              <w:pStyle w:val="TAC"/>
              <w:keepNext w:val="0"/>
              <w:rPr>
                <w:ins w:id="1861"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6EC0DC34" w14:textId="77777777" w:rsidR="007A5B87" w:rsidRPr="001F078B" w:rsidRDefault="007A5B87" w:rsidP="007A5B87">
            <w:pPr>
              <w:pStyle w:val="TAC"/>
              <w:keepNext w:val="0"/>
              <w:rPr>
                <w:ins w:id="1862" w:author="Per Lindell" w:date="2019-11-26T11:08:00Z"/>
                <w:lang w:val="en-US"/>
              </w:rPr>
            </w:pPr>
          </w:p>
        </w:tc>
      </w:tr>
      <w:tr w:rsidR="007A5B87" w:rsidRPr="001F078B" w14:paraId="33AAF34C" w14:textId="77777777" w:rsidTr="007A5B87">
        <w:trPr>
          <w:trHeight w:val="125"/>
          <w:jc w:val="center"/>
          <w:ins w:id="1863" w:author="Per Lindell" w:date="2019-11-26T11:08:00Z"/>
        </w:trPr>
        <w:tc>
          <w:tcPr>
            <w:tcW w:w="1650" w:type="dxa"/>
            <w:vMerge/>
            <w:tcBorders>
              <w:top w:val="single" w:sz="4" w:space="0" w:color="auto"/>
              <w:left w:val="single" w:sz="4" w:space="0" w:color="auto"/>
              <w:right w:val="single" w:sz="4" w:space="0" w:color="auto"/>
            </w:tcBorders>
            <w:vAlign w:val="center"/>
          </w:tcPr>
          <w:p w14:paraId="043FAC5B" w14:textId="77777777" w:rsidR="007A5B87" w:rsidRPr="001F078B" w:rsidRDefault="007A5B87" w:rsidP="007A5B87">
            <w:pPr>
              <w:pStyle w:val="TAC"/>
              <w:keepNext w:val="0"/>
              <w:rPr>
                <w:ins w:id="1864"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19C3CB7E" w14:textId="77777777" w:rsidR="007A5B87" w:rsidRPr="001F078B" w:rsidRDefault="007A5B87" w:rsidP="007A5B87">
            <w:pPr>
              <w:pStyle w:val="TAC"/>
              <w:keepNext w:val="0"/>
              <w:rPr>
                <w:ins w:id="1865" w:author="Per Lindell" w:date="2019-11-26T11:08:00Z"/>
                <w:lang w:val="en-US"/>
              </w:rPr>
            </w:pPr>
          </w:p>
        </w:tc>
        <w:tc>
          <w:tcPr>
            <w:tcW w:w="668" w:type="dxa"/>
            <w:vMerge/>
            <w:tcBorders>
              <w:left w:val="single" w:sz="4" w:space="0" w:color="auto"/>
              <w:right w:val="single" w:sz="4" w:space="0" w:color="auto"/>
            </w:tcBorders>
            <w:vAlign w:val="center"/>
          </w:tcPr>
          <w:p w14:paraId="07626F9A" w14:textId="77777777" w:rsidR="007A5B87" w:rsidRPr="001F078B" w:rsidRDefault="007A5B87" w:rsidP="007A5B87">
            <w:pPr>
              <w:pStyle w:val="TAC"/>
              <w:keepNext w:val="0"/>
              <w:rPr>
                <w:ins w:id="1866"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tcPr>
          <w:p w14:paraId="66601DB7" w14:textId="2EFC7223" w:rsidR="007A5B87" w:rsidRPr="001F078B" w:rsidRDefault="007A5B87" w:rsidP="007A5B87">
            <w:pPr>
              <w:pStyle w:val="TAC"/>
              <w:keepNext w:val="0"/>
              <w:rPr>
                <w:ins w:id="1867" w:author="Per Lindell" w:date="2019-11-26T11:08:00Z"/>
                <w:rFonts w:eastAsia="MS Mincho"/>
                <w:lang w:val="en-US"/>
              </w:rPr>
            </w:pPr>
            <w:ins w:id="1868" w:author="Per Lindell" w:date="2019-11-26T11:12: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060ED38" w14:textId="77777777" w:rsidR="007A5B87" w:rsidRPr="001F078B" w:rsidRDefault="007A5B87" w:rsidP="007A5B87">
            <w:pPr>
              <w:pStyle w:val="TAC"/>
              <w:keepNext w:val="0"/>
              <w:rPr>
                <w:ins w:id="1869"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793ADB" w14:textId="25B36DE0" w:rsidR="007A5B87" w:rsidRPr="001F078B" w:rsidRDefault="007A5B87" w:rsidP="007A5B87">
            <w:pPr>
              <w:pStyle w:val="TAC"/>
              <w:keepNext w:val="0"/>
              <w:rPr>
                <w:ins w:id="1870" w:author="Per Lindell" w:date="2019-11-26T11:08:00Z"/>
                <w:rFonts w:eastAsia="MS Mincho"/>
                <w:lang w:val="en-US"/>
              </w:rPr>
            </w:pPr>
            <w:ins w:id="187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2D3E8A1" w14:textId="6F8AF6F3" w:rsidR="007A5B87" w:rsidRPr="001F078B" w:rsidRDefault="007A5B87" w:rsidP="007A5B87">
            <w:pPr>
              <w:pStyle w:val="TAC"/>
              <w:keepNext w:val="0"/>
              <w:rPr>
                <w:ins w:id="1872" w:author="Per Lindell" w:date="2019-11-26T11:08:00Z"/>
                <w:rFonts w:eastAsia="MS Mincho"/>
                <w:lang w:val="en-US"/>
              </w:rPr>
            </w:pPr>
            <w:ins w:id="187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690591B" w14:textId="4130BA8B" w:rsidR="007A5B87" w:rsidRPr="001F078B" w:rsidRDefault="007A5B87" w:rsidP="007A5B87">
            <w:pPr>
              <w:pStyle w:val="TAC"/>
              <w:keepNext w:val="0"/>
              <w:rPr>
                <w:ins w:id="1874" w:author="Per Lindell" w:date="2019-11-26T11:08:00Z"/>
                <w:rFonts w:eastAsia="MS Mincho"/>
                <w:lang w:val="en-US"/>
              </w:rPr>
            </w:pPr>
            <w:ins w:id="187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AB73AE0" w14:textId="77777777" w:rsidR="007A5B87" w:rsidRPr="001F078B" w:rsidRDefault="007A5B87" w:rsidP="007A5B87">
            <w:pPr>
              <w:pStyle w:val="TAC"/>
              <w:keepNext w:val="0"/>
              <w:rPr>
                <w:ins w:id="1876"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25A6397" w14:textId="77777777" w:rsidR="007A5B87" w:rsidRPr="001F078B" w:rsidRDefault="007A5B87" w:rsidP="007A5B87">
            <w:pPr>
              <w:pStyle w:val="TAC"/>
              <w:keepNext w:val="0"/>
              <w:rPr>
                <w:ins w:id="187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AB64E2" w14:textId="0571407D" w:rsidR="007A5B87" w:rsidRPr="001F078B" w:rsidRDefault="007A5B87" w:rsidP="007A5B87">
            <w:pPr>
              <w:pStyle w:val="TAC"/>
              <w:keepNext w:val="0"/>
              <w:rPr>
                <w:ins w:id="1878" w:author="Per Lindell" w:date="2019-11-26T11:08:00Z"/>
                <w:rFonts w:eastAsia="MS Mincho"/>
                <w:lang w:val="en-US"/>
              </w:rPr>
            </w:pPr>
            <w:ins w:id="187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A4A0173" w14:textId="64C3B4A7" w:rsidR="007A5B87" w:rsidRPr="001F078B" w:rsidRDefault="007A5B87" w:rsidP="007A5B87">
            <w:pPr>
              <w:pStyle w:val="TAC"/>
              <w:keepNext w:val="0"/>
              <w:rPr>
                <w:ins w:id="1880" w:author="Per Lindell" w:date="2019-11-26T11:08:00Z"/>
                <w:rFonts w:eastAsia="MS Mincho"/>
                <w:lang w:val="en-US"/>
              </w:rPr>
            </w:pPr>
            <w:ins w:id="188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4268054" w14:textId="42F6622E" w:rsidR="007A5B87" w:rsidRPr="001F078B" w:rsidRDefault="007A5B87" w:rsidP="007A5B87">
            <w:pPr>
              <w:pStyle w:val="TAC"/>
              <w:keepNext w:val="0"/>
              <w:rPr>
                <w:ins w:id="1882" w:author="Per Lindell" w:date="2019-11-26T11:08:00Z"/>
                <w:lang w:val="en-US"/>
              </w:rPr>
            </w:pPr>
            <w:ins w:id="188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415F168" w14:textId="01214DB1" w:rsidR="007A5B87" w:rsidRPr="001F078B" w:rsidRDefault="007A5B87" w:rsidP="007A5B87">
            <w:pPr>
              <w:pStyle w:val="TAC"/>
              <w:keepNext w:val="0"/>
              <w:rPr>
                <w:ins w:id="1884" w:author="Per Lindell" w:date="2019-11-26T11:08:00Z"/>
                <w:lang w:val="en-US"/>
              </w:rPr>
            </w:pPr>
            <w:ins w:id="188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8DAE2EB" w14:textId="75AE1DA5" w:rsidR="007A5B87" w:rsidRPr="001F078B" w:rsidRDefault="007A5B87" w:rsidP="007A5B87">
            <w:pPr>
              <w:pStyle w:val="TAC"/>
              <w:keepNext w:val="0"/>
              <w:rPr>
                <w:ins w:id="1886" w:author="Per Lindell" w:date="2019-11-26T11:08:00Z"/>
                <w:lang w:val="en-US"/>
              </w:rPr>
            </w:pPr>
            <w:ins w:id="188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403DCC" w14:textId="33B43270" w:rsidR="007A5B87" w:rsidRPr="001F078B" w:rsidRDefault="007A5B87" w:rsidP="007A5B87">
            <w:pPr>
              <w:pStyle w:val="TAC"/>
              <w:keepNext w:val="0"/>
              <w:rPr>
                <w:ins w:id="1888" w:author="Per Lindell" w:date="2019-11-26T11:08:00Z"/>
                <w:lang w:val="en-US"/>
              </w:rPr>
            </w:pPr>
            <w:ins w:id="188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8F6838" w14:textId="77777777" w:rsidR="007A5B87" w:rsidRPr="001F078B" w:rsidRDefault="007A5B87" w:rsidP="007A5B87">
            <w:pPr>
              <w:pStyle w:val="TAC"/>
              <w:keepNext w:val="0"/>
              <w:rPr>
                <w:ins w:id="1890"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79DED29" w14:textId="77777777" w:rsidR="007A5B87" w:rsidRPr="001F078B" w:rsidRDefault="007A5B87" w:rsidP="007A5B87">
            <w:pPr>
              <w:pStyle w:val="TAC"/>
              <w:keepNext w:val="0"/>
              <w:rPr>
                <w:ins w:id="1891"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209FF5F1" w14:textId="77777777" w:rsidR="007A5B87" w:rsidRPr="001F078B" w:rsidRDefault="007A5B87" w:rsidP="007A5B87">
            <w:pPr>
              <w:pStyle w:val="TAC"/>
              <w:keepNext w:val="0"/>
              <w:rPr>
                <w:ins w:id="1892" w:author="Per Lindell" w:date="2019-11-26T11:08:00Z"/>
                <w:lang w:val="en-US"/>
              </w:rPr>
            </w:pPr>
          </w:p>
        </w:tc>
      </w:tr>
      <w:tr w:rsidR="007A5B87" w:rsidRPr="001F078B" w14:paraId="5EDD12D9" w14:textId="77777777" w:rsidTr="007A5B87">
        <w:trPr>
          <w:trHeight w:val="125"/>
          <w:jc w:val="center"/>
          <w:ins w:id="1893" w:author="Per Lindell" w:date="2019-11-26T11:08:00Z"/>
        </w:trPr>
        <w:tc>
          <w:tcPr>
            <w:tcW w:w="1650" w:type="dxa"/>
            <w:vMerge/>
            <w:tcBorders>
              <w:top w:val="single" w:sz="4" w:space="0" w:color="auto"/>
              <w:left w:val="single" w:sz="4" w:space="0" w:color="auto"/>
              <w:right w:val="single" w:sz="4" w:space="0" w:color="auto"/>
            </w:tcBorders>
            <w:vAlign w:val="center"/>
          </w:tcPr>
          <w:p w14:paraId="40446ECB" w14:textId="77777777" w:rsidR="007A5B87" w:rsidRPr="001F078B" w:rsidRDefault="007A5B87" w:rsidP="007A5B87">
            <w:pPr>
              <w:pStyle w:val="TAC"/>
              <w:keepNext w:val="0"/>
              <w:rPr>
                <w:ins w:id="1894"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1C5B46D4" w14:textId="77777777" w:rsidR="007A5B87" w:rsidRPr="001F078B" w:rsidRDefault="007A5B87" w:rsidP="007A5B87">
            <w:pPr>
              <w:pStyle w:val="TAC"/>
              <w:keepNext w:val="0"/>
              <w:rPr>
                <w:ins w:id="1895" w:author="Per Lindell" w:date="2019-11-26T11:08:00Z"/>
                <w:lang w:val="en-US"/>
              </w:rPr>
            </w:pPr>
          </w:p>
        </w:tc>
        <w:tc>
          <w:tcPr>
            <w:tcW w:w="668" w:type="dxa"/>
            <w:vMerge/>
            <w:tcBorders>
              <w:left w:val="single" w:sz="4" w:space="0" w:color="auto"/>
              <w:bottom w:val="single" w:sz="4" w:space="0" w:color="auto"/>
              <w:right w:val="single" w:sz="4" w:space="0" w:color="auto"/>
            </w:tcBorders>
            <w:vAlign w:val="center"/>
          </w:tcPr>
          <w:p w14:paraId="74B8E7C3" w14:textId="77777777" w:rsidR="007A5B87" w:rsidRPr="001F078B" w:rsidRDefault="007A5B87" w:rsidP="007A5B87">
            <w:pPr>
              <w:pStyle w:val="TAC"/>
              <w:keepNext w:val="0"/>
              <w:rPr>
                <w:ins w:id="1896"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tcPr>
          <w:p w14:paraId="74A01F3E" w14:textId="22FFBC7E" w:rsidR="007A5B87" w:rsidRPr="001F078B" w:rsidRDefault="007A5B87" w:rsidP="007A5B87">
            <w:pPr>
              <w:pStyle w:val="TAC"/>
              <w:keepNext w:val="0"/>
              <w:rPr>
                <w:ins w:id="1897" w:author="Per Lindell" w:date="2019-11-26T11:08:00Z"/>
                <w:rFonts w:eastAsia="MS Mincho"/>
                <w:lang w:val="en-US"/>
              </w:rPr>
            </w:pPr>
            <w:ins w:id="1898" w:author="Per Lindell" w:date="2019-11-26T11:12: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3DDB9405" w14:textId="77777777" w:rsidR="007A5B87" w:rsidRPr="001F078B" w:rsidRDefault="007A5B87" w:rsidP="007A5B87">
            <w:pPr>
              <w:pStyle w:val="TAC"/>
              <w:keepNext w:val="0"/>
              <w:rPr>
                <w:ins w:id="1899"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CA5F75" w14:textId="47EF0464" w:rsidR="007A5B87" w:rsidRPr="001F078B" w:rsidRDefault="007A5B87" w:rsidP="007A5B87">
            <w:pPr>
              <w:pStyle w:val="TAC"/>
              <w:keepNext w:val="0"/>
              <w:rPr>
                <w:ins w:id="1900" w:author="Per Lindell" w:date="2019-11-26T11:08:00Z"/>
                <w:rFonts w:eastAsia="MS Mincho"/>
                <w:lang w:val="en-US"/>
              </w:rPr>
            </w:pPr>
            <w:ins w:id="190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DBCC49A" w14:textId="37884945" w:rsidR="007A5B87" w:rsidRPr="001F078B" w:rsidRDefault="007A5B87" w:rsidP="007A5B87">
            <w:pPr>
              <w:pStyle w:val="TAC"/>
              <w:keepNext w:val="0"/>
              <w:rPr>
                <w:ins w:id="1902" w:author="Per Lindell" w:date="2019-11-26T11:08:00Z"/>
                <w:rFonts w:eastAsia="MS Mincho"/>
                <w:lang w:val="en-US"/>
              </w:rPr>
            </w:pPr>
            <w:ins w:id="190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DCF0B29" w14:textId="026FA6D9" w:rsidR="007A5B87" w:rsidRPr="001F078B" w:rsidRDefault="007A5B87" w:rsidP="007A5B87">
            <w:pPr>
              <w:pStyle w:val="TAC"/>
              <w:keepNext w:val="0"/>
              <w:rPr>
                <w:ins w:id="1904" w:author="Per Lindell" w:date="2019-11-26T11:08:00Z"/>
                <w:rFonts w:eastAsia="MS Mincho"/>
                <w:lang w:val="en-US"/>
              </w:rPr>
            </w:pPr>
            <w:ins w:id="190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EBD4C0" w14:textId="77777777" w:rsidR="007A5B87" w:rsidRPr="001F078B" w:rsidRDefault="007A5B87" w:rsidP="007A5B87">
            <w:pPr>
              <w:pStyle w:val="TAC"/>
              <w:keepNext w:val="0"/>
              <w:rPr>
                <w:ins w:id="1906"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44D8DB6" w14:textId="77777777" w:rsidR="007A5B87" w:rsidRPr="001F078B" w:rsidRDefault="007A5B87" w:rsidP="007A5B87">
            <w:pPr>
              <w:pStyle w:val="TAC"/>
              <w:keepNext w:val="0"/>
              <w:rPr>
                <w:ins w:id="190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424F4B" w14:textId="106090F3" w:rsidR="007A5B87" w:rsidRPr="001F078B" w:rsidRDefault="007A5B87" w:rsidP="007A5B87">
            <w:pPr>
              <w:pStyle w:val="TAC"/>
              <w:keepNext w:val="0"/>
              <w:rPr>
                <w:ins w:id="1908" w:author="Per Lindell" w:date="2019-11-26T11:08:00Z"/>
                <w:rFonts w:eastAsia="MS Mincho"/>
                <w:lang w:val="en-US"/>
              </w:rPr>
            </w:pPr>
            <w:ins w:id="190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E8B15B" w14:textId="63A58402" w:rsidR="007A5B87" w:rsidRPr="001F078B" w:rsidRDefault="007A5B87" w:rsidP="007A5B87">
            <w:pPr>
              <w:pStyle w:val="TAC"/>
              <w:keepNext w:val="0"/>
              <w:rPr>
                <w:ins w:id="1910" w:author="Per Lindell" w:date="2019-11-26T11:08:00Z"/>
                <w:rFonts w:eastAsia="MS Mincho"/>
                <w:lang w:val="en-US"/>
              </w:rPr>
            </w:pPr>
            <w:ins w:id="1911"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9E8EA58" w14:textId="5FC62760" w:rsidR="007A5B87" w:rsidRPr="001F078B" w:rsidRDefault="007A5B87" w:rsidP="007A5B87">
            <w:pPr>
              <w:pStyle w:val="TAC"/>
              <w:keepNext w:val="0"/>
              <w:rPr>
                <w:ins w:id="1912" w:author="Per Lindell" w:date="2019-11-26T11:08:00Z"/>
                <w:lang w:val="en-US"/>
              </w:rPr>
            </w:pPr>
            <w:ins w:id="1913"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772F63A" w14:textId="4FE1883B" w:rsidR="007A5B87" w:rsidRPr="001F078B" w:rsidRDefault="007A5B87" w:rsidP="007A5B87">
            <w:pPr>
              <w:pStyle w:val="TAC"/>
              <w:keepNext w:val="0"/>
              <w:rPr>
                <w:ins w:id="1914" w:author="Per Lindell" w:date="2019-11-26T11:08:00Z"/>
                <w:lang w:val="en-US"/>
              </w:rPr>
            </w:pPr>
            <w:ins w:id="1915"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05CFB1E" w14:textId="1A343107" w:rsidR="007A5B87" w:rsidRPr="001F078B" w:rsidRDefault="007A5B87" w:rsidP="007A5B87">
            <w:pPr>
              <w:pStyle w:val="TAC"/>
              <w:keepNext w:val="0"/>
              <w:rPr>
                <w:ins w:id="1916" w:author="Per Lindell" w:date="2019-11-26T11:08:00Z"/>
                <w:lang w:val="en-US"/>
              </w:rPr>
            </w:pPr>
            <w:ins w:id="1917"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A1A84E4" w14:textId="5F499B1B" w:rsidR="007A5B87" w:rsidRPr="001F078B" w:rsidRDefault="007A5B87" w:rsidP="007A5B87">
            <w:pPr>
              <w:pStyle w:val="TAC"/>
              <w:keepNext w:val="0"/>
              <w:rPr>
                <w:ins w:id="1918" w:author="Per Lindell" w:date="2019-11-26T11:08:00Z"/>
                <w:lang w:val="en-US"/>
              </w:rPr>
            </w:pPr>
            <w:ins w:id="1919" w:author="Per Lindell" w:date="2019-11-26T11:12: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668F43E" w14:textId="77777777" w:rsidR="007A5B87" w:rsidRPr="001F078B" w:rsidRDefault="007A5B87" w:rsidP="007A5B87">
            <w:pPr>
              <w:pStyle w:val="TAC"/>
              <w:keepNext w:val="0"/>
              <w:rPr>
                <w:ins w:id="1920"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36EF16D" w14:textId="77777777" w:rsidR="007A5B87" w:rsidRPr="001F078B" w:rsidRDefault="007A5B87" w:rsidP="007A5B87">
            <w:pPr>
              <w:pStyle w:val="TAC"/>
              <w:keepNext w:val="0"/>
              <w:rPr>
                <w:ins w:id="1921"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4230A2A9" w14:textId="77777777" w:rsidR="007A5B87" w:rsidRPr="001F078B" w:rsidRDefault="007A5B87" w:rsidP="007A5B87">
            <w:pPr>
              <w:pStyle w:val="TAC"/>
              <w:keepNext w:val="0"/>
              <w:rPr>
                <w:ins w:id="1922" w:author="Per Lindell" w:date="2019-11-26T11:08:00Z"/>
                <w:lang w:val="en-US"/>
              </w:rPr>
            </w:pPr>
          </w:p>
        </w:tc>
      </w:tr>
      <w:tr w:rsidR="007A5B87" w:rsidRPr="001F078B" w14:paraId="502E06DF" w14:textId="77777777" w:rsidTr="00216C87">
        <w:trPr>
          <w:trHeight w:val="125"/>
          <w:jc w:val="center"/>
          <w:ins w:id="1923" w:author="Per Lindell" w:date="2019-11-26T10:45:00Z"/>
        </w:trPr>
        <w:tc>
          <w:tcPr>
            <w:tcW w:w="1650" w:type="dxa"/>
            <w:vMerge/>
            <w:tcBorders>
              <w:top w:val="single" w:sz="4" w:space="0" w:color="auto"/>
              <w:left w:val="single" w:sz="4" w:space="0" w:color="auto"/>
              <w:bottom w:val="single" w:sz="4" w:space="0" w:color="auto"/>
              <w:right w:val="single" w:sz="4" w:space="0" w:color="auto"/>
            </w:tcBorders>
            <w:vAlign w:val="center"/>
          </w:tcPr>
          <w:p w14:paraId="486034E2" w14:textId="77777777" w:rsidR="007A5B87" w:rsidRPr="001F078B" w:rsidRDefault="007A5B87" w:rsidP="007A5B87">
            <w:pPr>
              <w:pStyle w:val="TAC"/>
              <w:keepNext w:val="0"/>
              <w:rPr>
                <w:ins w:id="1924" w:author="Per Lindell" w:date="2019-11-26T10:45:00Z"/>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2DD99520" w14:textId="77777777" w:rsidR="007A5B87" w:rsidRPr="001F078B" w:rsidRDefault="007A5B87" w:rsidP="007A5B87">
            <w:pPr>
              <w:pStyle w:val="TAC"/>
              <w:keepNext w:val="0"/>
              <w:rPr>
                <w:ins w:id="1925" w:author="Per Lindell" w:date="2019-11-26T10:45:00Z"/>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0F3AA9FF" w14:textId="25D0322D" w:rsidR="007A5B87" w:rsidRPr="001F078B" w:rsidRDefault="007A5B87" w:rsidP="007A5B87">
            <w:pPr>
              <w:pStyle w:val="TAC"/>
              <w:keepNext w:val="0"/>
              <w:rPr>
                <w:ins w:id="1926" w:author="Per Lindell" w:date="2019-11-26T10:45:00Z"/>
                <w:lang w:val="en-US"/>
              </w:rPr>
            </w:pPr>
            <w:ins w:id="1927" w:author="Per Lindell" w:date="2019-11-26T11:12:00Z">
              <w:r w:rsidRPr="00221A6A">
                <w:rPr>
                  <w:rFonts w:hint="eastAsia"/>
                  <w:lang w:val="en-US"/>
                </w:rPr>
                <w:t>n</w:t>
              </w:r>
              <w:r w:rsidRPr="00221A6A">
                <w:rPr>
                  <w:lang w:val="en-US"/>
                </w:rPr>
                <w:t>257</w:t>
              </w:r>
            </w:ins>
          </w:p>
        </w:tc>
        <w:tc>
          <w:tcPr>
            <w:tcW w:w="9259" w:type="dxa"/>
            <w:gridSpan w:val="15"/>
            <w:tcBorders>
              <w:top w:val="single" w:sz="4" w:space="0" w:color="auto"/>
              <w:left w:val="single" w:sz="4" w:space="0" w:color="auto"/>
              <w:bottom w:val="single" w:sz="4" w:space="0" w:color="auto"/>
              <w:right w:val="single" w:sz="4" w:space="0" w:color="auto"/>
            </w:tcBorders>
          </w:tcPr>
          <w:p w14:paraId="5898460C" w14:textId="3F21BA3F" w:rsidR="007A5B87" w:rsidRPr="001F078B" w:rsidRDefault="007A5B87" w:rsidP="007A5B87">
            <w:pPr>
              <w:pStyle w:val="TAC"/>
              <w:keepNext w:val="0"/>
              <w:rPr>
                <w:ins w:id="1928" w:author="Per Lindell" w:date="2019-11-26T10:45:00Z"/>
                <w:lang w:val="en-US"/>
              </w:rPr>
            </w:pPr>
            <w:ins w:id="1929" w:author="Per Lindell" w:date="2019-11-26T11:12:00Z">
              <w:r w:rsidRPr="00221A6A">
                <w:rPr>
                  <w:lang w:val="en-US"/>
                </w:rPr>
                <w:t>See CA_n257D BCS0 in Table 5.5A.1-1 in TS 38.101-2</w:t>
              </w:r>
            </w:ins>
          </w:p>
        </w:tc>
        <w:tc>
          <w:tcPr>
            <w:tcW w:w="811" w:type="dxa"/>
            <w:vMerge/>
            <w:tcBorders>
              <w:top w:val="single" w:sz="4" w:space="0" w:color="auto"/>
              <w:left w:val="single" w:sz="4" w:space="0" w:color="auto"/>
              <w:bottom w:val="single" w:sz="4" w:space="0" w:color="auto"/>
              <w:right w:val="single" w:sz="4" w:space="0" w:color="auto"/>
            </w:tcBorders>
          </w:tcPr>
          <w:p w14:paraId="64C40CDA" w14:textId="77777777" w:rsidR="007A5B87" w:rsidRPr="001F078B" w:rsidRDefault="007A5B87" w:rsidP="007A5B87">
            <w:pPr>
              <w:pStyle w:val="TAC"/>
              <w:keepNext w:val="0"/>
              <w:rPr>
                <w:ins w:id="1930" w:author="Per Lindell" w:date="2019-11-26T10:45:00Z"/>
                <w:lang w:val="en-US"/>
              </w:rPr>
            </w:pPr>
          </w:p>
        </w:tc>
      </w:tr>
      <w:tr w:rsidR="007A5B87" w:rsidRPr="001F078B" w14:paraId="253589E1" w14:textId="77777777" w:rsidTr="007A5B87">
        <w:trPr>
          <w:trHeight w:val="125"/>
          <w:jc w:val="center"/>
          <w:ins w:id="1931"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10CA86A3" w14:textId="24DF6D41" w:rsidR="007A5B87" w:rsidRPr="001F078B" w:rsidRDefault="007A5B87" w:rsidP="007A5B87">
            <w:pPr>
              <w:pStyle w:val="TAC"/>
              <w:keepNext w:val="0"/>
              <w:rPr>
                <w:ins w:id="1932" w:author="Per Lindell" w:date="2019-11-26T10:45:00Z"/>
                <w:lang w:val="en-US"/>
              </w:rPr>
            </w:pPr>
            <w:ins w:id="1933" w:author="Per Lindell" w:date="2019-11-26T11:09:00Z">
              <w:r w:rsidRPr="00221A6A">
                <w:rPr>
                  <w:lang w:val="en-US"/>
                </w:rPr>
                <w:t>CA_n3A-n28A-n78A-n257G</w:t>
              </w:r>
            </w:ins>
          </w:p>
        </w:tc>
        <w:tc>
          <w:tcPr>
            <w:tcW w:w="1650" w:type="dxa"/>
            <w:vMerge w:val="restart"/>
            <w:tcBorders>
              <w:top w:val="single" w:sz="4" w:space="0" w:color="auto"/>
              <w:left w:val="single" w:sz="4" w:space="0" w:color="auto"/>
              <w:right w:val="single" w:sz="4" w:space="0" w:color="auto"/>
            </w:tcBorders>
            <w:vAlign w:val="center"/>
          </w:tcPr>
          <w:p w14:paraId="449BC4BA" w14:textId="77777777" w:rsidR="007A5B87" w:rsidRPr="001F078B" w:rsidRDefault="007A5B87" w:rsidP="007A5B87">
            <w:pPr>
              <w:pStyle w:val="TAC"/>
              <w:keepNext w:val="0"/>
              <w:rPr>
                <w:ins w:id="1934" w:author="Per Lindell" w:date="2019-11-26T10:45:00Z"/>
                <w:lang w:val="en-US"/>
              </w:rPr>
            </w:pPr>
            <w:ins w:id="1935"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26D6DF2D" w14:textId="597D0B91" w:rsidR="007A5B87" w:rsidRPr="001F078B" w:rsidRDefault="007A5B87" w:rsidP="007A5B87">
            <w:pPr>
              <w:pStyle w:val="TAC"/>
              <w:keepNext w:val="0"/>
              <w:rPr>
                <w:ins w:id="1936" w:author="Per Lindell" w:date="2019-11-26T10:45:00Z"/>
                <w:lang w:val="en-US"/>
              </w:rPr>
            </w:pPr>
            <w:ins w:id="1937" w:author="Per Lindell" w:date="2019-11-26T11:13:00Z">
              <w:r w:rsidRPr="00221A6A">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1C3C7F64" w14:textId="2D31B16A" w:rsidR="007A5B87" w:rsidRPr="001F078B" w:rsidRDefault="007A5B87" w:rsidP="007A5B87">
            <w:pPr>
              <w:pStyle w:val="TAC"/>
              <w:keepNext w:val="0"/>
              <w:rPr>
                <w:ins w:id="1938" w:author="Per Lindell" w:date="2019-11-26T10:45:00Z"/>
                <w:rFonts w:eastAsia="MS Mincho"/>
                <w:lang w:val="en-US"/>
              </w:rPr>
            </w:pPr>
            <w:ins w:id="1939"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7EFE217" w14:textId="666FED06" w:rsidR="007A5B87" w:rsidRPr="001F078B" w:rsidRDefault="007A5B87" w:rsidP="007A5B87">
            <w:pPr>
              <w:pStyle w:val="TAC"/>
              <w:keepNext w:val="0"/>
              <w:rPr>
                <w:ins w:id="1940" w:author="Per Lindell" w:date="2019-11-26T10:45:00Z"/>
                <w:rFonts w:eastAsia="MS Mincho"/>
                <w:lang w:val="en-US"/>
              </w:rPr>
            </w:pPr>
            <w:ins w:id="194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8C16021" w14:textId="6EE4DDE3" w:rsidR="007A5B87" w:rsidRPr="001F078B" w:rsidRDefault="007A5B87" w:rsidP="007A5B87">
            <w:pPr>
              <w:pStyle w:val="TAC"/>
              <w:keepNext w:val="0"/>
              <w:rPr>
                <w:ins w:id="1942" w:author="Per Lindell" w:date="2019-11-26T10:45:00Z"/>
                <w:rFonts w:eastAsia="MS Mincho"/>
                <w:lang w:val="en-US"/>
              </w:rPr>
            </w:pPr>
            <w:ins w:id="194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D918850" w14:textId="5D213E15" w:rsidR="007A5B87" w:rsidRPr="001F078B" w:rsidRDefault="007A5B87" w:rsidP="007A5B87">
            <w:pPr>
              <w:pStyle w:val="TAC"/>
              <w:keepNext w:val="0"/>
              <w:rPr>
                <w:ins w:id="1944" w:author="Per Lindell" w:date="2019-11-26T10:45:00Z"/>
                <w:rFonts w:eastAsia="MS Mincho"/>
                <w:lang w:val="en-US"/>
              </w:rPr>
            </w:pPr>
            <w:ins w:id="194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32732FC" w14:textId="5F5785C4" w:rsidR="007A5B87" w:rsidRPr="001F078B" w:rsidRDefault="007A5B87" w:rsidP="007A5B87">
            <w:pPr>
              <w:pStyle w:val="TAC"/>
              <w:keepNext w:val="0"/>
              <w:rPr>
                <w:ins w:id="1946" w:author="Per Lindell" w:date="2019-11-26T10:45:00Z"/>
                <w:rFonts w:eastAsia="MS Mincho"/>
                <w:lang w:val="en-US"/>
              </w:rPr>
            </w:pPr>
            <w:ins w:id="194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1DBEA27" w14:textId="3BB39DC0" w:rsidR="007A5B87" w:rsidRPr="001F078B" w:rsidRDefault="007A5B87" w:rsidP="007A5B87">
            <w:pPr>
              <w:pStyle w:val="TAC"/>
              <w:keepNext w:val="0"/>
              <w:rPr>
                <w:ins w:id="1948" w:author="Per Lindell" w:date="2019-11-26T10:45:00Z"/>
                <w:rFonts w:eastAsia="MS Mincho"/>
                <w:lang w:val="en-US"/>
              </w:rPr>
            </w:pPr>
            <w:ins w:id="194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CB2B6B5" w14:textId="74B797A7" w:rsidR="007A5B87" w:rsidRPr="001F078B" w:rsidRDefault="007A5B87" w:rsidP="007A5B87">
            <w:pPr>
              <w:pStyle w:val="TAC"/>
              <w:keepNext w:val="0"/>
              <w:rPr>
                <w:ins w:id="1950" w:author="Per Lindell" w:date="2019-11-26T10:45:00Z"/>
                <w:rFonts w:eastAsia="MS Mincho"/>
                <w:lang w:val="en-US"/>
              </w:rPr>
            </w:pPr>
            <w:ins w:id="195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F17FDBE" w14:textId="77777777" w:rsidR="007A5B87" w:rsidRPr="001F078B" w:rsidRDefault="007A5B87" w:rsidP="007A5B87">
            <w:pPr>
              <w:pStyle w:val="TAC"/>
              <w:keepNext w:val="0"/>
              <w:rPr>
                <w:ins w:id="195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6E4082" w14:textId="77777777" w:rsidR="007A5B87" w:rsidRPr="001F078B" w:rsidRDefault="007A5B87" w:rsidP="007A5B87">
            <w:pPr>
              <w:pStyle w:val="TAC"/>
              <w:keepNext w:val="0"/>
              <w:rPr>
                <w:ins w:id="195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AD96F0" w14:textId="77777777" w:rsidR="007A5B87" w:rsidRPr="001F078B" w:rsidRDefault="007A5B87" w:rsidP="007A5B87">
            <w:pPr>
              <w:pStyle w:val="TAC"/>
              <w:keepNext w:val="0"/>
              <w:rPr>
                <w:ins w:id="195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845B9E" w14:textId="77777777" w:rsidR="007A5B87" w:rsidRPr="001F078B" w:rsidRDefault="007A5B87" w:rsidP="007A5B87">
            <w:pPr>
              <w:pStyle w:val="TAC"/>
              <w:keepNext w:val="0"/>
              <w:rPr>
                <w:ins w:id="195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BB7B7E" w14:textId="77777777" w:rsidR="007A5B87" w:rsidRPr="001F078B" w:rsidRDefault="007A5B87" w:rsidP="007A5B87">
            <w:pPr>
              <w:pStyle w:val="TAC"/>
              <w:keepNext w:val="0"/>
              <w:rPr>
                <w:ins w:id="195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7D4201" w14:textId="77777777" w:rsidR="007A5B87" w:rsidRPr="001F078B" w:rsidRDefault="007A5B87" w:rsidP="007A5B87">
            <w:pPr>
              <w:pStyle w:val="TAC"/>
              <w:keepNext w:val="0"/>
              <w:rPr>
                <w:ins w:id="195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59E0CE" w14:textId="77777777" w:rsidR="007A5B87" w:rsidRPr="001F078B" w:rsidRDefault="007A5B87" w:rsidP="007A5B87">
            <w:pPr>
              <w:pStyle w:val="TAC"/>
              <w:keepNext w:val="0"/>
              <w:rPr>
                <w:ins w:id="1958"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211FA68" w14:textId="77777777" w:rsidR="007A5B87" w:rsidRPr="001F078B" w:rsidRDefault="007A5B87" w:rsidP="007A5B87">
            <w:pPr>
              <w:pStyle w:val="TAC"/>
              <w:keepNext w:val="0"/>
              <w:rPr>
                <w:ins w:id="1959"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0AB6C182" w14:textId="77777777" w:rsidR="007A5B87" w:rsidRPr="001F078B" w:rsidRDefault="007A5B87" w:rsidP="007A5B87">
            <w:pPr>
              <w:pStyle w:val="TAC"/>
              <w:keepNext w:val="0"/>
              <w:rPr>
                <w:ins w:id="1960" w:author="Per Lindell" w:date="2019-11-26T11:13:00Z"/>
                <w:lang w:val="en-US"/>
              </w:rPr>
            </w:pPr>
            <w:ins w:id="1961" w:author="Per Lindell" w:date="2019-11-26T10:45:00Z">
              <w:r w:rsidRPr="001F078B">
                <w:rPr>
                  <w:rFonts w:hint="eastAsia"/>
                  <w:lang w:val="en-US"/>
                </w:rPr>
                <w:t>0</w:t>
              </w:r>
            </w:ins>
          </w:p>
          <w:p w14:paraId="56C02AC4" w14:textId="48E4C06C" w:rsidR="007A5B87" w:rsidRPr="001F078B" w:rsidRDefault="007A5B87" w:rsidP="007A5B87">
            <w:pPr>
              <w:pStyle w:val="TAC"/>
              <w:keepNext w:val="0"/>
              <w:rPr>
                <w:ins w:id="1962" w:author="Per Lindell" w:date="2019-11-26T10:45:00Z"/>
                <w:lang w:val="en-US"/>
              </w:rPr>
            </w:pPr>
          </w:p>
        </w:tc>
      </w:tr>
      <w:tr w:rsidR="007A5B87" w:rsidRPr="001F078B" w14:paraId="25EF2D92" w14:textId="77777777" w:rsidTr="007A5B87">
        <w:trPr>
          <w:trHeight w:val="125"/>
          <w:jc w:val="center"/>
          <w:ins w:id="1963" w:author="Per Lindell" w:date="2019-11-26T10:45:00Z"/>
        </w:trPr>
        <w:tc>
          <w:tcPr>
            <w:tcW w:w="1650" w:type="dxa"/>
            <w:vMerge/>
            <w:tcBorders>
              <w:top w:val="single" w:sz="4" w:space="0" w:color="auto"/>
              <w:left w:val="single" w:sz="4" w:space="0" w:color="auto"/>
              <w:right w:val="single" w:sz="4" w:space="0" w:color="auto"/>
            </w:tcBorders>
            <w:vAlign w:val="center"/>
          </w:tcPr>
          <w:p w14:paraId="11F74D11" w14:textId="77777777" w:rsidR="007A5B87" w:rsidRPr="001F078B" w:rsidRDefault="007A5B87" w:rsidP="007A5B87">
            <w:pPr>
              <w:pStyle w:val="TAC"/>
              <w:keepNext w:val="0"/>
              <w:rPr>
                <w:ins w:id="1964"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7542DDC" w14:textId="77777777" w:rsidR="007A5B87" w:rsidRPr="001F078B" w:rsidRDefault="007A5B87" w:rsidP="007A5B87">
            <w:pPr>
              <w:pStyle w:val="TAC"/>
              <w:keepNext w:val="0"/>
              <w:rPr>
                <w:ins w:id="1965"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537042F6" w14:textId="77777777" w:rsidR="007A5B87" w:rsidRPr="001F078B" w:rsidRDefault="007A5B87" w:rsidP="007A5B87">
            <w:pPr>
              <w:pStyle w:val="TAC"/>
              <w:keepNext w:val="0"/>
              <w:rPr>
                <w:ins w:id="1966"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4C5C2BE" w14:textId="4241D7C1" w:rsidR="007A5B87" w:rsidRPr="001F078B" w:rsidRDefault="007A5B87" w:rsidP="007A5B87">
            <w:pPr>
              <w:pStyle w:val="TAC"/>
              <w:keepNext w:val="0"/>
              <w:rPr>
                <w:ins w:id="1967" w:author="Per Lindell" w:date="2019-11-26T10:45:00Z"/>
                <w:rFonts w:eastAsia="MS Mincho"/>
                <w:lang w:val="en-US"/>
              </w:rPr>
            </w:pPr>
            <w:ins w:id="1968"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1CCB1AB" w14:textId="77777777" w:rsidR="007A5B87" w:rsidRPr="001F078B" w:rsidRDefault="007A5B87" w:rsidP="007A5B87">
            <w:pPr>
              <w:pStyle w:val="TAC"/>
              <w:keepNext w:val="0"/>
              <w:rPr>
                <w:ins w:id="196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C89AE7" w14:textId="72FEEB24" w:rsidR="007A5B87" w:rsidRPr="001F078B" w:rsidRDefault="007A5B87" w:rsidP="007A5B87">
            <w:pPr>
              <w:pStyle w:val="TAC"/>
              <w:keepNext w:val="0"/>
              <w:rPr>
                <w:ins w:id="1970" w:author="Per Lindell" w:date="2019-11-26T10:45:00Z"/>
                <w:rFonts w:eastAsia="MS Mincho"/>
                <w:lang w:val="en-US"/>
              </w:rPr>
            </w:pPr>
            <w:ins w:id="197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EB6916" w14:textId="388FB0BA" w:rsidR="007A5B87" w:rsidRPr="001F078B" w:rsidRDefault="007A5B87" w:rsidP="007A5B87">
            <w:pPr>
              <w:pStyle w:val="TAC"/>
              <w:keepNext w:val="0"/>
              <w:rPr>
                <w:ins w:id="1972" w:author="Per Lindell" w:date="2019-11-26T10:45:00Z"/>
                <w:rFonts w:eastAsia="MS Mincho"/>
                <w:lang w:val="en-US"/>
              </w:rPr>
            </w:pPr>
            <w:ins w:id="197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2B4150" w14:textId="7B7B91BB" w:rsidR="007A5B87" w:rsidRPr="001F078B" w:rsidRDefault="007A5B87" w:rsidP="007A5B87">
            <w:pPr>
              <w:pStyle w:val="TAC"/>
              <w:keepNext w:val="0"/>
              <w:rPr>
                <w:ins w:id="1974" w:author="Per Lindell" w:date="2019-11-26T10:45:00Z"/>
                <w:rFonts w:eastAsia="MS Mincho"/>
                <w:lang w:val="en-US"/>
              </w:rPr>
            </w:pPr>
            <w:ins w:id="197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E758F79" w14:textId="4E929BAF" w:rsidR="007A5B87" w:rsidRPr="001F078B" w:rsidRDefault="007A5B87" w:rsidP="007A5B87">
            <w:pPr>
              <w:pStyle w:val="TAC"/>
              <w:keepNext w:val="0"/>
              <w:rPr>
                <w:ins w:id="1976" w:author="Per Lindell" w:date="2019-11-26T10:45:00Z"/>
                <w:rFonts w:eastAsia="MS Mincho"/>
                <w:lang w:val="en-US"/>
              </w:rPr>
            </w:pPr>
            <w:ins w:id="197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F0E06FF" w14:textId="696B6003" w:rsidR="007A5B87" w:rsidRPr="001F078B" w:rsidRDefault="007A5B87" w:rsidP="007A5B87">
            <w:pPr>
              <w:pStyle w:val="TAC"/>
              <w:keepNext w:val="0"/>
              <w:rPr>
                <w:ins w:id="1978" w:author="Per Lindell" w:date="2019-11-26T10:45:00Z"/>
                <w:rFonts w:eastAsia="MS Mincho"/>
                <w:lang w:val="en-US"/>
              </w:rPr>
            </w:pPr>
            <w:ins w:id="197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82F5002" w14:textId="77777777" w:rsidR="007A5B87" w:rsidRPr="001F078B" w:rsidRDefault="007A5B87" w:rsidP="007A5B87">
            <w:pPr>
              <w:pStyle w:val="TAC"/>
              <w:keepNext w:val="0"/>
              <w:rPr>
                <w:ins w:id="198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A1D41BC" w14:textId="77777777" w:rsidR="007A5B87" w:rsidRPr="001F078B" w:rsidRDefault="007A5B87" w:rsidP="007A5B87">
            <w:pPr>
              <w:pStyle w:val="TAC"/>
              <w:keepNext w:val="0"/>
              <w:rPr>
                <w:ins w:id="198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6F7715" w14:textId="77777777" w:rsidR="007A5B87" w:rsidRPr="001F078B" w:rsidRDefault="007A5B87" w:rsidP="007A5B87">
            <w:pPr>
              <w:pStyle w:val="TAC"/>
              <w:keepNext w:val="0"/>
              <w:rPr>
                <w:ins w:id="198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38136F" w14:textId="77777777" w:rsidR="007A5B87" w:rsidRPr="001F078B" w:rsidRDefault="007A5B87" w:rsidP="007A5B87">
            <w:pPr>
              <w:pStyle w:val="TAC"/>
              <w:keepNext w:val="0"/>
              <w:rPr>
                <w:ins w:id="198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C4E42A6" w14:textId="77777777" w:rsidR="007A5B87" w:rsidRPr="001F078B" w:rsidRDefault="007A5B87" w:rsidP="007A5B87">
            <w:pPr>
              <w:pStyle w:val="TAC"/>
              <w:keepNext w:val="0"/>
              <w:rPr>
                <w:ins w:id="198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15F8C0F" w14:textId="77777777" w:rsidR="007A5B87" w:rsidRPr="001F078B" w:rsidRDefault="007A5B87" w:rsidP="007A5B87">
            <w:pPr>
              <w:pStyle w:val="TAC"/>
              <w:keepNext w:val="0"/>
              <w:rPr>
                <w:ins w:id="198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8CE64E" w14:textId="77777777" w:rsidR="007A5B87" w:rsidRPr="001F078B" w:rsidRDefault="007A5B87" w:rsidP="007A5B87">
            <w:pPr>
              <w:pStyle w:val="TAC"/>
              <w:keepNext w:val="0"/>
              <w:rPr>
                <w:ins w:id="1986"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D6C036B" w14:textId="77777777" w:rsidR="007A5B87" w:rsidRPr="001F078B" w:rsidRDefault="007A5B87" w:rsidP="007A5B87">
            <w:pPr>
              <w:pStyle w:val="TAC"/>
              <w:keepNext w:val="0"/>
              <w:rPr>
                <w:ins w:id="1987"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63CC0BD7" w14:textId="77777777" w:rsidR="007A5B87" w:rsidRPr="001F078B" w:rsidRDefault="007A5B87" w:rsidP="007A5B87">
            <w:pPr>
              <w:pStyle w:val="TAC"/>
              <w:keepNext w:val="0"/>
              <w:rPr>
                <w:ins w:id="1988" w:author="Per Lindell" w:date="2019-11-26T10:45:00Z"/>
                <w:lang w:val="en-US"/>
              </w:rPr>
            </w:pPr>
          </w:p>
        </w:tc>
      </w:tr>
      <w:tr w:rsidR="007A5B87" w:rsidRPr="001F078B" w14:paraId="0D1834A2" w14:textId="77777777" w:rsidTr="007A5B87">
        <w:trPr>
          <w:trHeight w:val="125"/>
          <w:jc w:val="center"/>
          <w:ins w:id="1989" w:author="Per Lindell" w:date="2019-11-26T10:45:00Z"/>
        </w:trPr>
        <w:tc>
          <w:tcPr>
            <w:tcW w:w="1650" w:type="dxa"/>
            <w:vMerge/>
            <w:tcBorders>
              <w:top w:val="single" w:sz="4" w:space="0" w:color="auto"/>
              <w:left w:val="single" w:sz="4" w:space="0" w:color="auto"/>
              <w:right w:val="single" w:sz="4" w:space="0" w:color="auto"/>
            </w:tcBorders>
            <w:vAlign w:val="center"/>
          </w:tcPr>
          <w:p w14:paraId="63B3F42E" w14:textId="77777777" w:rsidR="007A5B87" w:rsidRPr="001F078B" w:rsidRDefault="007A5B87" w:rsidP="007A5B87">
            <w:pPr>
              <w:pStyle w:val="TAC"/>
              <w:keepNext w:val="0"/>
              <w:rPr>
                <w:ins w:id="1990"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09AB871E" w14:textId="77777777" w:rsidR="007A5B87" w:rsidRPr="001F078B" w:rsidRDefault="007A5B87" w:rsidP="007A5B87">
            <w:pPr>
              <w:pStyle w:val="TAC"/>
              <w:keepNext w:val="0"/>
              <w:rPr>
                <w:ins w:id="1991"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46B4DC9" w14:textId="77777777" w:rsidR="007A5B87" w:rsidRPr="001F078B" w:rsidRDefault="007A5B87" w:rsidP="007A5B87">
            <w:pPr>
              <w:pStyle w:val="TAC"/>
              <w:keepNext w:val="0"/>
              <w:rPr>
                <w:ins w:id="1992"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393E139" w14:textId="574F5251" w:rsidR="007A5B87" w:rsidRPr="001F078B" w:rsidRDefault="007A5B87" w:rsidP="007A5B87">
            <w:pPr>
              <w:pStyle w:val="TAC"/>
              <w:keepNext w:val="0"/>
              <w:rPr>
                <w:ins w:id="1993" w:author="Per Lindell" w:date="2019-11-26T10:45:00Z"/>
                <w:rFonts w:eastAsia="MS Mincho"/>
                <w:lang w:val="en-US"/>
              </w:rPr>
            </w:pPr>
            <w:ins w:id="1994"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B34334F" w14:textId="77777777" w:rsidR="007A5B87" w:rsidRPr="001F078B" w:rsidRDefault="007A5B87" w:rsidP="007A5B87">
            <w:pPr>
              <w:pStyle w:val="TAC"/>
              <w:keepNext w:val="0"/>
              <w:rPr>
                <w:ins w:id="199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A10AE1" w14:textId="1915D79A" w:rsidR="007A5B87" w:rsidRPr="001F078B" w:rsidRDefault="007A5B87" w:rsidP="007A5B87">
            <w:pPr>
              <w:pStyle w:val="TAC"/>
              <w:keepNext w:val="0"/>
              <w:rPr>
                <w:ins w:id="1996" w:author="Per Lindell" w:date="2019-11-26T10:45:00Z"/>
                <w:rFonts w:eastAsia="MS Mincho"/>
                <w:lang w:val="en-US"/>
              </w:rPr>
            </w:pPr>
            <w:ins w:id="199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92B47E1" w14:textId="75FCF12E" w:rsidR="007A5B87" w:rsidRPr="001F078B" w:rsidRDefault="007A5B87" w:rsidP="007A5B87">
            <w:pPr>
              <w:pStyle w:val="TAC"/>
              <w:keepNext w:val="0"/>
              <w:rPr>
                <w:ins w:id="1998" w:author="Per Lindell" w:date="2019-11-26T10:45:00Z"/>
                <w:rFonts w:eastAsia="MS Mincho"/>
                <w:lang w:val="en-US"/>
              </w:rPr>
            </w:pPr>
            <w:ins w:id="199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C71838B" w14:textId="03BD616F" w:rsidR="007A5B87" w:rsidRPr="001F078B" w:rsidRDefault="007A5B87" w:rsidP="007A5B87">
            <w:pPr>
              <w:pStyle w:val="TAC"/>
              <w:keepNext w:val="0"/>
              <w:rPr>
                <w:ins w:id="2000" w:author="Per Lindell" w:date="2019-11-26T10:45:00Z"/>
                <w:rFonts w:eastAsia="MS Mincho"/>
                <w:lang w:val="en-US"/>
              </w:rPr>
            </w:pPr>
            <w:ins w:id="200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9D02842" w14:textId="134F8C36" w:rsidR="007A5B87" w:rsidRPr="001F078B" w:rsidRDefault="007A5B87" w:rsidP="007A5B87">
            <w:pPr>
              <w:pStyle w:val="TAC"/>
              <w:keepNext w:val="0"/>
              <w:rPr>
                <w:ins w:id="2002" w:author="Per Lindell" w:date="2019-11-26T10:45:00Z"/>
                <w:rFonts w:eastAsia="MS Mincho"/>
                <w:lang w:val="en-US"/>
              </w:rPr>
            </w:pPr>
            <w:ins w:id="200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1A57818" w14:textId="6DC29F86" w:rsidR="007A5B87" w:rsidRPr="001F078B" w:rsidRDefault="007A5B87" w:rsidP="007A5B87">
            <w:pPr>
              <w:pStyle w:val="TAC"/>
              <w:keepNext w:val="0"/>
              <w:rPr>
                <w:ins w:id="2004" w:author="Per Lindell" w:date="2019-11-26T10:45:00Z"/>
                <w:rFonts w:eastAsia="MS Mincho"/>
                <w:lang w:val="en-US"/>
              </w:rPr>
            </w:pPr>
            <w:ins w:id="200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FCFDF9" w14:textId="77777777" w:rsidR="007A5B87" w:rsidRPr="001F078B" w:rsidRDefault="007A5B87" w:rsidP="007A5B87">
            <w:pPr>
              <w:pStyle w:val="TAC"/>
              <w:keepNext w:val="0"/>
              <w:rPr>
                <w:ins w:id="200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A7F75A" w14:textId="77777777" w:rsidR="007A5B87" w:rsidRPr="001F078B" w:rsidRDefault="007A5B87" w:rsidP="007A5B87">
            <w:pPr>
              <w:pStyle w:val="TAC"/>
              <w:keepNext w:val="0"/>
              <w:rPr>
                <w:ins w:id="200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C8EC86" w14:textId="77777777" w:rsidR="007A5B87" w:rsidRPr="001F078B" w:rsidRDefault="007A5B87" w:rsidP="007A5B87">
            <w:pPr>
              <w:pStyle w:val="TAC"/>
              <w:keepNext w:val="0"/>
              <w:rPr>
                <w:ins w:id="200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268654" w14:textId="77777777" w:rsidR="007A5B87" w:rsidRPr="001F078B" w:rsidRDefault="007A5B87" w:rsidP="007A5B87">
            <w:pPr>
              <w:pStyle w:val="TAC"/>
              <w:keepNext w:val="0"/>
              <w:rPr>
                <w:ins w:id="200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FC2074" w14:textId="77777777" w:rsidR="007A5B87" w:rsidRPr="001F078B" w:rsidRDefault="007A5B87" w:rsidP="007A5B87">
            <w:pPr>
              <w:pStyle w:val="TAC"/>
              <w:keepNext w:val="0"/>
              <w:rPr>
                <w:ins w:id="201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75D71C" w14:textId="77777777" w:rsidR="007A5B87" w:rsidRPr="001F078B" w:rsidRDefault="007A5B87" w:rsidP="007A5B87">
            <w:pPr>
              <w:pStyle w:val="TAC"/>
              <w:keepNext w:val="0"/>
              <w:rPr>
                <w:ins w:id="201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CA2643" w14:textId="77777777" w:rsidR="007A5B87" w:rsidRPr="001F078B" w:rsidRDefault="007A5B87" w:rsidP="007A5B87">
            <w:pPr>
              <w:pStyle w:val="TAC"/>
              <w:keepNext w:val="0"/>
              <w:rPr>
                <w:ins w:id="2012"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02AB10E" w14:textId="77777777" w:rsidR="007A5B87" w:rsidRPr="001F078B" w:rsidRDefault="007A5B87" w:rsidP="007A5B87">
            <w:pPr>
              <w:pStyle w:val="TAC"/>
              <w:keepNext w:val="0"/>
              <w:rPr>
                <w:ins w:id="2013"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70D74252" w14:textId="77777777" w:rsidR="007A5B87" w:rsidRPr="001F078B" w:rsidRDefault="007A5B87" w:rsidP="007A5B87">
            <w:pPr>
              <w:pStyle w:val="TAC"/>
              <w:keepNext w:val="0"/>
              <w:rPr>
                <w:ins w:id="2014" w:author="Per Lindell" w:date="2019-11-26T10:45:00Z"/>
                <w:lang w:val="en-US"/>
              </w:rPr>
            </w:pPr>
          </w:p>
        </w:tc>
      </w:tr>
      <w:tr w:rsidR="007A5B87" w:rsidRPr="001F078B" w14:paraId="6528447E" w14:textId="77777777" w:rsidTr="007A5B87">
        <w:trPr>
          <w:trHeight w:val="125"/>
          <w:jc w:val="center"/>
          <w:ins w:id="2015" w:author="Per Lindell" w:date="2019-11-26T10:45:00Z"/>
        </w:trPr>
        <w:tc>
          <w:tcPr>
            <w:tcW w:w="1650" w:type="dxa"/>
            <w:vMerge/>
            <w:tcBorders>
              <w:top w:val="single" w:sz="4" w:space="0" w:color="auto"/>
              <w:left w:val="single" w:sz="4" w:space="0" w:color="auto"/>
              <w:right w:val="single" w:sz="4" w:space="0" w:color="auto"/>
            </w:tcBorders>
            <w:vAlign w:val="center"/>
          </w:tcPr>
          <w:p w14:paraId="74A7F39B" w14:textId="77777777" w:rsidR="007A5B87" w:rsidRPr="001F078B" w:rsidRDefault="007A5B87" w:rsidP="007A5B87">
            <w:pPr>
              <w:pStyle w:val="TAC"/>
              <w:keepNext w:val="0"/>
              <w:rPr>
                <w:ins w:id="201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6A396975" w14:textId="77777777" w:rsidR="007A5B87" w:rsidRPr="001F078B" w:rsidRDefault="007A5B87" w:rsidP="007A5B87">
            <w:pPr>
              <w:pStyle w:val="TAC"/>
              <w:keepNext w:val="0"/>
              <w:rPr>
                <w:ins w:id="2017"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378F99ED" w14:textId="5E6EC273" w:rsidR="007A5B87" w:rsidRPr="001F078B" w:rsidRDefault="007A5B87" w:rsidP="007A5B87">
            <w:pPr>
              <w:pStyle w:val="TAC"/>
              <w:keepNext w:val="0"/>
              <w:rPr>
                <w:ins w:id="2018" w:author="Per Lindell" w:date="2019-11-26T10:45:00Z"/>
                <w:lang w:val="en-US"/>
              </w:rPr>
            </w:pPr>
            <w:ins w:id="2019" w:author="Per Lindell" w:date="2019-11-26T11:13:00Z">
              <w:r w:rsidRPr="00221A6A">
                <w:rPr>
                  <w:lang w:val="en-US"/>
                </w:rPr>
                <w:t>n28</w:t>
              </w:r>
            </w:ins>
          </w:p>
        </w:tc>
        <w:tc>
          <w:tcPr>
            <w:tcW w:w="709" w:type="dxa"/>
            <w:tcBorders>
              <w:top w:val="single" w:sz="4" w:space="0" w:color="auto"/>
              <w:left w:val="single" w:sz="4" w:space="0" w:color="auto"/>
              <w:bottom w:val="single" w:sz="4" w:space="0" w:color="auto"/>
              <w:right w:val="single" w:sz="4" w:space="0" w:color="auto"/>
            </w:tcBorders>
          </w:tcPr>
          <w:p w14:paraId="1B10EC92" w14:textId="5A26AFD6" w:rsidR="007A5B87" w:rsidRPr="001F078B" w:rsidRDefault="007A5B87" w:rsidP="007A5B87">
            <w:pPr>
              <w:pStyle w:val="TAC"/>
              <w:keepNext w:val="0"/>
              <w:rPr>
                <w:ins w:id="2020" w:author="Per Lindell" w:date="2019-11-26T10:45:00Z"/>
                <w:rFonts w:eastAsia="MS Mincho"/>
                <w:lang w:val="en-US"/>
              </w:rPr>
            </w:pPr>
            <w:ins w:id="2021"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3505DD9" w14:textId="19347A76" w:rsidR="007A5B87" w:rsidRPr="001F078B" w:rsidRDefault="007A5B87" w:rsidP="007A5B87">
            <w:pPr>
              <w:pStyle w:val="TAC"/>
              <w:keepNext w:val="0"/>
              <w:rPr>
                <w:ins w:id="2022" w:author="Per Lindell" w:date="2019-11-26T10:45:00Z"/>
                <w:rFonts w:eastAsia="MS Mincho"/>
                <w:lang w:val="en-US"/>
              </w:rPr>
            </w:pPr>
            <w:ins w:id="202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D2D529A" w14:textId="0D4AD2EB" w:rsidR="007A5B87" w:rsidRPr="001F078B" w:rsidRDefault="007A5B87" w:rsidP="007A5B87">
            <w:pPr>
              <w:pStyle w:val="TAC"/>
              <w:keepNext w:val="0"/>
              <w:rPr>
                <w:ins w:id="2024" w:author="Per Lindell" w:date="2019-11-26T10:45:00Z"/>
                <w:rFonts w:eastAsia="MS Mincho"/>
                <w:lang w:val="en-US"/>
              </w:rPr>
            </w:pPr>
            <w:ins w:id="202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EC6D90D" w14:textId="0A8A30E1" w:rsidR="007A5B87" w:rsidRPr="001F078B" w:rsidRDefault="007A5B87" w:rsidP="007A5B87">
            <w:pPr>
              <w:pStyle w:val="TAC"/>
              <w:keepNext w:val="0"/>
              <w:rPr>
                <w:ins w:id="2026" w:author="Per Lindell" w:date="2019-11-26T10:45:00Z"/>
                <w:rFonts w:eastAsia="MS Mincho"/>
                <w:lang w:val="en-US"/>
              </w:rPr>
            </w:pPr>
            <w:ins w:id="202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D81B259" w14:textId="7281E15B" w:rsidR="007A5B87" w:rsidRPr="001F078B" w:rsidRDefault="007A5B87" w:rsidP="007A5B87">
            <w:pPr>
              <w:pStyle w:val="TAC"/>
              <w:keepNext w:val="0"/>
              <w:rPr>
                <w:ins w:id="2028" w:author="Per Lindell" w:date="2019-11-26T10:45:00Z"/>
                <w:rFonts w:eastAsia="MS Mincho"/>
                <w:lang w:val="en-US"/>
              </w:rPr>
            </w:pPr>
            <w:ins w:id="202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3A3C617" w14:textId="77777777" w:rsidR="007A5B87" w:rsidRPr="001F078B" w:rsidRDefault="007A5B87" w:rsidP="007A5B87">
            <w:pPr>
              <w:pStyle w:val="TAC"/>
              <w:keepNext w:val="0"/>
              <w:rPr>
                <w:ins w:id="203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CF33E51" w14:textId="77777777" w:rsidR="007A5B87" w:rsidRPr="001F078B" w:rsidRDefault="007A5B87" w:rsidP="007A5B87">
            <w:pPr>
              <w:pStyle w:val="TAC"/>
              <w:keepNext w:val="0"/>
              <w:rPr>
                <w:ins w:id="203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AA7AB9" w14:textId="3D4B717F" w:rsidR="007A5B87" w:rsidRPr="001F078B" w:rsidRDefault="007A5B87" w:rsidP="007A5B87">
            <w:pPr>
              <w:pStyle w:val="TAC"/>
              <w:keepNext w:val="0"/>
              <w:rPr>
                <w:ins w:id="203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32E81E" w14:textId="5D69C22F" w:rsidR="007A5B87" w:rsidRPr="001F078B" w:rsidRDefault="007A5B87" w:rsidP="007A5B87">
            <w:pPr>
              <w:pStyle w:val="TAC"/>
              <w:keepNext w:val="0"/>
              <w:rPr>
                <w:ins w:id="203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FFA9BA" w14:textId="77777777" w:rsidR="007A5B87" w:rsidRPr="001F078B" w:rsidRDefault="007A5B87" w:rsidP="007A5B87">
            <w:pPr>
              <w:pStyle w:val="TAC"/>
              <w:keepNext w:val="0"/>
              <w:rPr>
                <w:ins w:id="203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B1F34D1" w14:textId="77777777" w:rsidR="007A5B87" w:rsidRPr="001F078B" w:rsidRDefault="007A5B87" w:rsidP="007A5B87">
            <w:pPr>
              <w:pStyle w:val="TAC"/>
              <w:keepNext w:val="0"/>
              <w:rPr>
                <w:ins w:id="203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1739ED4D" w14:textId="77777777" w:rsidR="007A5B87" w:rsidRPr="001F078B" w:rsidRDefault="007A5B87" w:rsidP="007A5B87">
            <w:pPr>
              <w:pStyle w:val="TAC"/>
              <w:keepNext w:val="0"/>
              <w:rPr>
                <w:ins w:id="203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4515F5E" w14:textId="77777777" w:rsidR="007A5B87" w:rsidRPr="001F078B" w:rsidRDefault="007A5B87" w:rsidP="007A5B87">
            <w:pPr>
              <w:pStyle w:val="TAC"/>
              <w:keepNext w:val="0"/>
              <w:rPr>
                <w:ins w:id="203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C45C0F" w14:textId="77777777" w:rsidR="007A5B87" w:rsidRPr="001F078B" w:rsidRDefault="007A5B87" w:rsidP="007A5B87">
            <w:pPr>
              <w:pStyle w:val="TAC"/>
              <w:keepNext w:val="0"/>
              <w:rPr>
                <w:ins w:id="2038"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80C8D27" w14:textId="77777777" w:rsidR="007A5B87" w:rsidRPr="001F078B" w:rsidRDefault="007A5B87" w:rsidP="007A5B87">
            <w:pPr>
              <w:pStyle w:val="TAC"/>
              <w:keepNext w:val="0"/>
              <w:rPr>
                <w:ins w:id="2039"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44900BFA" w14:textId="77777777" w:rsidR="007A5B87" w:rsidRPr="001F078B" w:rsidRDefault="007A5B87" w:rsidP="007A5B87">
            <w:pPr>
              <w:pStyle w:val="TAC"/>
              <w:keepNext w:val="0"/>
              <w:rPr>
                <w:ins w:id="2040" w:author="Per Lindell" w:date="2019-11-26T10:45:00Z"/>
                <w:lang w:val="en-US"/>
              </w:rPr>
            </w:pPr>
          </w:p>
        </w:tc>
      </w:tr>
      <w:tr w:rsidR="007A5B87" w:rsidRPr="001F078B" w14:paraId="43648FC8" w14:textId="77777777" w:rsidTr="007A5B87">
        <w:trPr>
          <w:trHeight w:val="125"/>
          <w:jc w:val="center"/>
          <w:ins w:id="2041" w:author="Per Lindell" w:date="2019-11-26T10:45:00Z"/>
        </w:trPr>
        <w:tc>
          <w:tcPr>
            <w:tcW w:w="1650" w:type="dxa"/>
            <w:vMerge/>
            <w:tcBorders>
              <w:top w:val="single" w:sz="4" w:space="0" w:color="auto"/>
              <w:left w:val="single" w:sz="4" w:space="0" w:color="auto"/>
              <w:right w:val="single" w:sz="4" w:space="0" w:color="auto"/>
            </w:tcBorders>
            <w:vAlign w:val="center"/>
          </w:tcPr>
          <w:p w14:paraId="54D88B56" w14:textId="77777777" w:rsidR="007A5B87" w:rsidRPr="001F078B" w:rsidRDefault="007A5B87" w:rsidP="007A5B87">
            <w:pPr>
              <w:pStyle w:val="TAC"/>
              <w:keepNext w:val="0"/>
              <w:rPr>
                <w:ins w:id="2042"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12663BDC" w14:textId="77777777" w:rsidR="007A5B87" w:rsidRPr="001F078B" w:rsidRDefault="007A5B87" w:rsidP="007A5B87">
            <w:pPr>
              <w:pStyle w:val="TAC"/>
              <w:keepNext w:val="0"/>
              <w:rPr>
                <w:ins w:id="2043"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771323B0" w14:textId="77777777" w:rsidR="007A5B87" w:rsidRPr="001F078B" w:rsidRDefault="007A5B87" w:rsidP="007A5B87">
            <w:pPr>
              <w:pStyle w:val="TAC"/>
              <w:keepNext w:val="0"/>
              <w:rPr>
                <w:ins w:id="2044"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344CFCB1" w14:textId="7BAF540B" w:rsidR="007A5B87" w:rsidRPr="001F078B" w:rsidRDefault="007A5B87" w:rsidP="007A5B87">
            <w:pPr>
              <w:pStyle w:val="TAC"/>
              <w:keepNext w:val="0"/>
              <w:rPr>
                <w:ins w:id="2045" w:author="Per Lindell" w:date="2019-11-26T10:45:00Z"/>
                <w:rFonts w:eastAsia="MS Mincho"/>
                <w:lang w:val="en-US"/>
              </w:rPr>
            </w:pPr>
            <w:ins w:id="2046"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886DF8E" w14:textId="77777777" w:rsidR="007A5B87" w:rsidRPr="001F078B" w:rsidRDefault="007A5B87" w:rsidP="007A5B87">
            <w:pPr>
              <w:pStyle w:val="TAC"/>
              <w:keepNext w:val="0"/>
              <w:rPr>
                <w:ins w:id="204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93B087A" w14:textId="10383118" w:rsidR="007A5B87" w:rsidRPr="001F078B" w:rsidRDefault="007A5B87" w:rsidP="007A5B87">
            <w:pPr>
              <w:pStyle w:val="TAC"/>
              <w:keepNext w:val="0"/>
              <w:rPr>
                <w:ins w:id="2048" w:author="Per Lindell" w:date="2019-11-26T10:45:00Z"/>
                <w:rFonts w:eastAsia="MS Mincho"/>
                <w:lang w:val="en-US"/>
              </w:rPr>
            </w:pPr>
            <w:ins w:id="204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8C10B83" w14:textId="56C02C60" w:rsidR="007A5B87" w:rsidRPr="001F078B" w:rsidRDefault="007A5B87" w:rsidP="007A5B87">
            <w:pPr>
              <w:pStyle w:val="TAC"/>
              <w:keepNext w:val="0"/>
              <w:rPr>
                <w:ins w:id="2050" w:author="Per Lindell" w:date="2019-11-26T10:45:00Z"/>
                <w:rFonts w:eastAsia="MS Mincho"/>
                <w:lang w:val="en-US"/>
              </w:rPr>
            </w:pPr>
            <w:ins w:id="205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E3563E" w14:textId="257343BB" w:rsidR="007A5B87" w:rsidRPr="001F078B" w:rsidRDefault="007A5B87" w:rsidP="007A5B87">
            <w:pPr>
              <w:pStyle w:val="TAC"/>
              <w:keepNext w:val="0"/>
              <w:rPr>
                <w:ins w:id="2052" w:author="Per Lindell" w:date="2019-11-26T10:45:00Z"/>
                <w:rFonts w:eastAsia="MS Mincho"/>
                <w:lang w:val="en-US"/>
              </w:rPr>
            </w:pPr>
            <w:ins w:id="205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703E18" w14:textId="77777777" w:rsidR="007A5B87" w:rsidRPr="001F078B" w:rsidRDefault="007A5B87" w:rsidP="007A5B87">
            <w:pPr>
              <w:pStyle w:val="TAC"/>
              <w:keepNext w:val="0"/>
              <w:rPr>
                <w:ins w:id="205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90B1A0C" w14:textId="77777777" w:rsidR="007A5B87" w:rsidRPr="001F078B" w:rsidRDefault="007A5B87" w:rsidP="007A5B87">
            <w:pPr>
              <w:pStyle w:val="TAC"/>
              <w:keepNext w:val="0"/>
              <w:rPr>
                <w:ins w:id="205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9F33DF7" w14:textId="6ED526DB" w:rsidR="007A5B87" w:rsidRPr="001F078B" w:rsidRDefault="007A5B87" w:rsidP="007A5B87">
            <w:pPr>
              <w:pStyle w:val="TAC"/>
              <w:keepNext w:val="0"/>
              <w:rPr>
                <w:ins w:id="205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9CED18" w14:textId="26539057" w:rsidR="007A5B87" w:rsidRPr="001F078B" w:rsidRDefault="007A5B87" w:rsidP="007A5B87">
            <w:pPr>
              <w:pStyle w:val="TAC"/>
              <w:keepNext w:val="0"/>
              <w:rPr>
                <w:ins w:id="205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408CAE" w14:textId="76C2B2D5" w:rsidR="007A5B87" w:rsidRPr="001F078B" w:rsidRDefault="007A5B87" w:rsidP="007A5B87">
            <w:pPr>
              <w:pStyle w:val="TAC"/>
              <w:keepNext w:val="0"/>
              <w:rPr>
                <w:ins w:id="205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561DCAF" w14:textId="01DF8374" w:rsidR="007A5B87" w:rsidRPr="001F078B" w:rsidRDefault="007A5B87" w:rsidP="007A5B87">
            <w:pPr>
              <w:pStyle w:val="TAC"/>
              <w:keepNext w:val="0"/>
              <w:rPr>
                <w:ins w:id="205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365BE796" w14:textId="4998B188" w:rsidR="007A5B87" w:rsidRPr="001F078B" w:rsidRDefault="007A5B87" w:rsidP="007A5B87">
            <w:pPr>
              <w:pStyle w:val="TAC"/>
              <w:keepNext w:val="0"/>
              <w:rPr>
                <w:ins w:id="206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D0404D" w14:textId="68F99366" w:rsidR="007A5B87" w:rsidRPr="001F078B" w:rsidRDefault="007A5B87" w:rsidP="007A5B87">
            <w:pPr>
              <w:pStyle w:val="TAC"/>
              <w:keepNext w:val="0"/>
              <w:rPr>
                <w:ins w:id="206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3FCFDF" w14:textId="77777777" w:rsidR="007A5B87" w:rsidRPr="001F078B" w:rsidRDefault="007A5B87" w:rsidP="007A5B87">
            <w:pPr>
              <w:pStyle w:val="TAC"/>
              <w:keepNext w:val="0"/>
              <w:rPr>
                <w:ins w:id="2062"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9166844" w14:textId="77777777" w:rsidR="007A5B87" w:rsidRPr="001F078B" w:rsidRDefault="007A5B87" w:rsidP="007A5B87">
            <w:pPr>
              <w:pStyle w:val="TAC"/>
              <w:keepNext w:val="0"/>
              <w:rPr>
                <w:ins w:id="2063"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5BAAD2C4" w14:textId="77777777" w:rsidR="007A5B87" w:rsidRPr="001F078B" w:rsidRDefault="007A5B87" w:rsidP="007A5B87">
            <w:pPr>
              <w:pStyle w:val="TAC"/>
              <w:keepNext w:val="0"/>
              <w:rPr>
                <w:ins w:id="2064" w:author="Per Lindell" w:date="2019-11-26T10:45:00Z"/>
                <w:lang w:val="en-US"/>
              </w:rPr>
            </w:pPr>
          </w:p>
        </w:tc>
      </w:tr>
      <w:tr w:rsidR="007A5B87" w:rsidRPr="001F078B" w14:paraId="5644D31B" w14:textId="77777777" w:rsidTr="007A5B87">
        <w:trPr>
          <w:trHeight w:val="125"/>
          <w:jc w:val="center"/>
          <w:ins w:id="2065" w:author="Per Lindell" w:date="2019-11-26T10:45:00Z"/>
        </w:trPr>
        <w:tc>
          <w:tcPr>
            <w:tcW w:w="1650" w:type="dxa"/>
            <w:vMerge/>
            <w:tcBorders>
              <w:top w:val="single" w:sz="4" w:space="0" w:color="auto"/>
              <w:left w:val="single" w:sz="4" w:space="0" w:color="auto"/>
              <w:right w:val="single" w:sz="4" w:space="0" w:color="auto"/>
            </w:tcBorders>
            <w:vAlign w:val="center"/>
          </w:tcPr>
          <w:p w14:paraId="03ECB8B0" w14:textId="77777777" w:rsidR="007A5B87" w:rsidRPr="001F078B" w:rsidRDefault="007A5B87" w:rsidP="007A5B87">
            <w:pPr>
              <w:pStyle w:val="TAC"/>
              <w:keepNext w:val="0"/>
              <w:rPr>
                <w:ins w:id="206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B75E0ED" w14:textId="77777777" w:rsidR="007A5B87" w:rsidRPr="001F078B" w:rsidRDefault="007A5B87" w:rsidP="007A5B87">
            <w:pPr>
              <w:pStyle w:val="TAC"/>
              <w:keepNext w:val="0"/>
              <w:rPr>
                <w:ins w:id="2067"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442A549" w14:textId="77777777" w:rsidR="007A5B87" w:rsidRPr="001F078B" w:rsidRDefault="007A5B87" w:rsidP="007A5B87">
            <w:pPr>
              <w:pStyle w:val="TAC"/>
              <w:keepNext w:val="0"/>
              <w:rPr>
                <w:ins w:id="2068"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6BCBBC68" w14:textId="51FA2324" w:rsidR="007A5B87" w:rsidRPr="001F078B" w:rsidRDefault="007A5B87" w:rsidP="007A5B87">
            <w:pPr>
              <w:pStyle w:val="TAC"/>
              <w:keepNext w:val="0"/>
              <w:rPr>
                <w:ins w:id="2069" w:author="Per Lindell" w:date="2019-11-26T10:45:00Z"/>
                <w:rFonts w:eastAsia="MS Mincho"/>
                <w:lang w:val="en-US"/>
              </w:rPr>
            </w:pPr>
            <w:ins w:id="2070"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207C84A" w14:textId="77777777" w:rsidR="007A5B87" w:rsidRPr="001F078B" w:rsidRDefault="007A5B87" w:rsidP="007A5B87">
            <w:pPr>
              <w:pStyle w:val="TAC"/>
              <w:keepNext w:val="0"/>
              <w:rPr>
                <w:ins w:id="207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9B5E93" w14:textId="4982807A" w:rsidR="007A5B87" w:rsidRPr="001F078B" w:rsidRDefault="007A5B87" w:rsidP="007A5B87">
            <w:pPr>
              <w:pStyle w:val="TAC"/>
              <w:keepNext w:val="0"/>
              <w:rPr>
                <w:ins w:id="207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88273E" w14:textId="18DF4C65" w:rsidR="007A5B87" w:rsidRPr="001F078B" w:rsidRDefault="007A5B87" w:rsidP="007A5B87">
            <w:pPr>
              <w:pStyle w:val="TAC"/>
              <w:keepNext w:val="0"/>
              <w:rPr>
                <w:ins w:id="207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56270D" w14:textId="315EB1FF" w:rsidR="007A5B87" w:rsidRPr="001F078B" w:rsidRDefault="007A5B87" w:rsidP="007A5B87">
            <w:pPr>
              <w:pStyle w:val="TAC"/>
              <w:keepNext w:val="0"/>
              <w:rPr>
                <w:ins w:id="207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24FA08" w14:textId="77777777" w:rsidR="007A5B87" w:rsidRPr="001F078B" w:rsidRDefault="007A5B87" w:rsidP="007A5B87">
            <w:pPr>
              <w:pStyle w:val="TAC"/>
              <w:keepNext w:val="0"/>
              <w:rPr>
                <w:ins w:id="207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998FCB7" w14:textId="77777777" w:rsidR="007A5B87" w:rsidRPr="001F078B" w:rsidRDefault="007A5B87" w:rsidP="007A5B87">
            <w:pPr>
              <w:pStyle w:val="TAC"/>
              <w:keepNext w:val="0"/>
              <w:rPr>
                <w:ins w:id="207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23E368" w14:textId="7B6D7642" w:rsidR="007A5B87" w:rsidRPr="001F078B" w:rsidRDefault="007A5B87" w:rsidP="007A5B87">
            <w:pPr>
              <w:pStyle w:val="TAC"/>
              <w:keepNext w:val="0"/>
              <w:rPr>
                <w:ins w:id="207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D7C7FA" w14:textId="6FE33B79" w:rsidR="007A5B87" w:rsidRPr="001F078B" w:rsidRDefault="007A5B87" w:rsidP="007A5B87">
            <w:pPr>
              <w:pStyle w:val="TAC"/>
              <w:keepNext w:val="0"/>
              <w:rPr>
                <w:ins w:id="207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1F8854" w14:textId="15C2DE9F" w:rsidR="007A5B87" w:rsidRPr="001F078B" w:rsidRDefault="007A5B87" w:rsidP="007A5B87">
            <w:pPr>
              <w:pStyle w:val="TAC"/>
              <w:keepNext w:val="0"/>
              <w:rPr>
                <w:ins w:id="207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5BDD56F" w14:textId="5C35C491" w:rsidR="007A5B87" w:rsidRPr="001F078B" w:rsidRDefault="007A5B87" w:rsidP="007A5B87">
            <w:pPr>
              <w:pStyle w:val="TAC"/>
              <w:keepNext w:val="0"/>
              <w:rPr>
                <w:ins w:id="208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4EB1D1C6" w14:textId="48756F25" w:rsidR="007A5B87" w:rsidRPr="001F078B" w:rsidRDefault="007A5B87" w:rsidP="007A5B87">
            <w:pPr>
              <w:pStyle w:val="TAC"/>
              <w:keepNext w:val="0"/>
              <w:rPr>
                <w:ins w:id="208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C97997" w14:textId="7AEF46A0" w:rsidR="007A5B87" w:rsidRPr="001F078B" w:rsidRDefault="007A5B87" w:rsidP="007A5B87">
            <w:pPr>
              <w:pStyle w:val="TAC"/>
              <w:keepNext w:val="0"/>
              <w:rPr>
                <w:ins w:id="208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4A5578" w14:textId="77777777" w:rsidR="007A5B87" w:rsidRPr="001F078B" w:rsidRDefault="007A5B87" w:rsidP="007A5B87">
            <w:pPr>
              <w:pStyle w:val="TAC"/>
              <w:keepNext w:val="0"/>
              <w:rPr>
                <w:ins w:id="2083"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0BDBE9A" w14:textId="77777777" w:rsidR="007A5B87" w:rsidRPr="001F078B" w:rsidRDefault="007A5B87" w:rsidP="007A5B87">
            <w:pPr>
              <w:pStyle w:val="TAC"/>
              <w:keepNext w:val="0"/>
              <w:rPr>
                <w:ins w:id="2084"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2A45E3E7" w14:textId="77777777" w:rsidR="007A5B87" w:rsidRPr="001F078B" w:rsidRDefault="007A5B87" w:rsidP="007A5B87">
            <w:pPr>
              <w:pStyle w:val="TAC"/>
              <w:keepNext w:val="0"/>
              <w:rPr>
                <w:ins w:id="2085" w:author="Per Lindell" w:date="2019-11-26T10:45:00Z"/>
                <w:lang w:val="en-US"/>
              </w:rPr>
            </w:pPr>
          </w:p>
        </w:tc>
      </w:tr>
      <w:tr w:rsidR="007A5B87" w:rsidRPr="001F078B" w14:paraId="66718E1E" w14:textId="77777777" w:rsidTr="007A5B87">
        <w:trPr>
          <w:trHeight w:val="125"/>
          <w:jc w:val="center"/>
          <w:ins w:id="2086" w:author="Per Lindell" w:date="2019-11-26T11:12:00Z"/>
        </w:trPr>
        <w:tc>
          <w:tcPr>
            <w:tcW w:w="1650" w:type="dxa"/>
            <w:vMerge/>
            <w:tcBorders>
              <w:top w:val="single" w:sz="4" w:space="0" w:color="auto"/>
              <w:left w:val="single" w:sz="4" w:space="0" w:color="auto"/>
              <w:right w:val="single" w:sz="4" w:space="0" w:color="auto"/>
            </w:tcBorders>
            <w:vAlign w:val="center"/>
          </w:tcPr>
          <w:p w14:paraId="65F8B3AD" w14:textId="77777777" w:rsidR="007A5B87" w:rsidRPr="001F078B" w:rsidRDefault="007A5B87" w:rsidP="007A5B87">
            <w:pPr>
              <w:pStyle w:val="TAC"/>
              <w:keepNext w:val="0"/>
              <w:rPr>
                <w:ins w:id="2087" w:author="Per Lindell" w:date="2019-11-26T11:12:00Z"/>
                <w:lang w:val="en-US"/>
              </w:rPr>
            </w:pPr>
          </w:p>
        </w:tc>
        <w:tc>
          <w:tcPr>
            <w:tcW w:w="1650" w:type="dxa"/>
            <w:vMerge/>
            <w:tcBorders>
              <w:top w:val="single" w:sz="4" w:space="0" w:color="auto"/>
              <w:left w:val="single" w:sz="4" w:space="0" w:color="auto"/>
              <w:right w:val="single" w:sz="4" w:space="0" w:color="auto"/>
            </w:tcBorders>
            <w:vAlign w:val="center"/>
          </w:tcPr>
          <w:p w14:paraId="1111F28E" w14:textId="77777777" w:rsidR="007A5B87" w:rsidRPr="001F078B" w:rsidRDefault="007A5B87" w:rsidP="007A5B87">
            <w:pPr>
              <w:pStyle w:val="TAC"/>
              <w:keepNext w:val="0"/>
              <w:rPr>
                <w:ins w:id="2088" w:author="Per Lindell" w:date="2019-11-26T11:12:00Z"/>
                <w:lang w:val="en-US"/>
              </w:rPr>
            </w:pPr>
          </w:p>
        </w:tc>
        <w:tc>
          <w:tcPr>
            <w:tcW w:w="668" w:type="dxa"/>
            <w:vMerge w:val="restart"/>
            <w:tcBorders>
              <w:top w:val="single" w:sz="4" w:space="0" w:color="auto"/>
              <w:left w:val="single" w:sz="4" w:space="0" w:color="auto"/>
              <w:right w:val="single" w:sz="4" w:space="0" w:color="auto"/>
            </w:tcBorders>
            <w:vAlign w:val="center"/>
          </w:tcPr>
          <w:p w14:paraId="7892EAFA" w14:textId="0422FD7D" w:rsidR="007A5B87" w:rsidRPr="001F078B" w:rsidRDefault="007A5B87" w:rsidP="007A5B87">
            <w:pPr>
              <w:pStyle w:val="TAC"/>
              <w:keepNext w:val="0"/>
              <w:rPr>
                <w:ins w:id="2089" w:author="Per Lindell" w:date="2019-11-26T11:12:00Z"/>
                <w:lang w:val="en-US"/>
              </w:rPr>
            </w:pPr>
            <w:ins w:id="2090" w:author="Per Lindell" w:date="2019-11-26T11:13:00Z">
              <w:r w:rsidRPr="00221A6A">
                <w:rPr>
                  <w:lang w:val="en-US"/>
                </w:rPr>
                <w:t>n78</w:t>
              </w:r>
            </w:ins>
          </w:p>
        </w:tc>
        <w:tc>
          <w:tcPr>
            <w:tcW w:w="709" w:type="dxa"/>
            <w:tcBorders>
              <w:top w:val="single" w:sz="4" w:space="0" w:color="auto"/>
              <w:left w:val="single" w:sz="4" w:space="0" w:color="auto"/>
              <w:bottom w:val="single" w:sz="4" w:space="0" w:color="auto"/>
              <w:right w:val="single" w:sz="4" w:space="0" w:color="auto"/>
            </w:tcBorders>
          </w:tcPr>
          <w:p w14:paraId="374D7E45" w14:textId="4D635CFB" w:rsidR="007A5B87" w:rsidRPr="001F078B" w:rsidRDefault="007A5B87" w:rsidP="007A5B87">
            <w:pPr>
              <w:pStyle w:val="TAC"/>
              <w:keepNext w:val="0"/>
              <w:rPr>
                <w:ins w:id="2091" w:author="Per Lindell" w:date="2019-11-26T11:12:00Z"/>
                <w:rFonts w:eastAsia="MS Mincho"/>
                <w:lang w:val="en-US"/>
              </w:rPr>
            </w:pPr>
            <w:ins w:id="2092"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2F1E3E0" w14:textId="77777777" w:rsidR="007A5B87" w:rsidRPr="001F078B" w:rsidRDefault="007A5B87" w:rsidP="007A5B87">
            <w:pPr>
              <w:pStyle w:val="TAC"/>
              <w:keepNext w:val="0"/>
              <w:rPr>
                <w:ins w:id="2093"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BFD4CE" w14:textId="77F2E857" w:rsidR="007A5B87" w:rsidRPr="001F078B" w:rsidRDefault="007A5B87" w:rsidP="007A5B87">
            <w:pPr>
              <w:pStyle w:val="TAC"/>
              <w:keepNext w:val="0"/>
              <w:rPr>
                <w:ins w:id="2094" w:author="Per Lindell" w:date="2019-11-26T11:12:00Z"/>
                <w:rFonts w:eastAsia="MS Mincho"/>
                <w:lang w:val="en-US"/>
              </w:rPr>
            </w:pPr>
            <w:ins w:id="209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E53A0CD" w14:textId="3CC845AB" w:rsidR="007A5B87" w:rsidRPr="001F078B" w:rsidRDefault="007A5B87" w:rsidP="007A5B87">
            <w:pPr>
              <w:pStyle w:val="TAC"/>
              <w:keepNext w:val="0"/>
              <w:rPr>
                <w:ins w:id="2096" w:author="Per Lindell" w:date="2019-11-26T11:12:00Z"/>
                <w:rFonts w:eastAsia="MS Mincho"/>
                <w:lang w:val="en-US"/>
              </w:rPr>
            </w:pPr>
            <w:ins w:id="209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94CBAA0" w14:textId="6A2598E5" w:rsidR="007A5B87" w:rsidRPr="001F078B" w:rsidRDefault="007A5B87" w:rsidP="007A5B87">
            <w:pPr>
              <w:pStyle w:val="TAC"/>
              <w:keepNext w:val="0"/>
              <w:rPr>
                <w:ins w:id="2098" w:author="Per Lindell" w:date="2019-11-26T11:12:00Z"/>
                <w:rFonts w:eastAsia="MS Mincho"/>
                <w:lang w:val="en-US"/>
              </w:rPr>
            </w:pPr>
            <w:ins w:id="209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FA08A62" w14:textId="77777777" w:rsidR="007A5B87" w:rsidRPr="001F078B" w:rsidRDefault="007A5B87" w:rsidP="007A5B87">
            <w:pPr>
              <w:pStyle w:val="TAC"/>
              <w:keepNext w:val="0"/>
              <w:rPr>
                <w:ins w:id="2100"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CE987A1" w14:textId="77777777" w:rsidR="007A5B87" w:rsidRPr="001F078B" w:rsidRDefault="007A5B87" w:rsidP="007A5B87">
            <w:pPr>
              <w:pStyle w:val="TAC"/>
              <w:keepNext w:val="0"/>
              <w:rPr>
                <w:ins w:id="2101"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04DD8A" w14:textId="3F6778FC" w:rsidR="007A5B87" w:rsidRPr="001F078B" w:rsidRDefault="007A5B87" w:rsidP="007A5B87">
            <w:pPr>
              <w:pStyle w:val="TAC"/>
              <w:keepNext w:val="0"/>
              <w:rPr>
                <w:ins w:id="2102" w:author="Per Lindell" w:date="2019-11-26T11:12:00Z"/>
                <w:rFonts w:eastAsia="MS Mincho"/>
                <w:lang w:val="en-US"/>
              </w:rPr>
            </w:pPr>
            <w:ins w:id="210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3B3DDDC" w14:textId="7F9935AF" w:rsidR="007A5B87" w:rsidRPr="001F078B" w:rsidRDefault="007A5B87" w:rsidP="007A5B87">
            <w:pPr>
              <w:pStyle w:val="TAC"/>
              <w:keepNext w:val="0"/>
              <w:rPr>
                <w:ins w:id="2104" w:author="Per Lindell" w:date="2019-11-26T11:12:00Z"/>
                <w:rFonts w:eastAsia="MS Mincho"/>
                <w:lang w:val="en-US"/>
              </w:rPr>
            </w:pPr>
            <w:ins w:id="210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6531BE2" w14:textId="77777777" w:rsidR="007A5B87" w:rsidRPr="001F078B" w:rsidRDefault="007A5B87" w:rsidP="007A5B87">
            <w:pPr>
              <w:pStyle w:val="TAC"/>
              <w:keepNext w:val="0"/>
              <w:rPr>
                <w:ins w:id="2106" w:author="Per Lindell" w:date="2019-11-26T11:1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D619A93" w14:textId="77777777" w:rsidR="007A5B87" w:rsidRPr="001F078B" w:rsidRDefault="007A5B87" w:rsidP="007A5B87">
            <w:pPr>
              <w:pStyle w:val="TAC"/>
              <w:keepNext w:val="0"/>
              <w:rPr>
                <w:ins w:id="2107" w:author="Per Lindell" w:date="2019-11-26T11:12:00Z"/>
                <w:lang w:val="en-US"/>
              </w:rPr>
            </w:pPr>
          </w:p>
        </w:tc>
        <w:tc>
          <w:tcPr>
            <w:tcW w:w="610" w:type="dxa"/>
            <w:tcBorders>
              <w:top w:val="single" w:sz="4" w:space="0" w:color="auto"/>
              <w:left w:val="single" w:sz="4" w:space="0" w:color="auto"/>
              <w:bottom w:val="single" w:sz="4" w:space="0" w:color="auto"/>
              <w:right w:val="single" w:sz="4" w:space="0" w:color="auto"/>
            </w:tcBorders>
          </w:tcPr>
          <w:p w14:paraId="4473BB57" w14:textId="77777777" w:rsidR="007A5B87" w:rsidRPr="001F078B" w:rsidRDefault="007A5B87" w:rsidP="007A5B87">
            <w:pPr>
              <w:pStyle w:val="TAC"/>
              <w:keepNext w:val="0"/>
              <w:rPr>
                <w:ins w:id="2108" w:author="Per Lindell" w:date="2019-11-26T11:1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E6CC74" w14:textId="77777777" w:rsidR="007A5B87" w:rsidRPr="001F078B" w:rsidRDefault="007A5B87" w:rsidP="007A5B87">
            <w:pPr>
              <w:pStyle w:val="TAC"/>
              <w:keepNext w:val="0"/>
              <w:rPr>
                <w:ins w:id="2109" w:author="Per Lindell" w:date="2019-11-26T11:1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3E3B6E" w14:textId="77777777" w:rsidR="007A5B87" w:rsidRPr="001F078B" w:rsidRDefault="007A5B87" w:rsidP="007A5B87">
            <w:pPr>
              <w:pStyle w:val="TAC"/>
              <w:keepNext w:val="0"/>
              <w:rPr>
                <w:ins w:id="2110" w:author="Per Lindell" w:date="2019-11-26T11:1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17ADB22" w14:textId="77777777" w:rsidR="007A5B87" w:rsidRPr="001F078B" w:rsidRDefault="007A5B87" w:rsidP="007A5B87">
            <w:pPr>
              <w:pStyle w:val="TAC"/>
              <w:keepNext w:val="0"/>
              <w:rPr>
                <w:ins w:id="2111" w:author="Per Lindell" w:date="2019-11-26T11:12:00Z"/>
                <w:lang w:val="en-US"/>
              </w:rPr>
            </w:pPr>
          </w:p>
        </w:tc>
        <w:tc>
          <w:tcPr>
            <w:tcW w:w="811" w:type="dxa"/>
            <w:vMerge/>
            <w:tcBorders>
              <w:top w:val="single" w:sz="4" w:space="0" w:color="auto"/>
              <w:left w:val="single" w:sz="4" w:space="0" w:color="auto"/>
              <w:right w:val="single" w:sz="4" w:space="0" w:color="auto"/>
            </w:tcBorders>
            <w:vAlign w:val="center"/>
          </w:tcPr>
          <w:p w14:paraId="313557AE" w14:textId="77777777" w:rsidR="007A5B87" w:rsidRPr="001F078B" w:rsidRDefault="007A5B87" w:rsidP="007A5B87">
            <w:pPr>
              <w:pStyle w:val="TAC"/>
              <w:keepNext w:val="0"/>
              <w:rPr>
                <w:ins w:id="2112" w:author="Per Lindell" w:date="2019-11-26T11:12:00Z"/>
                <w:lang w:val="en-US"/>
              </w:rPr>
            </w:pPr>
          </w:p>
        </w:tc>
      </w:tr>
      <w:tr w:rsidR="007A5B87" w:rsidRPr="001F078B" w14:paraId="505134B2" w14:textId="77777777" w:rsidTr="007A5B87">
        <w:trPr>
          <w:trHeight w:val="125"/>
          <w:jc w:val="center"/>
          <w:ins w:id="2113" w:author="Per Lindell" w:date="2019-11-26T11:12:00Z"/>
        </w:trPr>
        <w:tc>
          <w:tcPr>
            <w:tcW w:w="1650" w:type="dxa"/>
            <w:vMerge/>
            <w:tcBorders>
              <w:top w:val="single" w:sz="4" w:space="0" w:color="auto"/>
              <w:left w:val="single" w:sz="4" w:space="0" w:color="auto"/>
              <w:right w:val="single" w:sz="4" w:space="0" w:color="auto"/>
            </w:tcBorders>
            <w:vAlign w:val="center"/>
          </w:tcPr>
          <w:p w14:paraId="2D6601EC" w14:textId="77777777" w:rsidR="007A5B87" w:rsidRPr="001F078B" w:rsidRDefault="007A5B87" w:rsidP="007A5B87">
            <w:pPr>
              <w:pStyle w:val="TAC"/>
              <w:keepNext w:val="0"/>
              <w:rPr>
                <w:ins w:id="2114" w:author="Per Lindell" w:date="2019-11-26T11:12:00Z"/>
                <w:lang w:val="en-US"/>
              </w:rPr>
            </w:pPr>
          </w:p>
        </w:tc>
        <w:tc>
          <w:tcPr>
            <w:tcW w:w="1650" w:type="dxa"/>
            <w:vMerge/>
            <w:tcBorders>
              <w:top w:val="single" w:sz="4" w:space="0" w:color="auto"/>
              <w:left w:val="single" w:sz="4" w:space="0" w:color="auto"/>
              <w:right w:val="single" w:sz="4" w:space="0" w:color="auto"/>
            </w:tcBorders>
            <w:vAlign w:val="center"/>
          </w:tcPr>
          <w:p w14:paraId="3D64793A" w14:textId="77777777" w:rsidR="007A5B87" w:rsidRPr="001F078B" w:rsidRDefault="007A5B87" w:rsidP="007A5B87">
            <w:pPr>
              <w:pStyle w:val="TAC"/>
              <w:keepNext w:val="0"/>
              <w:rPr>
                <w:ins w:id="2115" w:author="Per Lindell" w:date="2019-11-26T11:12:00Z"/>
                <w:lang w:val="en-US"/>
              </w:rPr>
            </w:pPr>
          </w:p>
        </w:tc>
        <w:tc>
          <w:tcPr>
            <w:tcW w:w="668" w:type="dxa"/>
            <w:vMerge/>
            <w:tcBorders>
              <w:left w:val="single" w:sz="4" w:space="0" w:color="auto"/>
              <w:right w:val="single" w:sz="4" w:space="0" w:color="auto"/>
            </w:tcBorders>
            <w:vAlign w:val="center"/>
          </w:tcPr>
          <w:p w14:paraId="528B6C47" w14:textId="77777777" w:rsidR="007A5B87" w:rsidRPr="001F078B" w:rsidRDefault="007A5B87" w:rsidP="007A5B87">
            <w:pPr>
              <w:pStyle w:val="TAC"/>
              <w:keepNext w:val="0"/>
              <w:rPr>
                <w:ins w:id="2116" w:author="Per Lindell" w:date="2019-11-26T11:12:00Z"/>
                <w:lang w:val="en-US"/>
              </w:rPr>
            </w:pPr>
          </w:p>
        </w:tc>
        <w:tc>
          <w:tcPr>
            <w:tcW w:w="709" w:type="dxa"/>
            <w:tcBorders>
              <w:top w:val="single" w:sz="4" w:space="0" w:color="auto"/>
              <w:left w:val="single" w:sz="4" w:space="0" w:color="auto"/>
              <w:bottom w:val="single" w:sz="4" w:space="0" w:color="auto"/>
              <w:right w:val="single" w:sz="4" w:space="0" w:color="auto"/>
            </w:tcBorders>
          </w:tcPr>
          <w:p w14:paraId="49C5C133" w14:textId="33AD681F" w:rsidR="007A5B87" w:rsidRPr="001F078B" w:rsidRDefault="007A5B87" w:rsidP="007A5B87">
            <w:pPr>
              <w:pStyle w:val="TAC"/>
              <w:keepNext w:val="0"/>
              <w:rPr>
                <w:ins w:id="2117" w:author="Per Lindell" w:date="2019-11-26T11:12:00Z"/>
                <w:rFonts w:eastAsia="MS Mincho"/>
                <w:lang w:val="en-US"/>
              </w:rPr>
            </w:pPr>
            <w:ins w:id="2118"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291A076" w14:textId="77777777" w:rsidR="007A5B87" w:rsidRPr="001F078B" w:rsidRDefault="007A5B87" w:rsidP="007A5B87">
            <w:pPr>
              <w:pStyle w:val="TAC"/>
              <w:keepNext w:val="0"/>
              <w:rPr>
                <w:ins w:id="2119"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C5AE06" w14:textId="1E803652" w:rsidR="007A5B87" w:rsidRPr="001F078B" w:rsidRDefault="007A5B87" w:rsidP="007A5B87">
            <w:pPr>
              <w:pStyle w:val="TAC"/>
              <w:keepNext w:val="0"/>
              <w:rPr>
                <w:ins w:id="2120" w:author="Per Lindell" w:date="2019-11-26T11:12:00Z"/>
                <w:rFonts w:eastAsia="MS Mincho"/>
                <w:lang w:val="en-US"/>
              </w:rPr>
            </w:pPr>
            <w:ins w:id="212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5B2103F" w14:textId="37B09F16" w:rsidR="007A5B87" w:rsidRPr="001F078B" w:rsidRDefault="007A5B87" w:rsidP="007A5B87">
            <w:pPr>
              <w:pStyle w:val="TAC"/>
              <w:keepNext w:val="0"/>
              <w:rPr>
                <w:ins w:id="2122" w:author="Per Lindell" w:date="2019-11-26T11:12:00Z"/>
                <w:rFonts w:eastAsia="MS Mincho"/>
                <w:lang w:val="en-US"/>
              </w:rPr>
            </w:pPr>
            <w:ins w:id="212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26023A" w14:textId="0DD3EAC8" w:rsidR="007A5B87" w:rsidRPr="001F078B" w:rsidRDefault="007A5B87" w:rsidP="007A5B87">
            <w:pPr>
              <w:pStyle w:val="TAC"/>
              <w:keepNext w:val="0"/>
              <w:rPr>
                <w:ins w:id="2124" w:author="Per Lindell" w:date="2019-11-26T11:12:00Z"/>
                <w:rFonts w:eastAsia="MS Mincho"/>
                <w:lang w:val="en-US"/>
              </w:rPr>
            </w:pPr>
            <w:ins w:id="212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C302D88" w14:textId="77777777" w:rsidR="007A5B87" w:rsidRPr="001F078B" w:rsidRDefault="007A5B87" w:rsidP="007A5B87">
            <w:pPr>
              <w:pStyle w:val="TAC"/>
              <w:keepNext w:val="0"/>
              <w:rPr>
                <w:ins w:id="2126"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F4F98AB" w14:textId="77777777" w:rsidR="007A5B87" w:rsidRPr="001F078B" w:rsidRDefault="007A5B87" w:rsidP="007A5B87">
            <w:pPr>
              <w:pStyle w:val="TAC"/>
              <w:keepNext w:val="0"/>
              <w:rPr>
                <w:ins w:id="2127"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A09EEE" w14:textId="15E2C1B1" w:rsidR="007A5B87" w:rsidRPr="001F078B" w:rsidRDefault="007A5B87" w:rsidP="007A5B87">
            <w:pPr>
              <w:pStyle w:val="TAC"/>
              <w:keepNext w:val="0"/>
              <w:rPr>
                <w:ins w:id="2128" w:author="Per Lindell" w:date="2019-11-26T11:12:00Z"/>
                <w:rFonts w:eastAsia="MS Mincho"/>
                <w:lang w:val="en-US"/>
              </w:rPr>
            </w:pPr>
            <w:ins w:id="212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FDDCE3" w14:textId="372D5E45" w:rsidR="007A5B87" w:rsidRPr="001F078B" w:rsidRDefault="007A5B87" w:rsidP="007A5B87">
            <w:pPr>
              <w:pStyle w:val="TAC"/>
              <w:keepNext w:val="0"/>
              <w:rPr>
                <w:ins w:id="2130" w:author="Per Lindell" w:date="2019-11-26T11:12:00Z"/>
                <w:rFonts w:eastAsia="MS Mincho"/>
                <w:lang w:val="en-US"/>
              </w:rPr>
            </w:pPr>
            <w:ins w:id="213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50FD4CC" w14:textId="62865508" w:rsidR="007A5B87" w:rsidRPr="001F078B" w:rsidRDefault="007A5B87" w:rsidP="007A5B87">
            <w:pPr>
              <w:pStyle w:val="TAC"/>
              <w:keepNext w:val="0"/>
              <w:rPr>
                <w:ins w:id="2132" w:author="Per Lindell" w:date="2019-11-26T11:12:00Z"/>
                <w:lang w:val="en-US"/>
              </w:rPr>
            </w:pPr>
            <w:ins w:id="213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B6351FA" w14:textId="5678F72F" w:rsidR="007A5B87" w:rsidRPr="001F078B" w:rsidRDefault="007A5B87" w:rsidP="007A5B87">
            <w:pPr>
              <w:pStyle w:val="TAC"/>
              <w:keepNext w:val="0"/>
              <w:rPr>
                <w:ins w:id="2134" w:author="Per Lindell" w:date="2019-11-26T11:12:00Z"/>
                <w:lang w:val="en-US"/>
              </w:rPr>
            </w:pPr>
            <w:ins w:id="213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C4CC2AE" w14:textId="79AFB9C3" w:rsidR="007A5B87" w:rsidRPr="001F078B" w:rsidRDefault="007A5B87" w:rsidP="007A5B87">
            <w:pPr>
              <w:pStyle w:val="TAC"/>
              <w:keepNext w:val="0"/>
              <w:rPr>
                <w:ins w:id="2136" w:author="Per Lindell" w:date="2019-11-26T11:12:00Z"/>
                <w:lang w:val="en-US"/>
              </w:rPr>
            </w:pPr>
            <w:ins w:id="213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7D56566" w14:textId="6576590F" w:rsidR="007A5B87" w:rsidRPr="001F078B" w:rsidRDefault="007A5B87" w:rsidP="007A5B87">
            <w:pPr>
              <w:pStyle w:val="TAC"/>
              <w:keepNext w:val="0"/>
              <w:rPr>
                <w:ins w:id="2138" w:author="Per Lindell" w:date="2019-11-26T11:12:00Z"/>
                <w:lang w:val="en-US"/>
              </w:rPr>
            </w:pPr>
            <w:ins w:id="213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09FF23E" w14:textId="77777777" w:rsidR="007A5B87" w:rsidRPr="001F078B" w:rsidRDefault="007A5B87" w:rsidP="007A5B87">
            <w:pPr>
              <w:pStyle w:val="TAC"/>
              <w:keepNext w:val="0"/>
              <w:rPr>
                <w:ins w:id="2140" w:author="Per Lindell" w:date="2019-11-26T11:1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31CF57D" w14:textId="77777777" w:rsidR="007A5B87" w:rsidRPr="001F078B" w:rsidRDefault="007A5B87" w:rsidP="007A5B87">
            <w:pPr>
              <w:pStyle w:val="TAC"/>
              <w:keepNext w:val="0"/>
              <w:rPr>
                <w:ins w:id="2141" w:author="Per Lindell" w:date="2019-11-26T11:12:00Z"/>
                <w:lang w:val="en-US"/>
              </w:rPr>
            </w:pPr>
          </w:p>
        </w:tc>
        <w:tc>
          <w:tcPr>
            <w:tcW w:w="811" w:type="dxa"/>
            <w:vMerge/>
            <w:tcBorders>
              <w:top w:val="single" w:sz="4" w:space="0" w:color="auto"/>
              <w:left w:val="single" w:sz="4" w:space="0" w:color="auto"/>
              <w:right w:val="single" w:sz="4" w:space="0" w:color="auto"/>
            </w:tcBorders>
            <w:vAlign w:val="center"/>
          </w:tcPr>
          <w:p w14:paraId="59028265" w14:textId="77777777" w:rsidR="007A5B87" w:rsidRPr="001F078B" w:rsidRDefault="007A5B87" w:rsidP="007A5B87">
            <w:pPr>
              <w:pStyle w:val="TAC"/>
              <w:keepNext w:val="0"/>
              <w:rPr>
                <w:ins w:id="2142" w:author="Per Lindell" w:date="2019-11-26T11:12:00Z"/>
                <w:lang w:val="en-US"/>
              </w:rPr>
            </w:pPr>
          </w:p>
        </w:tc>
      </w:tr>
      <w:tr w:rsidR="007A5B87" w:rsidRPr="001F078B" w14:paraId="2B1101A9" w14:textId="77777777" w:rsidTr="007A5B87">
        <w:trPr>
          <w:trHeight w:val="125"/>
          <w:jc w:val="center"/>
          <w:ins w:id="2143" w:author="Per Lindell" w:date="2019-11-26T11:12:00Z"/>
        </w:trPr>
        <w:tc>
          <w:tcPr>
            <w:tcW w:w="1650" w:type="dxa"/>
            <w:vMerge/>
            <w:tcBorders>
              <w:top w:val="single" w:sz="4" w:space="0" w:color="auto"/>
              <w:left w:val="single" w:sz="4" w:space="0" w:color="auto"/>
              <w:right w:val="single" w:sz="4" w:space="0" w:color="auto"/>
            </w:tcBorders>
            <w:vAlign w:val="center"/>
          </w:tcPr>
          <w:p w14:paraId="565F6448" w14:textId="77777777" w:rsidR="007A5B87" w:rsidRPr="001F078B" w:rsidRDefault="007A5B87" w:rsidP="007A5B87">
            <w:pPr>
              <w:pStyle w:val="TAC"/>
              <w:keepNext w:val="0"/>
              <w:rPr>
                <w:ins w:id="2144" w:author="Per Lindell" w:date="2019-11-26T11:12:00Z"/>
                <w:lang w:val="en-US"/>
              </w:rPr>
            </w:pPr>
          </w:p>
        </w:tc>
        <w:tc>
          <w:tcPr>
            <w:tcW w:w="1650" w:type="dxa"/>
            <w:vMerge/>
            <w:tcBorders>
              <w:top w:val="single" w:sz="4" w:space="0" w:color="auto"/>
              <w:left w:val="single" w:sz="4" w:space="0" w:color="auto"/>
              <w:right w:val="single" w:sz="4" w:space="0" w:color="auto"/>
            </w:tcBorders>
            <w:vAlign w:val="center"/>
          </w:tcPr>
          <w:p w14:paraId="24971345" w14:textId="77777777" w:rsidR="007A5B87" w:rsidRPr="001F078B" w:rsidRDefault="007A5B87" w:rsidP="007A5B87">
            <w:pPr>
              <w:pStyle w:val="TAC"/>
              <w:keepNext w:val="0"/>
              <w:rPr>
                <w:ins w:id="2145" w:author="Per Lindell" w:date="2019-11-26T11:12:00Z"/>
                <w:lang w:val="en-US"/>
              </w:rPr>
            </w:pPr>
          </w:p>
        </w:tc>
        <w:tc>
          <w:tcPr>
            <w:tcW w:w="668" w:type="dxa"/>
            <w:vMerge/>
            <w:tcBorders>
              <w:left w:val="single" w:sz="4" w:space="0" w:color="auto"/>
              <w:bottom w:val="single" w:sz="4" w:space="0" w:color="auto"/>
              <w:right w:val="single" w:sz="4" w:space="0" w:color="auto"/>
            </w:tcBorders>
            <w:vAlign w:val="center"/>
          </w:tcPr>
          <w:p w14:paraId="52CB143C" w14:textId="77777777" w:rsidR="007A5B87" w:rsidRPr="001F078B" w:rsidRDefault="007A5B87" w:rsidP="007A5B87">
            <w:pPr>
              <w:pStyle w:val="TAC"/>
              <w:keepNext w:val="0"/>
              <w:rPr>
                <w:ins w:id="2146" w:author="Per Lindell" w:date="2019-11-26T11:12:00Z"/>
                <w:lang w:val="en-US"/>
              </w:rPr>
            </w:pPr>
          </w:p>
        </w:tc>
        <w:tc>
          <w:tcPr>
            <w:tcW w:w="709" w:type="dxa"/>
            <w:tcBorders>
              <w:top w:val="single" w:sz="4" w:space="0" w:color="auto"/>
              <w:left w:val="single" w:sz="4" w:space="0" w:color="auto"/>
              <w:bottom w:val="single" w:sz="4" w:space="0" w:color="auto"/>
              <w:right w:val="single" w:sz="4" w:space="0" w:color="auto"/>
            </w:tcBorders>
          </w:tcPr>
          <w:p w14:paraId="53D4174A" w14:textId="084391F5" w:rsidR="007A5B87" w:rsidRPr="001F078B" w:rsidRDefault="007A5B87" w:rsidP="007A5B87">
            <w:pPr>
              <w:pStyle w:val="TAC"/>
              <w:keepNext w:val="0"/>
              <w:rPr>
                <w:ins w:id="2147" w:author="Per Lindell" w:date="2019-11-26T11:12:00Z"/>
                <w:rFonts w:eastAsia="MS Mincho"/>
                <w:lang w:val="en-US"/>
              </w:rPr>
            </w:pPr>
            <w:ins w:id="2148"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A8E5564" w14:textId="77777777" w:rsidR="007A5B87" w:rsidRPr="001F078B" w:rsidRDefault="007A5B87" w:rsidP="007A5B87">
            <w:pPr>
              <w:pStyle w:val="TAC"/>
              <w:keepNext w:val="0"/>
              <w:rPr>
                <w:ins w:id="2149"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6E9933" w14:textId="234320FF" w:rsidR="007A5B87" w:rsidRPr="001F078B" w:rsidRDefault="007A5B87" w:rsidP="007A5B87">
            <w:pPr>
              <w:pStyle w:val="TAC"/>
              <w:keepNext w:val="0"/>
              <w:rPr>
                <w:ins w:id="2150" w:author="Per Lindell" w:date="2019-11-26T11:12:00Z"/>
                <w:rFonts w:eastAsia="MS Mincho"/>
                <w:lang w:val="en-US"/>
              </w:rPr>
            </w:pPr>
            <w:ins w:id="215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AF7F206" w14:textId="6155AAEE" w:rsidR="007A5B87" w:rsidRPr="001F078B" w:rsidRDefault="007A5B87" w:rsidP="007A5B87">
            <w:pPr>
              <w:pStyle w:val="TAC"/>
              <w:keepNext w:val="0"/>
              <w:rPr>
                <w:ins w:id="2152" w:author="Per Lindell" w:date="2019-11-26T11:12:00Z"/>
                <w:rFonts w:eastAsia="MS Mincho"/>
                <w:lang w:val="en-US"/>
              </w:rPr>
            </w:pPr>
            <w:ins w:id="215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50CA85E" w14:textId="2E8B5390" w:rsidR="007A5B87" w:rsidRPr="001F078B" w:rsidRDefault="007A5B87" w:rsidP="007A5B87">
            <w:pPr>
              <w:pStyle w:val="TAC"/>
              <w:keepNext w:val="0"/>
              <w:rPr>
                <w:ins w:id="2154" w:author="Per Lindell" w:date="2019-11-26T11:12:00Z"/>
                <w:rFonts w:eastAsia="MS Mincho"/>
                <w:lang w:val="en-US"/>
              </w:rPr>
            </w:pPr>
            <w:ins w:id="215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1A41656" w14:textId="77777777" w:rsidR="007A5B87" w:rsidRPr="001F078B" w:rsidRDefault="007A5B87" w:rsidP="007A5B87">
            <w:pPr>
              <w:pStyle w:val="TAC"/>
              <w:keepNext w:val="0"/>
              <w:rPr>
                <w:ins w:id="2156"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EF9A235" w14:textId="77777777" w:rsidR="007A5B87" w:rsidRPr="001F078B" w:rsidRDefault="007A5B87" w:rsidP="007A5B87">
            <w:pPr>
              <w:pStyle w:val="TAC"/>
              <w:keepNext w:val="0"/>
              <w:rPr>
                <w:ins w:id="2157" w:author="Per Lindell" w:date="2019-11-26T11:12: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D0913E" w14:textId="321192C1" w:rsidR="007A5B87" w:rsidRPr="001F078B" w:rsidRDefault="007A5B87" w:rsidP="007A5B87">
            <w:pPr>
              <w:pStyle w:val="TAC"/>
              <w:keepNext w:val="0"/>
              <w:rPr>
                <w:ins w:id="2158" w:author="Per Lindell" w:date="2019-11-26T11:12:00Z"/>
                <w:rFonts w:eastAsia="MS Mincho"/>
                <w:lang w:val="en-US"/>
              </w:rPr>
            </w:pPr>
            <w:ins w:id="215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160A929" w14:textId="6737CEFA" w:rsidR="007A5B87" w:rsidRPr="001F078B" w:rsidRDefault="007A5B87" w:rsidP="007A5B87">
            <w:pPr>
              <w:pStyle w:val="TAC"/>
              <w:keepNext w:val="0"/>
              <w:rPr>
                <w:ins w:id="2160" w:author="Per Lindell" w:date="2019-11-26T11:12:00Z"/>
                <w:rFonts w:eastAsia="MS Mincho"/>
                <w:lang w:val="en-US"/>
              </w:rPr>
            </w:pPr>
            <w:ins w:id="216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44683D8" w14:textId="630C36FE" w:rsidR="007A5B87" w:rsidRPr="001F078B" w:rsidRDefault="007A5B87" w:rsidP="007A5B87">
            <w:pPr>
              <w:pStyle w:val="TAC"/>
              <w:keepNext w:val="0"/>
              <w:rPr>
                <w:ins w:id="2162" w:author="Per Lindell" w:date="2019-11-26T11:12:00Z"/>
                <w:lang w:val="en-US"/>
              </w:rPr>
            </w:pPr>
            <w:ins w:id="216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03CAD97" w14:textId="66A696DF" w:rsidR="007A5B87" w:rsidRPr="001F078B" w:rsidRDefault="007A5B87" w:rsidP="007A5B87">
            <w:pPr>
              <w:pStyle w:val="TAC"/>
              <w:keepNext w:val="0"/>
              <w:rPr>
                <w:ins w:id="2164" w:author="Per Lindell" w:date="2019-11-26T11:12:00Z"/>
                <w:lang w:val="en-US"/>
              </w:rPr>
            </w:pPr>
            <w:ins w:id="216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2DC5591" w14:textId="1FF6D8BB" w:rsidR="007A5B87" w:rsidRPr="001F078B" w:rsidRDefault="007A5B87" w:rsidP="007A5B87">
            <w:pPr>
              <w:pStyle w:val="TAC"/>
              <w:keepNext w:val="0"/>
              <w:rPr>
                <w:ins w:id="2166" w:author="Per Lindell" w:date="2019-11-26T11:12:00Z"/>
                <w:lang w:val="en-US"/>
              </w:rPr>
            </w:pPr>
            <w:ins w:id="216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9CB821B" w14:textId="5BE5511A" w:rsidR="007A5B87" w:rsidRPr="001F078B" w:rsidRDefault="007A5B87" w:rsidP="007A5B87">
            <w:pPr>
              <w:pStyle w:val="TAC"/>
              <w:keepNext w:val="0"/>
              <w:rPr>
                <w:ins w:id="2168" w:author="Per Lindell" w:date="2019-11-26T11:12:00Z"/>
                <w:lang w:val="en-US"/>
              </w:rPr>
            </w:pPr>
            <w:ins w:id="216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F4B04F9" w14:textId="77777777" w:rsidR="007A5B87" w:rsidRPr="001F078B" w:rsidRDefault="007A5B87" w:rsidP="007A5B87">
            <w:pPr>
              <w:pStyle w:val="TAC"/>
              <w:keepNext w:val="0"/>
              <w:rPr>
                <w:ins w:id="2170" w:author="Per Lindell" w:date="2019-11-26T11:12: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C0AA304" w14:textId="77777777" w:rsidR="007A5B87" w:rsidRPr="001F078B" w:rsidRDefault="007A5B87" w:rsidP="007A5B87">
            <w:pPr>
              <w:pStyle w:val="TAC"/>
              <w:keepNext w:val="0"/>
              <w:rPr>
                <w:ins w:id="2171" w:author="Per Lindell" w:date="2019-11-26T11:12:00Z"/>
                <w:lang w:val="en-US"/>
              </w:rPr>
            </w:pPr>
          </w:p>
        </w:tc>
        <w:tc>
          <w:tcPr>
            <w:tcW w:w="811" w:type="dxa"/>
            <w:vMerge/>
            <w:tcBorders>
              <w:top w:val="single" w:sz="4" w:space="0" w:color="auto"/>
              <w:left w:val="single" w:sz="4" w:space="0" w:color="auto"/>
              <w:right w:val="single" w:sz="4" w:space="0" w:color="auto"/>
            </w:tcBorders>
            <w:vAlign w:val="center"/>
          </w:tcPr>
          <w:p w14:paraId="1F1CB323" w14:textId="77777777" w:rsidR="007A5B87" w:rsidRPr="001F078B" w:rsidRDefault="007A5B87" w:rsidP="007A5B87">
            <w:pPr>
              <w:pStyle w:val="TAC"/>
              <w:keepNext w:val="0"/>
              <w:rPr>
                <w:ins w:id="2172" w:author="Per Lindell" w:date="2019-11-26T11:12:00Z"/>
                <w:lang w:val="en-US"/>
              </w:rPr>
            </w:pPr>
          </w:p>
        </w:tc>
      </w:tr>
      <w:tr w:rsidR="007A5B87" w:rsidRPr="001F078B" w14:paraId="42B37597" w14:textId="77777777" w:rsidTr="00216C87">
        <w:trPr>
          <w:trHeight w:val="125"/>
          <w:jc w:val="center"/>
          <w:ins w:id="2173" w:author="Per Lindell" w:date="2019-11-26T10:45:00Z"/>
        </w:trPr>
        <w:tc>
          <w:tcPr>
            <w:tcW w:w="1650" w:type="dxa"/>
            <w:vMerge/>
            <w:tcBorders>
              <w:top w:val="single" w:sz="4" w:space="0" w:color="auto"/>
              <w:left w:val="single" w:sz="4" w:space="0" w:color="auto"/>
              <w:bottom w:val="single" w:sz="4" w:space="0" w:color="auto"/>
              <w:right w:val="single" w:sz="4" w:space="0" w:color="auto"/>
            </w:tcBorders>
            <w:vAlign w:val="center"/>
          </w:tcPr>
          <w:p w14:paraId="2963A9DF" w14:textId="77777777" w:rsidR="007A5B87" w:rsidRPr="001F078B" w:rsidRDefault="007A5B87" w:rsidP="007A5B87">
            <w:pPr>
              <w:pStyle w:val="TAC"/>
              <w:keepNext w:val="0"/>
              <w:rPr>
                <w:ins w:id="2174" w:author="Per Lindell" w:date="2019-11-26T10:45:00Z"/>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6F789B89" w14:textId="77777777" w:rsidR="007A5B87" w:rsidRPr="001F078B" w:rsidRDefault="007A5B87" w:rsidP="007A5B87">
            <w:pPr>
              <w:pStyle w:val="TAC"/>
              <w:keepNext w:val="0"/>
              <w:rPr>
                <w:ins w:id="2175" w:author="Per Lindell" w:date="2019-11-26T10:45:00Z"/>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00F3DA93" w14:textId="0765441E" w:rsidR="007A5B87" w:rsidRPr="001F078B" w:rsidRDefault="007A5B87" w:rsidP="007A5B87">
            <w:pPr>
              <w:pStyle w:val="TAC"/>
              <w:keepNext w:val="0"/>
              <w:rPr>
                <w:ins w:id="2176" w:author="Per Lindell" w:date="2019-11-26T10:45:00Z"/>
                <w:lang w:val="en-US"/>
              </w:rPr>
            </w:pPr>
            <w:ins w:id="2177" w:author="Per Lindell" w:date="2019-11-26T11:13:00Z">
              <w:r w:rsidRPr="00221A6A">
                <w:rPr>
                  <w:rFonts w:hint="eastAsia"/>
                  <w:lang w:val="en-US"/>
                </w:rPr>
                <w:t>n</w:t>
              </w:r>
              <w:r w:rsidRPr="00221A6A">
                <w:rPr>
                  <w:lang w:val="en-US"/>
                </w:rPr>
                <w:t>257</w:t>
              </w:r>
            </w:ins>
          </w:p>
        </w:tc>
        <w:tc>
          <w:tcPr>
            <w:tcW w:w="9259" w:type="dxa"/>
            <w:gridSpan w:val="15"/>
            <w:tcBorders>
              <w:top w:val="single" w:sz="4" w:space="0" w:color="auto"/>
              <w:left w:val="single" w:sz="4" w:space="0" w:color="auto"/>
              <w:bottom w:val="single" w:sz="4" w:space="0" w:color="auto"/>
              <w:right w:val="single" w:sz="4" w:space="0" w:color="auto"/>
            </w:tcBorders>
          </w:tcPr>
          <w:p w14:paraId="2614DA00" w14:textId="52F2D511" w:rsidR="007A5B87" w:rsidRPr="001F078B" w:rsidRDefault="007A5B87" w:rsidP="007A5B87">
            <w:pPr>
              <w:pStyle w:val="TAC"/>
              <w:keepNext w:val="0"/>
              <w:rPr>
                <w:ins w:id="2178" w:author="Per Lindell" w:date="2019-11-26T10:45:00Z"/>
                <w:lang w:val="en-US"/>
              </w:rPr>
            </w:pPr>
            <w:ins w:id="2179" w:author="Per Lindell" w:date="2019-11-26T11:13:00Z">
              <w:r w:rsidRPr="00221A6A">
                <w:rPr>
                  <w:lang w:val="en-US"/>
                </w:rPr>
                <w:t>See CA_n257G BCS0 in Table 5.5A.1-1 in TS 38.101-2</w:t>
              </w:r>
            </w:ins>
          </w:p>
        </w:tc>
        <w:tc>
          <w:tcPr>
            <w:tcW w:w="811" w:type="dxa"/>
            <w:vMerge/>
            <w:tcBorders>
              <w:top w:val="single" w:sz="4" w:space="0" w:color="auto"/>
              <w:left w:val="single" w:sz="4" w:space="0" w:color="auto"/>
              <w:bottom w:val="single" w:sz="4" w:space="0" w:color="auto"/>
              <w:right w:val="single" w:sz="4" w:space="0" w:color="auto"/>
            </w:tcBorders>
          </w:tcPr>
          <w:p w14:paraId="08FBE601" w14:textId="77777777" w:rsidR="007A5B87" w:rsidRPr="001F078B" w:rsidRDefault="007A5B87" w:rsidP="007A5B87">
            <w:pPr>
              <w:pStyle w:val="TAC"/>
              <w:keepNext w:val="0"/>
              <w:rPr>
                <w:ins w:id="2180" w:author="Per Lindell" w:date="2019-11-26T10:45:00Z"/>
                <w:lang w:val="en-US"/>
              </w:rPr>
            </w:pPr>
          </w:p>
        </w:tc>
      </w:tr>
      <w:tr w:rsidR="007A5B87" w:rsidRPr="001F078B" w14:paraId="0847A93C" w14:textId="77777777" w:rsidTr="007A5B87">
        <w:trPr>
          <w:trHeight w:val="125"/>
          <w:jc w:val="center"/>
          <w:ins w:id="2181"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0110E3F6" w14:textId="77777777" w:rsidR="007A5B87" w:rsidRPr="001F078B" w:rsidRDefault="007A5B87" w:rsidP="007A5B87">
            <w:pPr>
              <w:pStyle w:val="TAC"/>
              <w:keepNext w:val="0"/>
              <w:rPr>
                <w:ins w:id="2182" w:author="Per Lindell" w:date="2019-11-26T11:09:00Z"/>
                <w:lang w:val="en-US"/>
              </w:rPr>
            </w:pPr>
          </w:p>
          <w:p w14:paraId="79B2ED0B" w14:textId="00061230" w:rsidR="007A5B87" w:rsidRPr="001F078B" w:rsidRDefault="007A5B87" w:rsidP="007A5B87">
            <w:pPr>
              <w:pStyle w:val="TAC"/>
              <w:keepNext w:val="0"/>
              <w:rPr>
                <w:ins w:id="2183" w:author="Per Lindell" w:date="2019-11-26T10:45:00Z"/>
                <w:lang w:val="en-US"/>
              </w:rPr>
            </w:pPr>
            <w:ins w:id="2184" w:author="Per Lindell" w:date="2019-11-26T11:09:00Z">
              <w:r w:rsidRPr="00221A6A">
                <w:rPr>
                  <w:lang w:val="en-US"/>
                </w:rPr>
                <w:t>CA_n3A-n28A-n78A-n257H</w:t>
              </w:r>
            </w:ins>
          </w:p>
        </w:tc>
        <w:tc>
          <w:tcPr>
            <w:tcW w:w="1650" w:type="dxa"/>
            <w:vMerge w:val="restart"/>
            <w:tcBorders>
              <w:top w:val="single" w:sz="4" w:space="0" w:color="auto"/>
              <w:left w:val="single" w:sz="4" w:space="0" w:color="auto"/>
              <w:right w:val="single" w:sz="4" w:space="0" w:color="auto"/>
            </w:tcBorders>
            <w:vAlign w:val="center"/>
          </w:tcPr>
          <w:p w14:paraId="603CB694" w14:textId="77777777" w:rsidR="007A5B87" w:rsidRPr="001F078B" w:rsidRDefault="007A5B87" w:rsidP="007A5B87">
            <w:pPr>
              <w:pStyle w:val="TAC"/>
              <w:keepNext w:val="0"/>
              <w:rPr>
                <w:ins w:id="2185" w:author="Per Lindell" w:date="2019-11-26T10:45:00Z"/>
                <w:lang w:val="en-US"/>
              </w:rPr>
            </w:pPr>
            <w:ins w:id="2186" w:author="Per Lindell" w:date="2019-11-26T10:45:00Z">
              <w:r w:rsidRPr="001F078B">
                <w:rPr>
                  <w:lang w:val="en-US"/>
                </w:rPr>
                <w:t>-</w:t>
              </w:r>
            </w:ins>
          </w:p>
        </w:tc>
        <w:tc>
          <w:tcPr>
            <w:tcW w:w="668" w:type="dxa"/>
            <w:vMerge w:val="restart"/>
            <w:tcBorders>
              <w:top w:val="single" w:sz="4" w:space="0" w:color="auto"/>
              <w:left w:val="single" w:sz="4" w:space="0" w:color="auto"/>
              <w:right w:val="single" w:sz="4" w:space="0" w:color="auto"/>
            </w:tcBorders>
            <w:vAlign w:val="center"/>
          </w:tcPr>
          <w:p w14:paraId="14354813" w14:textId="202A5CA3" w:rsidR="007A5B87" w:rsidRPr="001F078B" w:rsidRDefault="007A5B87" w:rsidP="007A5B87">
            <w:pPr>
              <w:pStyle w:val="TAC"/>
              <w:keepNext w:val="0"/>
              <w:rPr>
                <w:ins w:id="2187" w:author="Per Lindell" w:date="2019-11-26T10:45:00Z"/>
                <w:lang w:val="en-US"/>
              </w:rPr>
            </w:pPr>
            <w:ins w:id="2188" w:author="Per Lindell" w:date="2019-11-26T11:13:00Z">
              <w:r w:rsidRPr="00221A6A">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5B1AC17D" w14:textId="1430ACD6" w:rsidR="007A5B87" w:rsidRPr="001F078B" w:rsidRDefault="007A5B87" w:rsidP="007A5B87">
            <w:pPr>
              <w:pStyle w:val="TAC"/>
              <w:keepNext w:val="0"/>
              <w:rPr>
                <w:ins w:id="2189" w:author="Per Lindell" w:date="2019-11-26T10:45:00Z"/>
                <w:rFonts w:eastAsia="MS Mincho"/>
                <w:lang w:val="en-US"/>
              </w:rPr>
            </w:pPr>
            <w:ins w:id="2190"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C7DC848" w14:textId="2A635C7E" w:rsidR="007A5B87" w:rsidRPr="001F078B" w:rsidRDefault="007A5B87" w:rsidP="007A5B87">
            <w:pPr>
              <w:pStyle w:val="TAC"/>
              <w:keepNext w:val="0"/>
              <w:rPr>
                <w:ins w:id="2191" w:author="Per Lindell" w:date="2019-11-26T10:45:00Z"/>
                <w:rFonts w:eastAsia="MS Mincho"/>
                <w:lang w:val="en-US"/>
              </w:rPr>
            </w:pPr>
            <w:ins w:id="219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792CE6" w14:textId="40E023F1" w:rsidR="007A5B87" w:rsidRPr="001F078B" w:rsidRDefault="007A5B87" w:rsidP="007A5B87">
            <w:pPr>
              <w:pStyle w:val="TAC"/>
              <w:keepNext w:val="0"/>
              <w:rPr>
                <w:ins w:id="2193" w:author="Per Lindell" w:date="2019-11-26T10:45:00Z"/>
                <w:rFonts w:eastAsia="MS Mincho"/>
                <w:lang w:val="en-US"/>
              </w:rPr>
            </w:pPr>
            <w:ins w:id="219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3BC5CFA" w14:textId="71CFAA0B" w:rsidR="007A5B87" w:rsidRPr="001F078B" w:rsidRDefault="007A5B87" w:rsidP="007A5B87">
            <w:pPr>
              <w:pStyle w:val="TAC"/>
              <w:keepNext w:val="0"/>
              <w:rPr>
                <w:ins w:id="2195" w:author="Per Lindell" w:date="2019-11-26T10:45:00Z"/>
                <w:rFonts w:eastAsia="MS Mincho"/>
                <w:lang w:val="en-US"/>
              </w:rPr>
            </w:pPr>
            <w:ins w:id="219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C47D28A" w14:textId="46BB4B80" w:rsidR="007A5B87" w:rsidRPr="001F078B" w:rsidRDefault="007A5B87" w:rsidP="007A5B87">
            <w:pPr>
              <w:pStyle w:val="TAC"/>
              <w:keepNext w:val="0"/>
              <w:rPr>
                <w:ins w:id="2197" w:author="Per Lindell" w:date="2019-11-26T10:45:00Z"/>
                <w:rFonts w:eastAsia="MS Mincho"/>
                <w:lang w:val="en-US"/>
              </w:rPr>
            </w:pPr>
            <w:ins w:id="2198"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0A64CB62" w14:textId="1A4C4FBC" w:rsidR="007A5B87" w:rsidRPr="001F078B" w:rsidRDefault="007A5B87" w:rsidP="007A5B87">
            <w:pPr>
              <w:pStyle w:val="TAC"/>
              <w:keepNext w:val="0"/>
              <w:rPr>
                <w:ins w:id="2199" w:author="Per Lindell" w:date="2019-11-26T10:45:00Z"/>
                <w:rFonts w:eastAsia="MS Mincho"/>
                <w:lang w:val="en-US"/>
              </w:rPr>
            </w:pPr>
            <w:ins w:id="220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7DB1A82" w14:textId="7C9B97CA" w:rsidR="007A5B87" w:rsidRPr="001F078B" w:rsidRDefault="007A5B87" w:rsidP="007A5B87">
            <w:pPr>
              <w:pStyle w:val="TAC"/>
              <w:keepNext w:val="0"/>
              <w:rPr>
                <w:ins w:id="2201" w:author="Per Lindell" w:date="2019-11-26T10:45:00Z"/>
                <w:rFonts w:eastAsia="MS Mincho"/>
                <w:lang w:val="en-US"/>
              </w:rPr>
            </w:pPr>
            <w:ins w:id="220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94D801" w14:textId="77777777" w:rsidR="007A5B87" w:rsidRPr="001F078B" w:rsidRDefault="007A5B87" w:rsidP="007A5B87">
            <w:pPr>
              <w:pStyle w:val="TAC"/>
              <w:keepNext w:val="0"/>
              <w:rPr>
                <w:ins w:id="220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2F4B9E" w14:textId="77777777" w:rsidR="007A5B87" w:rsidRPr="001F078B" w:rsidRDefault="007A5B87" w:rsidP="007A5B87">
            <w:pPr>
              <w:pStyle w:val="TAC"/>
              <w:keepNext w:val="0"/>
              <w:rPr>
                <w:ins w:id="220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74E182" w14:textId="77777777" w:rsidR="007A5B87" w:rsidRPr="001F078B" w:rsidRDefault="007A5B87" w:rsidP="007A5B87">
            <w:pPr>
              <w:pStyle w:val="TAC"/>
              <w:keepNext w:val="0"/>
              <w:rPr>
                <w:ins w:id="220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FC34C3" w14:textId="77777777" w:rsidR="007A5B87" w:rsidRPr="001F078B" w:rsidRDefault="007A5B87" w:rsidP="007A5B87">
            <w:pPr>
              <w:pStyle w:val="TAC"/>
              <w:keepNext w:val="0"/>
              <w:rPr>
                <w:ins w:id="220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80CC1E" w14:textId="77777777" w:rsidR="007A5B87" w:rsidRPr="001F078B" w:rsidRDefault="007A5B87" w:rsidP="007A5B87">
            <w:pPr>
              <w:pStyle w:val="TAC"/>
              <w:keepNext w:val="0"/>
              <w:rPr>
                <w:ins w:id="220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238C57" w14:textId="77777777" w:rsidR="007A5B87" w:rsidRPr="001F078B" w:rsidRDefault="007A5B87" w:rsidP="007A5B87">
            <w:pPr>
              <w:pStyle w:val="TAC"/>
              <w:keepNext w:val="0"/>
              <w:rPr>
                <w:ins w:id="220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CBBF99" w14:textId="77777777" w:rsidR="007A5B87" w:rsidRPr="001F078B" w:rsidRDefault="007A5B87" w:rsidP="007A5B87">
            <w:pPr>
              <w:pStyle w:val="TAC"/>
              <w:keepNext w:val="0"/>
              <w:rPr>
                <w:ins w:id="2209"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28209D4" w14:textId="77777777" w:rsidR="007A5B87" w:rsidRPr="001F078B" w:rsidRDefault="007A5B87" w:rsidP="007A5B87">
            <w:pPr>
              <w:pStyle w:val="TAC"/>
              <w:keepNext w:val="0"/>
              <w:rPr>
                <w:ins w:id="2210"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0F21264D" w14:textId="77777777" w:rsidR="007A5B87" w:rsidRPr="001F078B" w:rsidRDefault="007A5B87" w:rsidP="007A5B87">
            <w:pPr>
              <w:pStyle w:val="TAC"/>
              <w:keepNext w:val="0"/>
              <w:rPr>
                <w:ins w:id="2211" w:author="Per Lindell" w:date="2019-11-26T11:13:00Z"/>
                <w:lang w:val="en-US"/>
              </w:rPr>
            </w:pPr>
            <w:ins w:id="2212" w:author="Per Lindell" w:date="2019-11-26T10:45:00Z">
              <w:r w:rsidRPr="001F078B">
                <w:rPr>
                  <w:rFonts w:hint="eastAsia"/>
                  <w:lang w:val="en-US"/>
                </w:rPr>
                <w:t>0</w:t>
              </w:r>
            </w:ins>
          </w:p>
          <w:p w14:paraId="11BFDB2B" w14:textId="626D1DE8" w:rsidR="007A5B87" w:rsidRPr="001F078B" w:rsidRDefault="007A5B87" w:rsidP="007A5B87">
            <w:pPr>
              <w:pStyle w:val="TAC"/>
              <w:keepNext w:val="0"/>
              <w:rPr>
                <w:ins w:id="2213" w:author="Per Lindell" w:date="2019-11-26T10:45:00Z"/>
                <w:lang w:val="en-US"/>
              </w:rPr>
            </w:pPr>
          </w:p>
        </w:tc>
      </w:tr>
      <w:tr w:rsidR="007A5B87" w:rsidRPr="001F078B" w14:paraId="6C086549" w14:textId="77777777" w:rsidTr="007A5B87">
        <w:trPr>
          <w:trHeight w:val="125"/>
          <w:jc w:val="center"/>
          <w:ins w:id="2214" w:author="Per Lindell" w:date="2019-11-26T10:45:00Z"/>
        </w:trPr>
        <w:tc>
          <w:tcPr>
            <w:tcW w:w="1650" w:type="dxa"/>
            <w:vMerge/>
            <w:tcBorders>
              <w:top w:val="single" w:sz="4" w:space="0" w:color="auto"/>
              <w:left w:val="single" w:sz="4" w:space="0" w:color="auto"/>
              <w:right w:val="single" w:sz="4" w:space="0" w:color="auto"/>
            </w:tcBorders>
            <w:vAlign w:val="center"/>
          </w:tcPr>
          <w:p w14:paraId="40342782" w14:textId="77777777" w:rsidR="007A5B87" w:rsidRPr="001F078B" w:rsidRDefault="007A5B87" w:rsidP="007A5B87">
            <w:pPr>
              <w:pStyle w:val="TAC"/>
              <w:keepNext w:val="0"/>
              <w:rPr>
                <w:ins w:id="2215"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BDC6F5C" w14:textId="77777777" w:rsidR="007A5B87" w:rsidRPr="001F078B" w:rsidRDefault="007A5B87" w:rsidP="007A5B87">
            <w:pPr>
              <w:pStyle w:val="TAC"/>
              <w:keepNext w:val="0"/>
              <w:rPr>
                <w:ins w:id="2216"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42A8DAB0" w14:textId="77777777" w:rsidR="007A5B87" w:rsidRPr="001F078B" w:rsidRDefault="007A5B87" w:rsidP="007A5B87">
            <w:pPr>
              <w:pStyle w:val="TAC"/>
              <w:keepNext w:val="0"/>
              <w:rPr>
                <w:ins w:id="2217"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2DA699A" w14:textId="781B1EEF" w:rsidR="007A5B87" w:rsidRPr="001F078B" w:rsidRDefault="007A5B87" w:rsidP="007A5B87">
            <w:pPr>
              <w:pStyle w:val="TAC"/>
              <w:keepNext w:val="0"/>
              <w:rPr>
                <w:ins w:id="2218" w:author="Per Lindell" w:date="2019-11-26T10:45:00Z"/>
                <w:rFonts w:eastAsia="MS Mincho"/>
                <w:lang w:val="en-US"/>
              </w:rPr>
            </w:pPr>
            <w:ins w:id="2219"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01226B6" w14:textId="77777777" w:rsidR="007A5B87" w:rsidRPr="001F078B" w:rsidRDefault="007A5B87" w:rsidP="007A5B87">
            <w:pPr>
              <w:pStyle w:val="TAC"/>
              <w:keepNext w:val="0"/>
              <w:rPr>
                <w:ins w:id="222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64184B" w14:textId="437EAF16" w:rsidR="007A5B87" w:rsidRPr="001F078B" w:rsidRDefault="007A5B87" w:rsidP="007A5B87">
            <w:pPr>
              <w:pStyle w:val="TAC"/>
              <w:keepNext w:val="0"/>
              <w:rPr>
                <w:ins w:id="2221" w:author="Per Lindell" w:date="2019-11-26T10:45:00Z"/>
                <w:rFonts w:eastAsia="MS Mincho"/>
                <w:lang w:val="en-US"/>
              </w:rPr>
            </w:pPr>
            <w:ins w:id="222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204B89C" w14:textId="6E0FA6FF" w:rsidR="007A5B87" w:rsidRPr="001F078B" w:rsidRDefault="007A5B87" w:rsidP="007A5B87">
            <w:pPr>
              <w:pStyle w:val="TAC"/>
              <w:keepNext w:val="0"/>
              <w:rPr>
                <w:ins w:id="2223" w:author="Per Lindell" w:date="2019-11-26T10:45:00Z"/>
                <w:rFonts w:eastAsia="MS Mincho"/>
                <w:lang w:val="en-US"/>
              </w:rPr>
            </w:pPr>
            <w:ins w:id="222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2AF775" w14:textId="698673D4" w:rsidR="007A5B87" w:rsidRPr="001F078B" w:rsidRDefault="007A5B87" w:rsidP="007A5B87">
            <w:pPr>
              <w:pStyle w:val="TAC"/>
              <w:keepNext w:val="0"/>
              <w:rPr>
                <w:ins w:id="2225" w:author="Per Lindell" w:date="2019-11-26T10:45:00Z"/>
                <w:rFonts w:eastAsia="MS Mincho"/>
                <w:lang w:val="en-US"/>
              </w:rPr>
            </w:pPr>
            <w:ins w:id="222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D644BF2" w14:textId="66167B22" w:rsidR="007A5B87" w:rsidRPr="001F078B" w:rsidRDefault="007A5B87" w:rsidP="007A5B87">
            <w:pPr>
              <w:pStyle w:val="TAC"/>
              <w:keepNext w:val="0"/>
              <w:rPr>
                <w:ins w:id="2227" w:author="Per Lindell" w:date="2019-11-26T10:45:00Z"/>
                <w:rFonts w:eastAsia="MS Mincho"/>
                <w:lang w:val="en-US"/>
              </w:rPr>
            </w:pPr>
            <w:ins w:id="2228"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BC27A46" w14:textId="077EAF81" w:rsidR="007A5B87" w:rsidRPr="001F078B" w:rsidRDefault="007A5B87" w:rsidP="007A5B87">
            <w:pPr>
              <w:pStyle w:val="TAC"/>
              <w:keepNext w:val="0"/>
              <w:rPr>
                <w:ins w:id="2229" w:author="Per Lindell" w:date="2019-11-26T10:45:00Z"/>
                <w:rFonts w:eastAsia="MS Mincho"/>
                <w:lang w:val="en-US"/>
              </w:rPr>
            </w:pPr>
            <w:ins w:id="223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ED9B6D5" w14:textId="77777777" w:rsidR="007A5B87" w:rsidRPr="001F078B" w:rsidRDefault="007A5B87" w:rsidP="007A5B87">
            <w:pPr>
              <w:pStyle w:val="TAC"/>
              <w:keepNext w:val="0"/>
              <w:rPr>
                <w:ins w:id="223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47D655" w14:textId="77777777" w:rsidR="007A5B87" w:rsidRPr="001F078B" w:rsidRDefault="007A5B87" w:rsidP="007A5B87">
            <w:pPr>
              <w:pStyle w:val="TAC"/>
              <w:keepNext w:val="0"/>
              <w:rPr>
                <w:ins w:id="223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F64342" w14:textId="77777777" w:rsidR="007A5B87" w:rsidRPr="001F078B" w:rsidRDefault="007A5B87" w:rsidP="007A5B87">
            <w:pPr>
              <w:pStyle w:val="TAC"/>
              <w:keepNext w:val="0"/>
              <w:rPr>
                <w:ins w:id="223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7F26A7" w14:textId="77777777" w:rsidR="007A5B87" w:rsidRPr="001F078B" w:rsidRDefault="007A5B87" w:rsidP="007A5B87">
            <w:pPr>
              <w:pStyle w:val="TAC"/>
              <w:keepNext w:val="0"/>
              <w:rPr>
                <w:ins w:id="223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FA88D1" w14:textId="77777777" w:rsidR="007A5B87" w:rsidRPr="001F078B" w:rsidRDefault="007A5B87" w:rsidP="007A5B87">
            <w:pPr>
              <w:pStyle w:val="TAC"/>
              <w:keepNext w:val="0"/>
              <w:rPr>
                <w:ins w:id="223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5FA3F4" w14:textId="77777777" w:rsidR="007A5B87" w:rsidRPr="001F078B" w:rsidRDefault="007A5B87" w:rsidP="007A5B87">
            <w:pPr>
              <w:pStyle w:val="TAC"/>
              <w:keepNext w:val="0"/>
              <w:rPr>
                <w:ins w:id="223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217BF0" w14:textId="77777777" w:rsidR="007A5B87" w:rsidRPr="001F078B" w:rsidRDefault="007A5B87" w:rsidP="007A5B87">
            <w:pPr>
              <w:pStyle w:val="TAC"/>
              <w:keepNext w:val="0"/>
              <w:rPr>
                <w:ins w:id="2237"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E9C9E26" w14:textId="77777777" w:rsidR="007A5B87" w:rsidRPr="001F078B" w:rsidRDefault="007A5B87" w:rsidP="007A5B87">
            <w:pPr>
              <w:pStyle w:val="TAC"/>
              <w:keepNext w:val="0"/>
              <w:rPr>
                <w:ins w:id="2238"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696BEA4C" w14:textId="77777777" w:rsidR="007A5B87" w:rsidRPr="001F078B" w:rsidRDefault="007A5B87" w:rsidP="007A5B87">
            <w:pPr>
              <w:pStyle w:val="TAC"/>
              <w:keepNext w:val="0"/>
              <w:rPr>
                <w:ins w:id="2239" w:author="Per Lindell" w:date="2019-11-26T10:45:00Z"/>
                <w:lang w:val="en-US"/>
              </w:rPr>
            </w:pPr>
          </w:p>
        </w:tc>
      </w:tr>
      <w:tr w:rsidR="007A5B87" w:rsidRPr="001F078B" w14:paraId="611348EE" w14:textId="77777777" w:rsidTr="007A5B87">
        <w:trPr>
          <w:trHeight w:val="125"/>
          <w:jc w:val="center"/>
          <w:ins w:id="2240" w:author="Per Lindell" w:date="2019-11-26T10:45:00Z"/>
        </w:trPr>
        <w:tc>
          <w:tcPr>
            <w:tcW w:w="1650" w:type="dxa"/>
            <w:vMerge/>
            <w:tcBorders>
              <w:top w:val="single" w:sz="4" w:space="0" w:color="auto"/>
              <w:left w:val="single" w:sz="4" w:space="0" w:color="auto"/>
              <w:right w:val="single" w:sz="4" w:space="0" w:color="auto"/>
            </w:tcBorders>
            <w:vAlign w:val="center"/>
          </w:tcPr>
          <w:p w14:paraId="19228F24" w14:textId="77777777" w:rsidR="007A5B87" w:rsidRPr="001F078B" w:rsidRDefault="007A5B87" w:rsidP="007A5B87">
            <w:pPr>
              <w:pStyle w:val="TAC"/>
              <w:keepNext w:val="0"/>
              <w:rPr>
                <w:ins w:id="2241"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DDA2806" w14:textId="77777777" w:rsidR="007A5B87" w:rsidRPr="001F078B" w:rsidRDefault="007A5B87" w:rsidP="007A5B87">
            <w:pPr>
              <w:pStyle w:val="TAC"/>
              <w:keepNext w:val="0"/>
              <w:rPr>
                <w:ins w:id="2242"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53E671E" w14:textId="77777777" w:rsidR="007A5B87" w:rsidRPr="001F078B" w:rsidRDefault="007A5B87" w:rsidP="007A5B87">
            <w:pPr>
              <w:pStyle w:val="TAC"/>
              <w:keepNext w:val="0"/>
              <w:rPr>
                <w:ins w:id="2243"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606A3D2" w14:textId="221FADC6" w:rsidR="007A5B87" w:rsidRPr="001F078B" w:rsidRDefault="007A5B87" w:rsidP="007A5B87">
            <w:pPr>
              <w:pStyle w:val="TAC"/>
              <w:keepNext w:val="0"/>
              <w:rPr>
                <w:ins w:id="2244" w:author="Per Lindell" w:date="2019-11-26T10:45:00Z"/>
                <w:rFonts w:eastAsia="MS Mincho"/>
                <w:lang w:val="en-US"/>
              </w:rPr>
            </w:pPr>
            <w:ins w:id="2245"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17C7726D" w14:textId="77777777" w:rsidR="007A5B87" w:rsidRPr="001F078B" w:rsidRDefault="007A5B87" w:rsidP="007A5B87">
            <w:pPr>
              <w:pStyle w:val="TAC"/>
              <w:keepNext w:val="0"/>
              <w:rPr>
                <w:ins w:id="2246"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97D8FD8" w14:textId="345A4A77" w:rsidR="007A5B87" w:rsidRPr="001F078B" w:rsidRDefault="007A5B87" w:rsidP="007A5B87">
            <w:pPr>
              <w:pStyle w:val="TAC"/>
              <w:keepNext w:val="0"/>
              <w:rPr>
                <w:ins w:id="2247" w:author="Per Lindell" w:date="2019-11-26T10:45:00Z"/>
                <w:rFonts w:eastAsia="MS Mincho"/>
                <w:lang w:val="en-US"/>
              </w:rPr>
            </w:pPr>
            <w:ins w:id="2248"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1043FEA" w14:textId="06E7804A" w:rsidR="007A5B87" w:rsidRPr="001F078B" w:rsidRDefault="007A5B87" w:rsidP="007A5B87">
            <w:pPr>
              <w:pStyle w:val="TAC"/>
              <w:keepNext w:val="0"/>
              <w:rPr>
                <w:ins w:id="2249" w:author="Per Lindell" w:date="2019-11-26T10:45:00Z"/>
                <w:rFonts w:eastAsia="MS Mincho"/>
                <w:lang w:val="en-US"/>
              </w:rPr>
            </w:pPr>
            <w:ins w:id="225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B14C3CE" w14:textId="7A314E2D" w:rsidR="007A5B87" w:rsidRPr="001F078B" w:rsidRDefault="007A5B87" w:rsidP="007A5B87">
            <w:pPr>
              <w:pStyle w:val="TAC"/>
              <w:keepNext w:val="0"/>
              <w:rPr>
                <w:ins w:id="2251" w:author="Per Lindell" w:date="2019-11-26T10:45:00Z"/>
                <w:rFonts w:eastAsia="MS Mincho"/>
                <w:lang w:val="en-US"/>
              </w:rPr>
            </w:pPr>
            <w:ins w:id="225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6A8A0D5" w14:textId="5091167F" w:rsidR="007A5B87" w:rsidRPr="001F078B" w:rsidRDefault="007A5B87" w:rsidP="007A5B87">
            <w:pPr>
              <w:pStyle w:val="TAC"/>
              <w:keepNext w:val="0"/>
              <w:rPr>
                <w:ins w:id="2253" w:author="Per Lindell" w:date="2019-11-26T10:45:00Z"/>
                <w:rFonts w:eastAsia="MS Mincho"/>
                <w:lang w:val="en-US"/>
              </w:rPr>
            </w:pPr>
            <w:ins w:id="225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E2EF3E7" w14:textId="6918F39B" w:rsidR="007A5B87" w:rsidRPr="001F078B" w:rsidRDefault="007A5B87" w:rsidP="007A5B87">
            <w:pPr>
              <w:pStyle w:val="TAC"/>
              <w:keepNext w:val="0"/>
              <w:rPr>
                <w:ins w:id="2255" w:author="Per Lindell" w:date="2019-11-26T10:45:00Z"/>
                <w:rFonts w:eastAsia="MS Mincho"/>
                <w:lang w:val="en-US"/>
              </w:rPr>
            </w:pPr>
            <w:ins w:id="225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4FCDAA" w14:textId="77777777" w:rsidR="007A5B87" w:rsidRPr="001F078B" w:rsidRDefault="007A5B87" w:rsidP="007A5B87">
            <w:pPr>
              <w:pStyle w:val="TAC"/>
              <w:keepNext w:val="0"/>
              <w:rPr>
                <w:ins w:id="225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91F069" w14:textId="77777777" w:rsidR="007A5B87" w:rsidRPr="001F078B" w:rsidRDefault="007A5B87" w:rsidP="007A5B87">
            <w:pPr>
              <w:pStyle w:val="TAC"/>
              <w:keepNext w:val="0"/>
              <w:rPr>
                <w:ins w:id="225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C0DD84" w14:textId="77777777" w:rsidR="007A5B87" w:rsidRPr="001F078B" w:rsidRDefault="007A5B87" w:rsidP="007A5B87">
            <w:pPr>
              <w:pStyle w:val="TAC"/>
              <w:keepNext w:val="0"/>
              <w:rPr>
                <w:ins w:id="225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FEBD9C" w14:textId="77777777" w:rsidR="007A5B87" w:rsidRPr="001F078B" w:rsidRDefault="007A5B87" w:rsidP="007A5B87">
            <w:pPr>
              <w:pStyle w:val="TAC"/>
              <w:keepNext w:val="0"/>
              <w:rPr>
                <w:ins w:id="226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BCED68" w14:textId="77777777" w:rsidR="007A5B87" w:rsidRPr="001F078B" w:rsidRDefault="007A5B87" w:rsidP="007A5B87">
            <w:pPr>
              <w:pStyle w:val="TAC"/>
              <w:keepNext w:val="0"/>
              <w:rPr>
                <w:ins w:id="226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EC5930" w14:textId="77777777" w:rsidR="007A5B87" w:rsidRPr="001F078B" w:rsidRDefault="007A5B87" w:rsidP="007A5B87">
            <w:pPr>
              <w:pStyle w:val="TAC"/>
              <w:keepNext w:val="0"/>
              <w:rPr>
                <w:ins w:id="226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267F4C" w14:textId="77777777" w:rsidR="007A5B87" w:rsidRPr="001F078B" w:rsidRDefault="007A5B87" w:rsidP="007A5B87">
            <w:pPr>
              <w:pStyle w:val="TAC"/>
              <w:keepNext w:val="0"/>
              <w:rPr>
                <w:ins w:id="2263"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2EE5FED" w14:textId="77777777" w:rsidR="007A5B87" w:rsidRPr="001F078B" w:rsidRDefault="007A5B87" w:rsidP="007A5B87">
            <w:pPr>
              <w:pStyle w:val="TAC"/>
              <w:keepNext w:val="0"/>
              <w:rPr>
                <w:ins w:id="2264"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5DE2CE5A" w14:textId="77777777" w:rsidR="007A5B87" w:rsidRPr="001F078B" w:rsidRDefault="007A5B87" w:rsidP="007A5B87">
            <w:pPr>
              <w:pStyle w:val="TAC"/>
              <w:keepNext w:val="0"/>
              <w:rPr>
                <w:ins w:id="2265" w:author="Per Lindell" w:date="2019-11-26T10:45:00Z"/>
                <w:lang w:val="en-US"/>
              </w:rPr>
            </w:pPr>
          </w:p>
        </w:tc>
      </w:tr>
      <w:tr w:rsidR="007A5B87" w:rsidRPr="001F078B" w14:paraId="5D629EDF" w14:textId="77777777" w:rsidTr="007A5B87">
        <w:trPr>
          <w:trHeight w:val="125"/>
          <w:jc w:val="center"/>
          <w:ins w:id="2266" w:author="Per Lindell" w:date="2019-11-26T11:08:00Z"/>
        </w:trPr>
        <w:tc>
          <w:tcPr>
            <w:tcW w:w="1650" w:type="dxa"/>
            <w:vMerge/>
            <w:tcBorders>
              <w:top w:val="single" w:sz="4" w:space="0" w:color="auto"/>
              <w:left w:val="single" w:sz="4" w:space="0" w:color="auto"/>
              <w:right w:val="single" w:sz="4" w:space="0" w:color="auto"/>
            </w:tcBorders>
            <w:vAlign w:val="center"/>
          </w:tcPr>
          <w:p w14:paraId="317BC54C" w14:textId="77777777" w:rsidR="007A5B87" w:rsidRPr="001F078B" w:rsidRDefault="007A5B87" w:rsidP="007A5B87">
            <w:pPr>
              <w:pStyle w:val="TAC"/>
              <w:keepNext w:val="0"/>
              <w:rPr>
                <w:ins w:id="2267"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744CB891" w14:textId="77777777" w:rsidR="007A5B87" w:rsidRPr="001F078B" w:rsidRDefault="007A5B87" w:rsidP="007A5B87">
            <w:pPr>
              <w:pStyle w:val="TAC"/>
              <w:keepNext w:val="0"/>
              <w:rPr>
                <w:ins w:id="2268" w:author="Per Lindell" w:date="2019-11-26T11:08:00Z"/>
                <w:lang w:val="en-US"/>
              </w:rPr>
            </w:pPr>
          </w:p>
        </w:tc>
        <w:tc>
          <w:tcPr>
            <w:tcW w:w="668" w:type="dxa"/>
            <w:vMerge w:val="restart"/>
            <w:tcBorders>
              <w:top w:val="single" w:sz="4" w:space="0" w:color="auto"/>
              <w:left w:val="single" w:sz="4" w:space="0" w:color="auto"/>
              <w:right w:val="single" w:sz="4" w:space="0" w:color="auto"/>
            </w:tcBorders>
            <w:vAlign w:val="center"/>
          </w:tcPr>
          <w:p w14:paraId="3E518936" w14:textId="7D46699B" w:rsidR="007A5B87" w:rsidRPr="001F078B" w:rsidRDefault="007A5B87" w:rsidP="007A5B87">
            <w:pPr>
              <w:pStyle w:val="TAC"/>
              <w:keepNext w:val="0"/>
              <w:rPr>
                <w:ins w:id="2269" w:author="Per Lindell" w:date="2019-11-26T11:08:00Z"/>
                <w:lang w:val="en-US"/>
              </w:rPr>
            </w:pPr>
            <w:ins w:id="2270" w:author="Per Lindell" w:date="2019-11-26T11:13:00Z">
              <w:r w:rsidRPr="00221A6A">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5909C43E" w14:textId="114E5985" w:rsidR="007A5B87" w:rsidRPr="001F078B" w:rsidRDefault="007A5B87" w:rsidP="007A5B87">
            <w:pPr>
              <w:pStyle w:val="TAC"/>
              <w:keepNext w:val="0"/>
              <w:rPr>
                <w:ins w:id="2271" w:author="Per Lindell" w:date="2019-11-26T11:08:00Z"/>
                <w:rFonts w:eastAsia="MS Mincho"/>
                <w:lang w:val="en-US"/>
              </w:rPr>
            </w:pPr>
            <w:ins w:id="2272"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6BA6061" w14:textId="05CD00B0" w:rsidR="007A5B87" w:rsidRPr="001F078B" w:rsidRDefault="007A5B87" w:rsidP="007A5B87">
            <w:pPr>
              <w:pStyle w:val="TAC"/>
              <w:keepNext w:val="0"/>
              <w:rPr>
                <w:ins w:id="2273" w:author="Per Lindell" w:date="2019-11-26T11:08:00Z"/>
                <w:rFonts w:eastAsia="MS Mincho"/>
                <w:lang w:val="en-US"/>
              </w:rPr>
            </w:pPr>
            <w:ins w:id="227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104B9F" w14:textId="24A00A59" w:rsidR="007A5B87" w:rsidRPr="001F078B" w:rsidRDefault="007A5B87" w:rsidP="007A5B87">
            <w:pPr>
              <w:pStyle w:val="TAC"/>
              <w:keepNext w:val="0"/>
              <w:rPr>
                <w:ins w:id="2275" w:author="Per Lindell" w:date="2019-11-26T11:08:00Z"/>
                <w:rFonts w:eastAsia="MS Mincho"/>
                <w:lang w:val="en-US"/>
              </w:rPr>
            </w:pPr>
            <w:ins w:id="227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731D931" w14:textId="2AB9CAD4" w:rsidR="007A5B87" w:rsidRPr="001F078B" w:rsidRDefault="007A5B87" w:rsidP="007A5B87">
            <w:pPr>
              <w:pStyle w:val="TAC"/>
              <w:keepNext w:val="0"/>
              <w:rPr>
                <w:ins w:id="2277" w:author="Per Lindell" w:date="2019-11-26T11:08:00Z"/>
                <w:rFonts w:eastAsia="MS Mincho"/>
                <w:lang w:val="en-US"/>
              </w:rPr>
            </w:pPr>
            <w:ins w:id="2278"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E66231C" w14:textId="34A70055" w:rsidR="007A5B87" w:rsidRPr="001F078B" w:rsidRDefault="007A5B87" w:rsidP="007A5B87">
            <w:pPr>
              <w:pStyle w:val="TAC"/>
              <w:keepNext w:val="0"/>
              <w:rPr>
                <w:ins w:id="2279" w:author="Per Lindell" w:date="2019-11-26T11:08:00Z"/>
                <w:rFonts w:eastAsia="MS Mincho"/>
                <w:lang w:val="en-US"/>
              </w:rPr>
            </w:pPr>
            <w:ins w:id="228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2F5DE21C" w14:textId="77777777" w:rsidR="007A5B87" w:rsidRPr="001F078B" w:rsidRDefault="007A5B87" w:rsidP="007A5B87">
            <w:pPr>
              <w:pStyle w:val="TAC"/>
              <w:keepNext w:val="0"/>
              <w:rPr>
                <w:ins w:id="2281"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FB8063E" w14:textId="77777777" w:rsidR="007A5B87" w:rsidRPr="001F078B" w:rsidRDefault="007A5B87" w:rsidP="007A5B87">
            <w:pPr>
              <w:pStyle w:val="TAC"/>
              <w:keepNext w:val="0"/>
              <w:rPr>
                <w:ins w:id="2282"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D44999" w14:textId="77777777" w:rsidR="007A5B87" w:rsidRPr="001F078B" w:rsidRDefault="007A5B87" w:rsidP="007A5B87">
            <w:pPr>
              <w:pStyle w:val="TAC"/>
              <w:keepNext w:val="0"/>
              <w:rPr>
                <w:ins w:id="2283"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183A97" w14:textId="77777777" w:rsidR="007A5B87" w:rsidRPr="001F078B" w:rsidRDefault="007A5B87" w:rsidP="007A5B87">
            <w:pPr>
              <w:pStyle w:val="TAC"/>
              <w:keepNext w:val="0"/>
              <w:rPr>
                <w:ins w:id="2284"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8C7BAF" w14:textId="77777777" w:rsidR="007A5B87" w:rsidRPr="001F078B" w:rsidRDefault="007A5B87" w:rsidP="007A5B87">
            <w:pPr>
              <w:pStyle w:val="TAC"/>
              <w:keepNext w:val="0"/>
              <w:rPr>
                <w:ins w:id="2285"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71D7B1" w14:textId="77777777" w:rsidR="007A5B87" w:rsidRPr="001F078B" w:rsidRDefault="007A5B87" w:rsidP="007A5B87">
            <w:pPr>
              <w:pStyle w:val="TAC"/>
              <w:keepNext w:val="0"/>
              <w:rPr>
                <w:ins w:id="2286"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6C8987" w14:textId="77777777" w:rsidR="007A5B87" w:rsidRPr="001F078B" w:rsidRDefault="007A5B87" w:rsidP="007A5B87">
            <w:pPr>
              <w:pStyle w:val="TAC"/>
              <w:keepNext w:val="0"/>
              <w:rPr>
                <w:ins w:id="2287"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E4CCEB" w14:textId="77777777" w:rsidR="007A5B87" w:rsidRPr="001F078B" w:rsidRDefault="007A5B87" w:rsidP="007A5B87">
            <w:pPr>
              <w:pStyle w:val="TAC"/>
              <w:keepNext w:val="0"/>
              <w:rPr>
                <w:ins w:id="2288"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963B27" w14:textId="77777777" w:rsidR="007A5B87" w:rsidRPr="001F078B" w:rsidRDefault="007A5B87" w:rsidP="007A5B87">
            <w:pPr>
              <w:pStyle w:val="TAC"/>
              <w:keepNext w:val="0"/>
              <w:rPr>
                <w:ins w:id="2289"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E67EA3D" w14:textId="77777777" w:rsidR="007A5B87" w:rsidRPr="001F078B" w:rsidRDefault="007A5B87" w:rsidP="007A5B87">
            <w:pPr>
              <w:pStyle w:val="TAC"/>
              <w:keepNext w:val="0"/>
              <w:rPr>
                <w:ins w:id="2290"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1391D9F1" w14:textId="77777777" w:rsidR="007A5B87" w:rsidRPr="001F078B" w:rsidRDefault="007A5B87" w:rsidP="007A5B87">
            <w:pPr>
              <w:pStyle w:val="TAC"/>
              <w:keepNext w:val="0"/>
              <w:rPr>
                <w:ins w:id="2291" w:author="Per Lindell" w:date="2019-11-26T11:08:00Z"/>
                <w:lang w:val="en-US"/>
              </w:rPr>
            </w:pPr>
          </w:p>
        </w:tc>
      </w:tr>
      <w:tr w:rsidR="007A5B87" w:rsidRPr="001F078B" w14:paraId="4682002F" w14:textId="77777777" w:rsidTr="007A5B87">
        <w:trPr>
          <w:trHeight w:val="125"/>
          <w:jc w:val="center"/>
          <w:ins w:id="2292" w:author="Per Lindell" w:date="2019-11-26T11:08:00Z"/>
        </w:trPr>
        <w:tc>
          <w:tcPr>
            <w:tcW w:w="1650" w:type="dxa"/>
            <w:vMerge/>
            <w:tcBorders>
              <w:top w:val="single" w:sz="4" w:space="0" w:color="auto"/>
              <w:left w:val="single" w:sz="4" w:space="0" w:color="auto"/>
              <w:right w:val="single" w:sz="4" w:space="0" w:color="auto"/>
            </w:tcBorders>
            <w:vAlign w:val="center"/>
          </w:tcPr>
          <w:p w14:paraId="2B75A891" w14:textId="77777777" w:rsidR="007A5B87" w:rsidRPr="001F078B" w:rsidRDefault="007A5B87" w:rsidP="007A5B87">
            <w:pPr>
              <w:pStyle w:val="TAC"/>
              <w:keepNext w:val="0"/>
              <w:rPr>
                <w:ins w:id="2293"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5BD092D9" w14:textId="77777777" w:rsidR="007A5B87" w:rsidRPr="001F078B" w:rsidRDefault="007A5B87" w:rsidP="007A5B87">
            <w:pPr>
              <w:pStyle w:val="TAC"/>
              <w:keepNext w:val="0"/>
              <w:rPr>
                <w:ins w:id="2294" w:author="Per Lindell" w:date="2019-11-26T11:08:00Z"/>
                <w:lang w:val="en-US"/>
              </w:rPr>
            </w:pPr>
          </w:p>
        </w:tc>
        <w:tc>
          <w:tcPr>
            <w:tcW w:w="668" w:type="dxa"/>
            <w:vMerge/>
            <w:tcBorders>
              <w:left w:val="single" w:sz="4" w:space="0" w:color="auto"/>
              <w:right w:val="single" w:sz="4" w:space="0" w:color="auto"/>
            </w:tcBorders>
            <w:vAlign w:val="center"/>
          </w:tcPr>
          <w:p w14:paraId="6B9E764E" w14:textId="77777777" w:rsidR="007A5B87" w:rsidRPr="001F078B" w:rsidRDefault="007A5B87" w:rsidP="007A5B87">
            <w:pPr>
              <w:pStyle w:val="TAC"/>
              <w:keepNext w:val="0"/>
              <w:rPr>
                <w:ins w:id="2295"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92D889F" w14:textId="05C48424" w:rsidR="007A5B87" w:rsidRPr="001F078B" w:rsidRDefault="007A5B87" w:rsidP="007A5B87">
            <w:pPr>
              <w:pStyle w:val="TAC"/>
              <w:keepNext w:val="0"/>
              <w:rPr>
                <w:ins w:id="2296" w:author="Per Lindell" w:date="2019-11-26T11:08:00Z"/>
                <w:rFonts w:eastAsia="MS Mincho"/>
                <w:lang w:val="en-US"/>
              </w:rPr>
            </w:pPr>
            <w:ins w:id="2297"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2DF0006" w14:textId="77777777" w:rsidR="007A5B87" w:rsidRPr="001F078B" w:rsidRDefault="007A5B87" w:rsidP="007A5B87">
            <w:pPr>
              <w:pStyle w:val="TAC"/>
              <w:keepNext w:val="0"/>
              <w:rPr>
                <w:ins w:id="2298"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10ABDD" w14:textId="5F0E0296" w:rsidR="007A5B87" w:rsidRPr="001F078B" w:rsidRDefault="007A5B87" w:rsidP="007A5B87">
            <w:pPr>
              <w:pStyle w:val="TAC"/>
              <w:keepNext w:val="0"/>
              <w:rPr>
                <w:ins w:id="2299" w:author="Per Lindell" w:date="2019-11-26T11:08:00Z"/>
                <w:rFonts w:eastAsia="MS Mincho"/>
                <w:lang w:val="en-US"/>
              </w:rPr>
            </w:pPr>
            <w:ins w:id="230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9E1446" w14:textId="37862675" w:rsidR="007A5B87" w:rsidRPr="001F078B" w:rsidRDefault="007A5B87" w:rsidP="007A5B87">
            <w:pPr>
              <w:pStyle w:val="TAC"/>
              <w:keepNext w:val="0"/>
              <w:rPr>
                <w:ins w:id="2301" w:author="Per Lindell" w:date="2019-11-26T11:08:00Z"/>
                <w:rFonts w:eastAsia="MS Mincho"/>
                <w:lang w:val="en-US"/>
              </w:rPr>
            </w:pPr>
            <w:ins w:id="230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D7CBD37" w14:textId="307E3AE9" w:rsidR="007A5B87" w:rsidRPr="001F078B" w:rsidRDefault="007A5B87" w:rsidP="007A5B87">
            <w:pPr>
              <w:pStyle w:val="TAC"/>
              <w:keepNext w:val="0"/>
              <w:rPr>
                <w:ins w:id="2303" w:author="Per Lindell" w:date="2019-11-26T11:08:00Z"/>
                <w:rFonts w:eastAsia="MS Mincho"/>
                <w:lang w:val="en-US"/>
              </w:rPr>
            </w:pPr>
            <w:ins w:id="230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5739D27" w14:textId="77777777" w:rsidR="007A5B87" w:rsidRPr="001F078B" w:rsidRDefault="007A5B87" w:rsidP="007A5B87">
            <w:pPr>
              <w:pStyle w:val="TAC"/>
              <w:keepNext w:val="0"/>
              <w:rPr>
                <w:ins w:id="2305"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F60C785" w14:textId="77777777" w:rsidR="007A5B87" w:rsidRPr="001F078B" w:rsidRDefault="007A5B87" w:rsidP="007A5B87">
            <w:pPr>
              <w:pStyle w:val="TAC"/>
              <w:keepNext w:val="0"/>
              <w:rPr>
                <w:ins w:id="2306"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D317CD" w14:textId="77777777" w:rsidR="007A5B87" w:rsidRPr="001F078B" w:rsidRDefault="007A5B87" w:rsidP="007A5B87">
            <w:pPr>
              <w:pStyle w:val="TAC"/>
              <w:keepNext w:val="0"/>
              <w:rPr>
                <w:ins w:id="230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44EF30" w14:textId="77777777" w:rsidR="007A5B87" w:rsidRPr="001F078B" w:rsidRDefault="007A5B87" w:rsidP="007A5B87">
            <w:pPr>
              <w:pStyle w:val="TAC"/>
              <w:keepNext w:val="0"/>
              <w:rPr>
                <w:ins w:id="2308"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98C480" w14:textId="77777777" w:rsidR="007A5B87" w:rsidRPr="001F078B" w:rsidRDefault="007A5B87" w:rsidP="007A5B87">
            <w:pPr>
              <w:pStyle w:val="TAC"/>
              <w:keepNext w:val="0"/>
              <w:rPr>
                <w:ins w:id="2309"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B747F4" w14:textId="77777777" w:rsidR="007A5B87" w:rsidRPr="001F078B" w:rsidRDefault="007A5B87" w:rsidP="007A5B87">
            <w:pPr>
              <w:pStyle w:val="TAC"/>
              <w:keepNext w:val="0"/>
              <w:rPr>
                <w:ins w:id="2310"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B50333B" w14:textId="77777777" w:rsidR="007A5B87" w:rsidRPr="001F078B" w:rsidRDefault="007A5B87" w:rsidP="007A5B87">
            <w:pPr>
              <w:pStyle w:val="TAC"/>
              <w:keepNext w:val="0"/>
              <w:rPr>
                <w:ins w:id="2311"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CA453D" w14:textId="77777777" w:rsidR="007A5B87" w:rsidRPr="001F078B" w:rsidRDefault="007A5B87" w:rsidP="007A5B87">
            <w:pPr>
              <w:pStyle w:val="TAC"/>
              <w:keepNext w:val="0"/>
              <w:rPr>
                <w:ins w:id="2312"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CEF0BB" w14:textId="77777777" w:rsidR="007A5B87" w:rsidRPr="001F078B" w:rsidRDefault="007A5B87" w:rsidP="007A5B87">
            <w:pPr>
              <w:pStyle w:val="TAC"/>
              <w:keepNext w:val="0"/>
              <w:rPr>
                <w:ins w:id="2313"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DF5F8EC" w14:textId="77777777" w:rsidR="007A5B87" w:rsidRPr="001F078B" w:rsidRDefault="007A5B87" w:rsidP="007A5B87">
            <w:pPr>
              <w:pStyle w:val="TAC"/>
              <w:keepNext w:val="0"/>
              <w:rPr>
                <w:ins w:id="2314"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005B380D" w14:textId="77777777" w:rsidR="007A5B87" w:rsidRPr="001F078B" w:rsidRDefault="007A5B87" w:rsidP="007A5B87">
            <w:pPr>
              <w:pStyle w:val="TAC"/>
              <w:keepNext w:val="0"/>
              <w:rPr>
                <w:ins w:id="2315" w:author="Per Lindell" w:date="2019-11-26T11:08:00Z"/>
                <w:lang w:val="en-US"/>
              </w:rPr>
            </w:pPr>
          </w:p>
        </w:tc>
      </w:tr>
      <w:tr w:rsidR="007A5B87" w:rsidRPr="001F078B" w14:paraId="41AB74AB" w14:textId="77777777" w:rsidTr="007A5B87">
        <w:trPr>
          <w:trHeight w:val="125"/>
          <w:jc w:val="center"/>
          <w:ins w:id="2316" w:author="Per Lindell" w:date="2019-11-26T11:08:00Z"/>
        </w:trPr>
        <w:tc>
          <w:tcPr>
            <w:tcW w:w="1650" w:type="dxa"/>
            <w:vMerge/>
            <w:tcBorders>
              <w:top w:val="single" w:sz="4" w:space="0" w:color="auto"/>
              <w:left w:val="single" w:sz="4" w:space="0" w:color="auto"/>
              <w:right w:val="single" w:sz="4" w:space="0" w:color="auto"/>
            </w:tcBorders>
            <w:vAlign w:val="center"/>
          </w:tcPr>
          <w:p w14:paraId="044DE8C7" w14:textId="77777777" w:rsidR="007A5B87" w:rsidRPr="001F078B" w:rsidRDefault="007A5B87" w:rsidP="007A5B87">
            <w:pPr>
              <w:pStyle w:val="TAC"/>
              <w:keepNext w:val="0"/>
              <w:rPr>
                <w:ins w:id="2317"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3BE7CE5E" w14:textId="77777777" w:rsidR="007A5B87" w:rsidRPr="001F078B" w:rsidRDefault="007A5B87" w:rsidP="007A5B87">
            <w:pPr>
              <w:pStyle w:val="TAC"/>
              <w:keepNext w:val="0"/>
              <w:rPr>
                <w:ins w:id="2318" w:author="Per Lindell" w:date="2019-11-26T11:08:00Z"/>
                <w:lang w:val="en-US"/>
              </w:rPr>
            </w:pPr>
          </w:p>
        </w:tc>
        <w:tc>
          <w:tcPr>
            <w:tcW w:w="668" w:type="dxa"/>
            <w:vMerge/>
            <w:tcBorders>
              <w:left w:val="single" w:sz="4" w:space="0" w:color="auto"/>
              <w:bottom w:val="single" w:sz="4" w:space="0" w:color="auto"/>
              <w:right w:val="single" w:sz="4" w:space="0" w:color="auto"/>
            </w:tcBorders>
            <w:vAlign w:val="center"/>
          </w:tcPr>
          <w:p w14:paraId="46E4CF34" w14:textId="77777777" w:rsidR="007A5B87" w:rsidRPr="001F078B" w:rsidRDefault="007A5B87" w:rsidP="007A5B87">
            <w:pPr>
              <w:pStyle w:val="TAC"/>
              <w:keepNext w:val="0"/>
              <w:rPr>
                <w:ins w:id="2319"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2EDDCAD" w14:textId="75A6BF67" w:rsidR="007A5B87" w:rsidRPr="001F078B" w:rsidRDefault="007A5B87" w:rsidP="007A5B87">
            <w:pPr>
              <w:pStyle w:val="TAC"/>
              <w:keepNext w:val="0"/>
              <w:rPr>
                <w:ins w:id="2320" w:author="Per Lindell" w:date="2019-11-26T11:08:00Z"/>
                <w:rFonts w:eastAsia="MS Mincho"/>
                <w:lang w:val="en-US"/>
              </w:rPr>
            </w:pPr>
            <w:ins w:id="2321"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A37AA13" w14:textId="77777777" w:rsidR="007A5B87" w:rsidRPr="001F078B" w:rsidRDefault="007A5B87" w:rsidP="007A5B87">
            <w:pPr>
              <w:pStyle w:val="TAC"/>
              <w:keepNext w:val="0"/>
              <w:rPr>
                <w:ins w:id="2322"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844A7C" w14:textId="77777777" w:rsidR="007A5B87" w:rsidRPr="001F078B" w:rsidRDefault="007A5B87" w:rsidP="007A5B87">
            <w:pPr>
              <w:pStyle w:val="TAC"/>
              <w:keepNext w:val="0"/>
              <w:rPr>
                <w:ins w:id="2323"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2A37A3" w14:textId="77777777" w:rsidR="007A5B87" w:rsidRPr="001F078B" w:rsidRDefault="007A5B87" w:rsidP="007A5B87">
            <w:pPr>
              <w:pStyle w:val="TAC"/>
              <w:keepNext w:val="0"/>
              <w:rPr>
                <w:ins w:id="2324"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8A531B9" w14:textId="77777777" w:rsidR="007A5B87" w:rsidRPr="001F078B" w:rsidRDefault="007A5B87" w:rsidP="007A5B87">
            <w:pPr>
              <w:pStyle w:val="TAC"/>
              <w:keepNext w:val="0"/>
              <w:rPr>
                <w:ins w:id="2325"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47140F4" w14:textId="77777777" w:rsidR="007A5B87" w:rsidRPr="001F078B" w:rsidRDefault="007A5B87" w:rsidP="007A5B87">
            <w:pPr>
              <w:pStyle w:val="TAC"/>
              <w:keepNext w:val="0"/>
              <w:rPr>
                <w:ins w:id="2326"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7D593B3" w14:textId="77777777" w:rsidR="007A5B87" w:rsidRPr="001F078B" w:rsidRDefault="007A5B87" w:rsidP="007A5B87">
            <w:pPr>
              <w:pStyle w:val="TAC"/>
              <w:keepNext w:val="0"/>
              <w:rPr>
                <w:ins w:id="232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9029AC" w14:textId="77777777" w:rsidR="007A5B87" w:rsidRPr="001F078B" w:rsidRDefault="007A5B87" w:rsidP="007A5B87">
            <w:pPr>
              <w:pStyle w:val="TAC"/>
              <w:keepNext w:val="0"/>
              <w:rPr>
                <w:ins w:id="2328"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9B77B0" w14:textId="77777777" w:rsidR="007A5B87" w:rsidRPr="001F078B" w:rsidRDefault="007A5B87" w:rsidP="007A5B87">
            <w:pPr>
              <w:pStyle w:val="TAC"/>
              <w:keepNext w:val="0"/>
              <w:rPr>
                <w:ins w:id="2329"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74B6A5C" w14:textId="77777777" w:rsidR="007A5B87" w:rsidRPr="001F078B" w:rsidRDefault="007A5B87" w:rsidP="007A5B87">
            <w:pPr>
              <w:pStyle w:val="TAC"/>
              <w:keepNext w:val="0"/>
              <w:rPr>
                <w:ins w:id="2330"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3C39F2" w14:textId="77777777" w:rsidR="007A5B87" w:rsidRPr="001F078B" w:rsidRDefault="007A5B87" w:rsidP="007A5B87">
            <w:pPr>
              <w:pStyle w:val="TAC"/>
              <w:keepNext w:val="0"/>
              <w:rPr>
                <w:ins w:id="2331"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87A952" w14:textId="77777777" w:rsidR="007A5B87" w:rsidRPr="001F078B" w:rsidRDefault="007A5B87" w:rsidP="007A5B87">
            <w:pPr>
              <w:pStyle w:val="TAC"/>
              <w:keepNext w:val="0"/>
              <w:rPr>
                <w:ins w:id="2332"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776F4E" w14:textId="77777777" w:rsidR="007A5B87" w:rsidRPr="001F078B" w:rsidRDefault="007A5B87" w:rsidP="007A5B87">
            <w:pPr>
              <w:pStyle w:val="TAC"/>
              <w:keepNext w:val="0"/>
              <w:rPr>
                <w:ins w:id="2333"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F5DCE0" w14:textId="77777777" w:rsidR="007A5B87" w:rsidRPr="001F078B" w:rsidRDefault="007A5B87" w:rsidP="007A5B87">
            <w:pPr>
              <w:pStyle w:val="TAC"/>
              <w:keepNext w:val="0"/>
              <w:rPr>
                <w:ins w:id="2334"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227598A" w14:textId="77777777" w:rsidR="007A5B87" w:rsidRPr="001F078B" w:rsidRDefault="007A5B87" w:rsidP="007A5B87">
            <w:pPr>
              <w:pStyle w:val="TAC"/>
              <w:keepNext w:val="0"/>
              <w:rPr>
                <w:ins w:id="2335"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2AA2C6A5" w14:textId="77777777" w:rsidR="007A5B87" w:rsidRPr="001F078B" w:rsidRDefault="007A5B87" w:rsidP="007A5B87">
            <w:pPr>
              <w:pStyle w:val="TAC"/>
              <w:keepNext w:val="0"/>
              <w:rPr>
                <w:ins w:id="2336" w:author="Per Lindell" w:date="2019-11-26T11:08:00Z"/>
                <w:lang w:val="en-US"/>
              </w:rPr>
            </w:pPr>
          </w:p>
        </w:tc>
      </w:tr>
      <w:tr w:rsidR="007A5B87" w:rsidRPr="001F078B" w14:paraId="1572D17E" w14:textId="77777777" w:rsidTr="007A5B87">
        <w:trPr>
          <w:trHeight w:val="125"/>
          <w:jc w:val="center"/>
          <w:ins w:id="2337" w:author="Per Lindell" w:date="2019-11-26T10:45:00Z"/>
        </w:trPr>
        <w:tc>
          <w:tcPr>
            <w:tcW w:w="1650" w:type="dxa"/>
            <w:vMerge/>
            <w:tcBorders>
              <w:top w:val="single" w:sz="4" w:space="0" w:color="auto"/>
              <w:left w:val="single" w:sz="4" w:space="0" w:color="auto"/>
              <w:right w:val="single" w:sz="4" w:space="0" w:color="auto"/>
            </w:tcBorders>
            <w:vAlign w:val="center"/>
          </w:tcPr>
          <w:p w14:paraId="3BE1C46D" w14:textId="77777777" w:rsidR="007A5B87" w:rsidRPr="001F078B" w:rsidRDefault="007A5B87" w:rsidP="007A5B87">
            <w:pPr>
              <w:pStyle w:val="TAC"/>
              <w:keepNext w:val="0"/>
              <w:rPr>
                <w:ins w:id="2338"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F396E00" w14:textId="77777777" w:rsidR="007A5B87" w:rsidRPr="001F078B" w:rsidRDefault="007A5B87" w:rsidP="007A5B87">
            <w:pPr>
              <w:pStyle w:val="TAC"/>
              <w:keepNext w:val="0"/>
              <w:rPr>
                <w:ins w:id="2339"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393DDF20" w14:textId="1909CC8E" w:rsidR="007A5B87" w:rsidRPr="001F078B" w:rsidRDefault="007A5B87" w:rsidP="007A5B87">
            <w:pPr>
              <w:pStyle w:val="TAC"/>
              <w:keepNext w:val="0"/>
              <w:rPr>
                <w:ins w:id="2340" w:author="Per Lindell" w:date="2019-11-26T10:45:00Z"/>
                <w:lang w:val="en-US"/>
              </w:rPr>
            </w:pPr>
            <w:ins w:id="2341" w:author="Per Lindell" w:date="2019-11-26T11:13:00Z">
              <w:r w:rsidRPr="00221A6A">
                <w:rPr>
                  <w:lang w:val="en-US"/>
                </w:rPr>
                <w:t>n78</w:t>
              </w:r>
            </w:ins>
          </w:p>
        </w:tc>
        <w:tc>
          <w:tcPr>
            <w:tcW w:w="709" w:type="dxa"/>
            <w:tcBorders>
              <w:top w:val="single" w:sz="4" w:space="0" w:color="auto"/>
              <w:left w:val="single" w:sz="4" w:space="0" w:color="auto"/>
              <w:bottom w:val="single" w:sz="4" w:space="0" w:color="auto"/>
              <w:right w:val="single" w:sz="4" w:space="0" w:color="auto"/>
            </w:tcBorders>
          </w:tcPr>
          <w:p w14:paraId="15A5A266" w14:textId="27F91A10" w:rsidR="007A5B87" w:rsidRPr="001F078B" w:rsidRDefault="007A5B87" w:rsidP="007A5B87">
            <w:pPr>
              <w:pStyle w:val="TAC"/>
              <w:keepNext w:val="0"/>
              <w:rPr>
                <w:ins w:id="2342" w:author="Per Lindell" w:date="2019-11-26T10:45:00Z"/>
                <w:rFonts w:eastAsia="MS Mincho"/>
                <w:lang w:val="en-US"/>
              </w:rPr>
            </w:pPr>
            <w:ins w:id="2343"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E53D962" w14:textId="77777777" w:rsidR="007A5B87" w:rsidRPr="001F078B" w:rsidRDefault="007A5B87" w:rsidP="007A5B87">
            <w:pPr>
              <w:pStyle w:val="TAC"/>
              <w:keepNext w:val="0"/>
              <w:rPr>
                <w:ins w:id="234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1C72C2A" w14:textId="1A698D50" w:rsidR="007A5B87" w:rsidRPr="001F078B" w:rsidRDefault="007A5B87" w:rsidP="007A5B87">
            <w:pPr>
              <w:pStyle w:val="TAC"/>
              <w:keepNext w:val="0"/>
              <w:rPr>
                <w:ins w:id="2345" w:author="Per Lindell" w:date="2019-11-26T10:45:00Z"/>
                <w:rFonts w:eastAsia="MS Mincho"/>
                <w:lang w:val="en-US"/>
              </w:rPr>
            </w:pPr>
            <w:ins w:id="234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F61D81" w14:textId="5E5F0410" w:rsidR="007A5B87" w:rsidRPr="001F078B" w:rsidRDefault="007A5B87" w:rsidP="007A5B87">
            <w:pPr>
              <w:pStyle w:val="TAC"/>
              <w:keepNext w:val="0"/>
              <w:rPr>
                <w:ins w:id="2347" w:author="Per Lindell" w:date="2019-11-26T10:45:00Z"/>
                <w:rFonts w:eastAsia="MS Mincho"/>
                <w:lang w:val="en-US"/>
              </w:rPr>
            </w:pPr>
            <w:ins w:id="2348"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D693F6" w14:textId="7E2BB705" w:rsidR="007A5B87" w:rsidRPr="001F078B" w:rsidRDefault="007A5B87" w:rsidP="007A5B87">
            <w:pPr>
              <w:pStyle w:val="TAC"/>
              <w:keepNext w:val="0"/>
              <w:rPr>
                <w:ins w:id="2349" w:author="Per Lindell" w:date="2019-11-26T10:45:00Z"/>
                <w:rFonts w:eastAsia="MS Mincho"/>
                <w:lang w:val="en-US"/>
              </w:rPr>
            </w:pPr>
            <w:ins w:id="235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F723C0" w14:textId="77777777" w:rsidR="007A5B87" w:rsidRPr="001F078B" w:rsidRDefault="007A5B87" w:rsidP="007A5B87">
            <w:pPr>
              <w:pStyle w:val="TAC"/>
              <w:keepNext w:val="0"/>
              <w:rPr>
                <w:ins w:id="235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4A235F5B" w14:textId="77777777" w:rsidR="007A5B87" w:rsidRPr="001F078B" w:rsidRDefault="007A5B87" w:rsidP="007A5B87">
            <w:pPr>
              <w:pStyle w:val="TAC"/>
              <w:keepNext w:val="0"/>
              <w:rPr>
                <w:ins w:id="235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0E0165" w14:textId="6E193985" w:rsidR="007A5B87" w:rsidRPr="001F078B" w:rsidRDefault="007A5B87" w:rsidP="007A5B87">
            <w:pPr>
              <w:pStyle w:val="TAC"/>
              <w:keepNext w:val="0"/>
              <w:rPr>
                <w:ins w:id="2353" w:author="Per Lindell" w:date="2019-11-26T10:45:00Z"/>
                <w:rFonts w:eastAsia="MS Mincho"/>
                <w:lang w:val="en-US"/>
              </w:rPr>
            </w:pPr>
            <w:ins w:id="235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65869A5" w14:textId="58C08326" w:rsidR="007A5B87" w:rsidRPr="001F078B" w:rsidRDefault="007A5B87" w:rsidP="007A5B87">
            <w:pPr>
              <w:pStyle w:val="TAC"/>
              <w:keepNext w:val="0"/>
              <w:rPr>
                <w:ins w:id="2355" w:author="Per Lindell" w:date="2019-11-26T10:45:00Z"/>
                <w:rFonts w:eastAsia="MS Mincho"/>
                <w:lang w:val="en-US"/>
              </w:rPr>
            </w:pPr>
            <w:ins w:id="235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D98C46" w14:textId="77777777" w:rsidR="007A5B87" w:rsidRPr="001F078B" w:rsidRDefault="007A5B87" w:rsidP="007A5B87">
            <w:pPr>
              <w:pStyle w:val="TAC"/>
              <w:keepNext w:val="0"/>
              <w:rPr>
                <w:ins w:id="235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E72F26" w14:textId="77777777" w:rsidR="007A5B87" w:rsidRPr="001F078B" w:rsidRDefault="007A5B87" w:rsidP="007A5B87">
            <w:pPr>
              <w:pStyle w:val="TAC"/>
              <w:keepNext w:val="0"/>
              <w:rPr>
                <w:ins w:id="235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3C0896DA" w14:textId="77777777" w:rsidR="007A5B87" w:rsidRPr="001F078B" w:rsidRDefault="007A5B87" w:rsidP="007A5B87">
            <w:pPr>
              <w:pStyle w:val="TAC"/>
              <w:keepNext w:val="0"/>
              <w:rPr>
                <w:ins w:id="235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8FFF10" w14:textId="77777777" w:rsidR="007A5B87" w:rsidRPr="001F078B" w:rsidRDefault="007A5B87" w:rsidP="007A5B87">
            <w:pPr>
              <w:pStyle w:val="TAC"/>
              <w:keepNext w:val="0"/>
              <w:rPr>
                <w:ins w:id="236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38E8CC" w14:textId="77777777" w:rsidR="007A5B87" w:rsidRPr="001F078B" w:rsidRDefault="007A5B87" w:rsidP="007A5B87">
            <w:pPr>
              <w:pStyle w:val="TAC"/>
              <w:keepNext w:val="0"/>
              <w:rPr>
                <w:ins w:id="236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547A7BC" w14:textId="77777777" w:rsidR="007A5B87" w:rsidRPr="001F078B" w:rsidRDefault="007A5B87" w:rsidP="007A5B87">
            <w:pPr>
              <w:pStyle w:val="TAC"/>
              <w:keepNext w:val="0"/>
              <w:rPr>
                <w:ins w:id="2362"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08FAB808" w14:textId="77777777" w:rsidR="007A5B87" w:rsidRPr="001F078B" w:rsidRDefault="007A5B87" w:rsidP="007A5B87">
            <w:pPr>
              <w:pStyle w:val="TAC"/>
              <w:keepNext w:val="0"/>
              <w:rPr>
                <w:ins w:id="2363" w:author="Per Lindell" w:date="2019-11-26T10:45:00Z"/>
                <w:lang w:val="en-US"/>
              </w:rPr>
            </w:pPr>
          </w:p>
        </w:tc>
      </w:tr>
      <w:tr w:rsidR="007A5B87" w:rsidRPr="001F078B" w14:paraId="109EC5CC" w14:textId="77777777" w:rsidTr="007A5B87">
        <w:trPr>
          <w:trHeight w:val="125"/>
          <w:jc w:val="center"/>
          <w:ins w:id="2364" w:author="Per Lindell" w:date="2019-11-26T10:45:00Z"/>
        </w:trPr>
        <w:tc>
          <w:tcPr>
            <w:tcW w:w="1650" w:type="dxa"/>
            <w:vMerge/>
            <w:tcBorders>
              <w:top w:val="single" w:sz="4" w:space="0" w:color="auto"/>
              <w:left w:val="single" w:sz="4" w:space="0" w:color="auto"/>
              <w:right w:val="single" w:sz="4" w:space="0" w:color="auto"/>
            </w:tcBorders>
            <w:vAlign w:val="center"/>
          </w:tcPr>
          <w:p w14:paraId="70DB864B" w14:textId="77777777" w:rsidR="007A5B87" w:rsidRPr="001F078B" w:rsidRDefault="007A5B87" w:rsidP="007A5B87">
            <w:pPr>
              <w:pStyle w:val="TAC"/>
              <w:keepNext w:val="0"/>
              <w:rPr>
                <w:ins w:id="2365"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30BBDBF1" w14:textId="77777777" w:rsidR="007A5B87" w:rsidRPr="001F078B" w:rsidRDefault="007A5B87" w:rsidP="007A5B87">
            <w:pPr>
              <w:pStyle w:val="TAC"/>
              <w:keepNext w:val="0"/>
              <w:rPr>
                <w:ins w:id="2366"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31F16739" w14:textId="77777777" w:rsidR="007A5B87" w:rsidRPr="001F078B" w:rsidRDefault="007A5B87" w:rsidP="007A5B87">
            <w:pPr>
              <w:pStyle w:val="TAC"/>
              <w:keepNext w:val="0"/>
              <w:rPr>
                <w:ins w:id="2367"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1511B1CD" w14:textId="6C742EEE" w:rsidR="007A5B87" w:rsidRPr="001F078B" w:rsidRDefault="007A5B87" w:rsidP="007A5B87">
            <w:pPr>
              <w:pStyle w:val="TAC"/>
              <w:keepNext w:val="0"/>
              <w:rPr>
                <w:ins w:id="2368" w:author="Per Lindell" w:date="2019-11-26T10:45:00Z"/>
                <w:rFonts w:eastAsia="MS Mincho"/>
                <w:lang w:val="en-US"/>
              </w:rPr>
            </w:pPr>
            <w:ins w:id="2369"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2DED2DF" w14:textId="77777777" w:rsidR="007A5B87" w:rsidRPr="001F078B" w:rsidRDefault="007A5B87" w:rsidP="007A5B87">
            <w:pPr>
              <w:pStyle w:val="TAC"/>
              <w:keepNext w:val="0"/>
              <w:rPr>
                <w:ins w:id="237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94CA735" w14:textId="40395067" w:rsidR="007A5B87" w:rsidRPr="001F078B" w:rsidRDefault="007A5B87" w:rsidP="007A5B87">
            <w:pPr>
              <w:pStyle w:val="TAC"/>
              <w:keepNext w:val="0"/>
              <w:rPr>
                <w:ins w:id="2371" w:author="Per Lindell" w:date="2019-11-26T10:45:00Z"/>
                <w:rFonts w:eastAsia="MS Mincho"/>
                <w:lang w:val="en-US"/>
              </w:rPr>
            </w:pPr>
            <w:ins w:id="237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B748D6" w14:textId="71CE67A4" w:rsidR="007A5B87" w:rsidRPr="001F078B" w:rsidRDefault="007A5B87" w:rsidP="007A5B87">
            <w:pPr>
              <w:pStyle w:val="TAC"/>
              <w:keepNext w:val="0"/>
              <w:rPr>
                <w:ins w:id="2373" w:author="Per Lindell" w:date="2019-11-26T10:45:00Z"/>
                <w:rFonts w:eastAsia="MS Mincho"/>
                <w:lang w:val="en-US"/>
              </w:rPr>
            </w:pPr>
            <w:ins w:id="237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E721682" w14:textId="166AF1D2" w:rsidR="007A5B87" w:rsidRPr="001F078B" w:rsidRDefault="007A5B87" w:rsidP="007A5B87">
            <w:pPr>
              <w:pStyle w:val="TAC"/>
              <w:keepNext w:val="0"/>
              <w:rPr>
                <w:ins w:id="2375" w:author="Per Lindell" w:date="2019-11-26T10:45:00Z"/>
                <w:rFonts w:eastAsia="MS Mincho"/>
                <w:lang w:val="en-US"/>
              </w:rPr>
            </w:pPr>
            <w:ins w:id="237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D627C2" w14:textId="77777777" w:rsidR="007A5B87" w:rsidRPr="001F078B" w:rsidRDefault="007A5B87" w:rsidP="007A5B87">
            <w:pPr>
              <w:pStyle w:val="TAC"/>
              <w:keepNext w:val="0"/>
              <w:rPr>
                <w:ins w:id="237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7C00F99" w14:textId="77777777" w:rsidR="007A5B87" w:rsidRPr="001F078B" w:rsidRDefault="007A5B87" w:rsidP="007A5B87">
            <w:pPr>
              <w:pStyle w:val="TAC"/>
              <w:keepNext w:val="0"/>
              <w:rPr>
                <w:ins w:id="237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233D6B" w14:textId="1FCBC6DB" w:rsidR="007A5B87" w:rsidRPr="001F078B" w:rsidRDefault="007A5B87" w:rsidP="007A5B87">
            <w:pPr>
              <w:pStyle w:val="TAC"/>
              <w:keepNext w:val="0"/>
              <w:rPr>
                <w:ins w:id="2379" w:author="Per Lindell" w:date="2019-11-26T10:45:00Z"/>
                <w:rFonts w:eastAsia="MS Mincho"/>
                <w:lang w:val="en-US"/>
              </w:rPr>
            </w:pPr>
            <w:ins w:id="238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8F80DBD" w14:textId="6798708F" w:rsidR="007A5B87" w:rsidRPr="001F078B" w:rsidRDefault="007A5B87" w:rsidP="007A5B87">
            <w:pPr>
              <w:pStyle w:val="TAC"/>
              <w:keepNext w:val="0"/>
              <w:rPr>
                <w:ins w:id="2381" w:author="Per Lindell" w:date="2019-11-26T10:45:00Z"/>
                <w:rFonts w:eastAsia="MS Mincho"/>
                <w:lang w:val="en-US"/>
              </w:rPr>
            </w:pPr>
            <w:ins w:id="238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F33B34C" w14:textId="5E231635" w:rsidR="007A5B87" w:rsidRPr="001F078B" w:rsidRDefault="007A5B87" w:rsidP="007A5B87">
            <w:pPr>
              <w:pStyle w:val="TAC"/>
              <w:keepNext w:val="0"/>
              <w:rPr>
                <w:ins w:id="2383" w:author="Per Lindell" w:date="2019-11-26T10:45:00Z"/>
                <w:lang w:val="en-US"/>
              </w:rPr>
            </w:pPr>
            <w:ins w:id="238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D7247D1" w14:textId="0317DD8D" w:rsidR="007A5B87" w:rsidRPr="001F078B" w:rsidRDefault="007A5B87" w:rsidP="007A5B87">
            <w:pPr>
              <w:pStyle w:val="TAC"/>
              <w:keepNext w:val="0"/>
              <w:rPr>
                <w:ins w:id="2385" w:author="Per Lindell" w:date="2019-11-26T10:45:00Z"/>
                <w:lang w:val="en-US"/>
              </w:rPr>
            </w:pPr>
            <w:ins w:id="238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43A1BA1" w14:textId="459B2C16" w:rsidR="007A5B87" w:rsidRPr="001F078B" w:rsidRDefault="007A5B87" w:rsidP="007A5B87">
            <w:pPr>
              <w:pStyle w:val="TAC"/>
              <w:keepNext w:val="0"/>
              <w:rPr>
                <w:ins w:id="2387" w:author="Per Lindell" w:date="2019-11-26T10:45:00Z"/>
                <w:lang w:val="en-US"/>
              </w:rPr>
            </w:pPr>
            <w:ins w:id="2388"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442CF52" w14:textId="6CF714DE" w:rsidR="007A5B87" w:rsidRPr="001F078B" w:rsidRDefault="007A5B87" w:rsidP="007A5B87">
            <w:pPr>
              <w:pStyle w:val="TAC"/>
              <w:keepNext w:val="0"/>
              <w:rPr>
                <w:ins w:id="2389" w:author="Per Lindell" w:date="2019-11-26T10:45:00Z"/>
                <w:lang w:val="en-US"/>
              </w:rPr>
            </w:pPr>
            <w:ins w:id="239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21862D8" w14:textId="77777777" w:rsidR="007A5B87" w:rsidRPr="001F078B" w:rsidRDefault="007A5B87" w:rsidP="007A5B87">
            <w:pPr>
              <w:pStyle w:val="TAC"/>
              <w:keepNext w:val="0"/>
              <w:rPr>
                <w:ins w:id="239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C94BB15" w14:textId="77777777" w:rsidR="007A5B87" w:rsidRPr="001F078B" w:rsidRDefault="007A5B87" w:rsidP="007A5B87">
            <w:pPr>
              <w:pStyle w:val="TAC"/>
              <w:keepNext w:val="0"/>
              <w:rPr>
                <w:ins w:id="2392"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10D9DA77" w14:textId="77777777" w:rsidR="007A5B87" w:rsidRPr="001F078B" w:rsidRDefault="007A5B87" w:rsidP="007A5B87">
            <w:pPr>
              <w:pStyle w:val="TAC"/>
              <w:keepNext w:val="0"/>
              <w:rPr>
                <w:ins w:id="2393" w:author="Per Lindell" w:date="2019-11-26T10:45:00Z"/>
                <w:lang w:val="en-US"/>
              </w:rPr>
            </w:pPr>
          </w:p>
        </w:tc>
      </w:tr>
      <w:tr w:rsidR="007A5B87" w:rsidRPr="001F078B" w14:paraId="13AA6F81" w14:textId="77777777" w:rsidTr="007A5B87">
        <w:trPr>
          <w:trHeight w:val="125"/>
          <w:jc w:val="center"/>
          <w:ins w:id="2394" w:author="Per Lindell" w:date="2019-11-26T10:45:00Z"/>
        </w:trPr>
        <w:tc>
          <w:tcPr>
            <w:tcW w:w="1650" w:type="dxa"/>
            <w:vMerge/>
            <w:tcBorders>
              <w:top w:val="single" w:sz="4" w:space="0" w:color="auto"/>
              <w:left w:val="single" w:sz="4" w:space="0" w:color="auto"/>
              <w:right w:val="single" w:sz="4" w:space="0" w:color="auto"/>
            </w:tcBorders>
            <w:vAlign w:val="center"/>
          </w:tcPr>
          <w:p w14:paraId="3616F049" w14:textId="77777777" w:rsidR="007A5B87" w:rsidRPr="001F078B" w:rsidRDefault="007A5B87" w:rsidP="007A5B87">
            <w:pPr>
              <w:pStyle w:val="TAC"/>
              <w:keepNext w:val="0"/>
              <w:rPr>
                <w:ins w:id="2395"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90CFDCF" w14:textId="77777777" w:rsidR="007A5B87" w:rsidRPr="001F078B" w:rsidRDefault="007A5B87" w:rsidP="007A5B87">
            <w:pPr>
              <w:pStyle w:val="TAC"/>
              <w:keepNext w:val="0"/>
              <w:rPr>
                <w:ins w:id="2396"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271A724" w14:textId="77777777" w:rsidR="007A5B87" w:rsidRPr="001F078B" w:rsidRDefault="007A5B87" w:rsidP="007A5B87">
            <w:pPr>
              <w:pStyle w:val="TAC"/>
              <w:keepNext w:val="0"/>
              <w:rPr>
                <w:ins w:id="2397"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0D261215" w14:textId="5DE8876D" w:rsidR="007A5B87" w:rsidRPr="001F078B" w:rsidRDefault="007A5B87" w:rsidP="007A5B87">
            <w:pPr>
              <w:pStyle w:val="TAC"/>
              <w:keepNext w:val="0"/>
              <w:rPr>
                <w:ins w:id="2398" w:author="Per Lindell" w:date="2019-11-26T10:45:00Z"/>
                <w:rFonts w:eastAsia="MS Mincho"/>
                <w:lang w:val="en-US"/>
              </w:rPr>
            </w:pPr>
            <w:ins w:id="2399"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89068CE" w14:textId="77777777" w:rsidR="007A5B87" w:rsidRPr="001F078B" w:rsidRDefault="007A5B87" w:rsidP="007A5B87">
            <w:pPr>
              <w:pStyle w:val="TAC"/>
              <w:keepNext w:val="0"/>
              <w:rPr>
                <w:ins w:id="2400"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114AA7" w14:textId="3CA04753" w:rsidR="007A5B87" w:rsidRPr="001F078B" w:rsidRDefault="007A5B87" w:rsidP="007A5B87">
            <w:pPr>
              <w:pStyle w:val="TAC"/>
              <w:keepNext w:val="0"/>
              <w:rPr>
                <w:ins w:id="2401" w:author="Per Lindell" w:date="2019-11-26T10:45:00Z"/>
                <w:rFonts w:eastAsia="MS Mincho"/>
                <w:lang w:val="en-US"/>
              </w:rPr>
            </w:pPr>
            <w:ins w:id="240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69BBC3" w14:textId="6BDD161D" w:rsidR="007A5B87" w:rsidRPr="001F078B" w:rsidRDefault="007A5B87" w:rsidP="007A5B87">
            <w:pPr>
              <w:pStyle w:val="TAC"/>
              <w:keepNext w:val="0"/>
              <w:rPr>
                <w:ins w:id="2403" w:author="Per Lindell" w:date="2019-11-26T10:45:00Z"/>
                <w:rFonts w:eastAsia="MS Mincho"/>
                <w:lang w:val="en-US"/>
              </w:rPr>
            </w:pPr>
            <w:ins w:id="240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C55128A" w14:textId="1BA64402" w:rsidR="007A5B87" w:rsidRPr="001F078B" w:rsidRDefault="007A5B87" w:rsidP="007A5B87">
            <w:pPr>
              <w:pStyle w:val="TAC"/>
              <w:keepNext w:val="0"/>
              <w:rPr>
                <w:ins w:id="2405" w:author="Per Lindell" w:date="2019-11-26T10:45:00Z"/>
                <w:rFonts w:eastAsia="MS Mincho"/>
                <w:lang w:val="en-US"/>
              </w:rPr>
            </w:pPr>
            <w:ins w:id="240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6B504C9" w14:textId="77777777" w:rsidR="007A5B87" w:rsidRPr="001F078B" w:rsidRDefault="007A5B87" w:rsidP="007A5B87">
            <w:pPr>
              <w:pStyle w:val="TAC"/>
              <w:keepNext w:val="0"/>
              <w:rPr>
                <w:ins w:id="240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98565E5" w14:textId="77777777" w:rsidR="007A5B87" w:rsidRPr="001F078B" w:rsidRDefault="007A5B87" w:rsidP="007A5B87">
            <w:pPr>
              <w:pStyle w:val="TAC"/>
              <w:keepNext w:val="0"/>
              <w:rPr>
                <w:ins w:id="240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A2B19F" w14:textId="548BC2BD" w:rsidR="007A5B87" w:rsidRPr="001F078B" w:rsidRDefault="007A5B87" w:rsidP="007A5B87">
            <w:pPr>
              <w:pStyle w:val="TAC"/>
              <w:keepNext w:val="0"/>
              <w:rPr>
                <w:ins w:id="2409" w:author="Per Lindell" w:date="2019-11-26T10:45:00Z"/>
                <w:rFonts w:eastAsia="MS Mincho"/>
                <w:lang w:val="en-US"/>
              </w:rPr>
            </w:pPr>
            <w:ins w:id="241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84F9C7" w14:textId="10BAA77A" w:rsidR="007A5B87" w:rsidRPr="001F078B" w:rsidRDefault="007A5B87" w:rsidP="007A5B87">
            <w:pPr>
              <w:pStyle w:val="TAC"/>
              <w:keepNext w:val="0"/>
              <w:rPr>
                <w:ins w:id="2411" w:author="Per Lindell" w:date="2019-11-26T10:45:00Z"/>
                <w:rFonts w:eastAsia="MS Mincho"/>
                <w:lang w:val="en-US"/>
              </w:rPr>
            </w:pPr>
            <w:ins w:id="2412"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96F190B" w14:textId="63B7AC7D" w:rsidR="007A5B87" w:rsidRPr="001F078B" w:rsidRDefault="007A5B87" w:rsidP="007A5B87">
            <w:pPr>
              <w:pStyle w:val="TAC"/>
              <w:keepNext w:val="0"/>
              <w:rPr>
                <w:ins w:id="2413" w:author="Per Lindell" w:date="2019-11-26T10:45:00Z"/>
                <w:lang w:val="en-US"/>
              </w:rPr>
            </w:pPr>
            <w:ins w:id="2414"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62074FD" w14:textId="186127F5" w:rsidR="007A5B87" w:rsidRPr="001F078B" w:rsidRDefault="007A5B87" w:rsidP="007A5B87">
            <w:pPr>
              <w:pStyle w:val="TAC"/>
              <w:keepNext w:val="0"/>
              <w:rPr>
                <w:ins w:id="2415" w:author="Per Lindell" w:date="2019-11-26T10:45:00Z"/>
                <w:lang w:val="en-US"/>
              </w:rPr>
            </w:pPr>
            <w:ins w:id="2416"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634FE61" w14:textId="62468EBC" w:rsidR="007A5B87" w:rsidRPr="001F078B" w:rsidRDefault="007A5B87" w:rsidP="007A5B87">
            <w:pPr>
              <w:pStyle w:val="TAC"/>
              <w:keepNext w:val="0"/>
              <w:rPr>
                <w:ins w:id="2417" w:author="Per Lindell" w:date="2019-11-26T10:45:00Z"/>
                <w:lang w:val="en-US"/>
              </w:rPr>
            </w:pPr>
            <w:ins w:id="2418"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0F9B5E" w14:textId="47DEACFF" w:rsidR="007A5B87" w:rsidRPr="001F078B" w:rsidRDefault="007A5B87" w:rsidP="007A5B87">
            <w:pPr>
              <w:pStyle w:val="TAC"/>
              <w:keepNext w:val="0"/>
              <w:rPr>
                <w:ins w:id="2419" w:author="Per Lindell" w:date="2019-11-26T10:45:00Z"/>
                <w:lang w:val="en-US"/>
              </w:rPr>
            </w:pPr>
            <w:ins w:id="2420"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3C82D9B" w14:textId="77777777" w:rsidR="007A5B87" w:rsidRPr="001F078B" w:rsidRDefault="007A5B87" w:rsidP="007A5B87">
            <w:pPr>
              <w:pStyle w:val="TAC"/>
              <w:keepNext w:val="0"/>
              <w:rPr>
                <w:ins w:id="2421"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18A5F96" w14:textId="77777777" w:rsidR="007A5B87" w:rsidRPr="001F078B" w:rsidRDefault="007A5B87" w:rsidP="007A5B87">
            <w:pPr>
              <w:pStyle w:val="TAC"/>
              <w:keepNext w:val="0"/>
              <w:rPr>
                <w:ins w:id="2422"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5481D3E2" w14:textId="77777777" w:rsidR="007A5B87" w:rsidRPr="001F078B" w:rsidRDefault="007A5B87" w:rsidP="007A5B87">
            <w:pPr>
              <w:pStyle w:val="TAC"/>
              <w:keepNext w:val="0"/>
              <w:rPr>
                <w:ins w:id="2423" w:author="Per Lindell" w:date="2019-11-26T10:45:00Z"/>
                <w:lang w:val="en-US"/>
              </w:rPr>
            </w:pPr>
          </w:p>
        </w:tc>
      </w:tr>
      <w:tr w:rsidR="007A5B87" w:rsidRPr="001F078B" w14:paraId="24B8FFEB" w14:textId="77777777" w:rsidTr="00216C87">
        <w:trPr>
          <w:trHeight w:val="125"/>
          <w:jc w:val="center"/>
          <w:ins w:id="2424" w:author="Per Lindell" w:date="2019-11-26T10:45:00Z"/>
        </w:trPr>
        <w:tc>
          <w:tcPr>
            <w:tcW w:w="1650" w:type="dxa"/>
            <w:vMerge/>
            <w:tcBorders>
              <w:top w:val="single" w:sz="4" w:space="0" w:color="auto"/>
              <w:left w:val="single" w:sz="4" w:space="0" w:color="auto"/>
              <w:bottom w:val="single" w:sz="4" w:space="0" w:color="auto"/>
              <w:right w:val="single" w:sz="4" w:space="0" w:color="auto"/>
            </w:tcBorders>
            <w:vAlign w:val="center"/>
          </w:tcPr>
          <w:p w14:paraId="0C8458A5" w14:textId="77777777" w:rsidR="007A5B87" w:rsidRPr="001F078B" w:rsidRDefault="007A5B87" w:rsidP="007A5B87">
            <w:pPr>
              <w:pStyle w:val="TAC"/>
              <w:keepNext w:val="0"/>
              <w:rPr>
                <w:ins w:id="2425" w:author="Per Lindell" w:date="2019-11-26T10:45:00Z"/>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4C496EEF" w14:textId="77777777" w:rsidR="007A5B87" w:rsidRPr="001F078B" w:rsidRDefault="007A5B87" w:rsidP="007A5B87">
            <w:pPr>
              <w:pStyle w:val="TAC"/>
              <w:keepNext w:val="0"/>
              <w:rPr>
                <w:ins w:id="2426" w:author="Per Lindell" w:date="2019-11-26T10:45:00Z"/>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38319B1F" w14:textId="449F7F4A" w:rsidR="007A5B87" w:rsidRPr="001F078B" w:rsidRDefault="007A5B87" w:rsidP="007A5B87">
            <w:pPr>
              <w:pStyle w:val="TAC"/>
              <w:keepNext w:val="0"/>
              <w:rPr>
                <w:ins w:id="2427" w:author="Per Lindell" w:date="2019-11-26T10:45:00Z"/>
                <w:lang w:val="en-US"/>
              </w:rPr>
            </w:pPr>
            <w:ins w:id="2428" w:author="Per Lindell" w:date="2019-11-26T11:13:00Z">
              <w:r w:rsidRPr="00221A6A">
                <w:rPr>
                  <w:rFonts w:hint="eastAsia"/>
                  <w:lang w:val="en-US"/>
                </w:rPr>
                <w:t>n</w:t>
              </w:r>
              <w:r w:rsidRPr="00221A6A">
                <w:rPr>
                  <w:lang w:val="en-US"/>
                </w:rPr>
                <w:t>257</w:t>
              </w:r>
            </w:ins>
          </w:p>
        </w:tc>
        <w:tc>
          <w:tcPr>
            <w:tcW w:w="9259" w:type="dxa"/>
            <w:gridSpan w:val="15"/>
            <w:tcBorders>
              <w:top w:val="single" w:sz="4" w:space="0" w:color="auto"/>
              <w:left w:val="single" w:sz="4" w:space="0" w:color="auto"/>
              <w:bottom w:val="single" w:sz="4" w:space="0" w:color="auto"/>
              <w:right w:val="single" w:sz="4" w:space="0" w:color="auto"/>
            </w:tcBorders>
          </w:tcPr>
          <w:p w14:paraId="6218B4FF" w14:textId="35E30CC1" w:rsidR="007A5B87" w:rsidRPr="001F078B" w:rsidRDefault="007A5B87" w:rsidP="007A5B87">
            <w:pPr>
              <w:pStyle w:val="TAC"/>
              <w:keepNext w:val="0"/>
              <w:rPr>
                <w:ins w:id="2429" w:author="Per Lindell" w:date="2019-11-26T10:45:00Z"/>
                <w:lang w:val="en-US"/>
              </w:rPr>
            </w:pPr>
            <w:ins w:id="2430" w:author="Per Lindell" w:date="2019-11-26T11:13:00Z">
              <w:r w:rsidRPr="00221A6A">
                <w:rPr>
                  <w:lang w:val="en-US"/>
                </w:rPr>
                <w:t>See CA_n257H BCS0 in Table 5.5A.1-1 in TS 38.101-2</w:t>
              </w:r>
            </w:ins>
          </w:p>
        </w:tc>
        <w:tc>
          <w:tcPr>
            <w:tcW w:w="811" w:type="dxa"/>
            <w:vMerge/>
            <w:tcBorders>
              <w:top w:val="single" w:sz="4" w:space="0" w:color="auto"/>
              <w:left w:val="single" w:sz="4" w:space="0" w:color="auto"/>
              <w:bottom w:val="single" w:sz="4" w:space="0" w:color="auto"/>
              <w:right w:val="single" w:sz="4" w:space="0" w:color="auto"/>
            </w:tcBorders>
          </w:tcPr>
          <w:p w14:paraId="68E49870" w14:textId="77777777" w:rsidR="007A5B87" w:rsidRPr="001F078B" w:rsidRDefault="007A5B87" w:rsidP="007A5B87">
            <w:pPr>
              <w:pStyle w:val="TAC"/>
              <w:keepNext w:val="0"/>
              <w:rPr>
                <w:ins w:id="2431" w:author="Per Lindell" w:date="2019-11-26T10:45:00Z"/>
                <w:lang w:val="en-US"/>
              </w:rPr>
            </w:pPr>
          </w:p>
        </w:tc>
      </w:tr>
      <w:tr w:rsidR="007A5B87" w:rsidRPr="001F078B" w14:paraId="3EB3B335" w14:textId="77777777" w:rsidTr="007A5B87">
        <w:trPr>
          <w:trHeight w:val="125"/>
          <w:jc w:val="center"/>
          <w:ins w:id="2432" w:author="Per Lindell" w:date="2019-11-26T10:45:00Z"/>
        </w:trPr>
        <w:tc>
          <w:tcPr>
            <w:tcW w:w="1650" w:type="dxa"/>
            <w:vMerge w:val="restart"/>
            <w:tcBorders>
              <w:top w:val="single" w:sz="4" w:space="0" w:color="auto"/>
              <w:left w:val="single" w:sz="4" w:space="0" w:color="auto"/>
              <w:right w:val="single" w:sz="4" w:space="0" w:color="auto"/>
            </w:tcBorders>
            <w:vAlign w:val="center"/>
          </w:tcPr>
          <w:p w14:paraId="52784DE1" w14:textId="77777777" w:rsidR="007A5B87" w:rsidRPr="001F078B" w:rsidRDefault="007A5B87" w:rsidP="007A5B87">
            <w:pPr>
              <w:pStyle w:val="TAC"/>
              <w:keepNext w:val="0"/>
              <w:rPr>
                <w:ins w:id="2433" w:author="Per Lindell" w:date="2019-11-26T11:09:00Z"/>
                <w:lang w:val="en-US"/>
              </w:rPr>
            </w:pPr>
          </w:p>
          <w:p w14:paraId="683E9E2E" w14:textId="6C50861B" w:rsidR="007A5B87" w:rsidRPr="001F078B" w:rsidRDefault="007A5B87" w:rsidP="007A5B87">
            <w:pPr>
              <w:pStyle w:val="TAC"/>
              <w:keepNext w:val="0"/>
              <w:rPr>
                <w:ins w:id="2434" w:author="Per Lindell" w:date="2019-11-26T10:45:00Z"/>
                <w:lang w:val="en-US"/>
              </w:rPr>
            </w:pPr>
            <w:ins w:id="2435" w:author="Per Lindell" w:date="2019-11-26T11:09:00Z">
              <w:r w:rsidRPr="00221A6A">
                <w:rPr>
                  <w:lang w:val="en-US"/>
                </w:rPr>
                <w:t>CA_n3A-n28A-n78A-n257I</w:t>
              </w:r>
            </w:ins>
          </w:p>
        </w:tc>
        <w:tc>
          <w:tcPr>
            <w:tcW w:w="1650" w:type="dxa"/>
            <w:vMerge w:val="restart"/>
            <w:tcBorders>
              <w:top w:val="single" w:sz="4" w:space="0" w:color="auto"/>
              <w:left w:val="single" w:sz="4" w:space="0" w:color="auto"/>
              <w:right w:val="single" w:sz="4" w:space="0" w:color="auto"/>
            </w:tcBorders>
            <w:vAlign w:val="center"/>
          </w:tcPr>
          <w:p w14:paraId="45473350" w14:textId="77777777" w:rsidR="007A5B87" w:rsidRPr="001F078B" w:rsidRDefault="007A5B87" w:rsidP="007A5B87">
            <w:pPr>
              <w:pStyle w:val="TAC"/>
              <w:keepNext w:val="0"/>
              <w:rPr>
                <w:ins w:id="2436" w:author="Per Lindell" w:date="2019-11-26T10:45:00Z"/>
                <w:lang w:val="en-US"/>
              </w:rPr>
            </w:pPr>
            <w:ins w:id="2437" w:author="Per Lindell" w:date="2019-11-26T10:45:00Z">
              <w:r w:rsidRPr="001F078B">
                <w:rPr>
                  <w:rFonts w:eastAsia="MS Mincho"/>
                  <w:lang w:val="en-US"/>
                </w:rPr>
                <w:t>-</w:t>
              </w:r>
            </w:ins>
          </w:p>
        </w:tc>
        <w:tc>
          <w:tcPr>
            <w:tcW w:w="668" w:type="dxa"/>
            <w:vMerge w:val="restart"/>
            <w:tcBorders>
              <w:top w:val="single" w:sz="4" w:space="0" w:color="auto"/>
              <w:left w:val="single" w:sz="4" w:space="0" w:color="auto"/>
              <w:right w:val="single" w:sz="4" w:space="0" w:color="auto"/>
            </w:tcBorders>
            <w:vAlign w:val="center"/>
          </w:tcPr>
          <w:p w14:paraId="57884D6B" w14:textId="05C7035C" w:rsidR="007A5B87" w:rsidRPr="001F078B" w:rsidRDefault="007A5B87" w:rsidP="007A5B87">
            <w:pPr>
              <w:pStyle w:val="TAC"/>
              <w:keepNext w:val="0"/>
              <w:rPr>
                <w:ins w:id="2438" w:author="Per Lindell" w:date="2019-11-26T10:45:00Z"/>
                <w:lang w:val="en-US"/>
              </w:rPr>
            </w:pPr>
            <w:ins w:id="2439" w:author="Per Lindell" w:date="2019-11-26T11:13:00Z">
              <w:r w:rsidRPr="00221A6A">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30ED50B" w14:textId="3ED89A6B" w:rsidR="007A5B87" w:rsidRPr="001F078B" w:rsidRDefault="007A5B87" w:rsidP="007A5B87">
            <w:pPr>
              <w:pStyle w:val="TAC"/>
              <w:keepNext w:val="0"/>
              <w:rPr>
                <w:ins w:id="2440" w:author="Per Lindell" w:date="2019-11-26T10:45:00Z"/>
                <w:rFonts w:eastAsia="MS Mincho"/>
                <w:lang w:val="en-US"/>
              </w:rPr>
            </w:pPr>
            <w:ins w:id="2441"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B0FD24D" w14:textId="16A8C4FA" w:rsidR="007A5B87" w:rsidRPr="001F078B" w:rsidRDefault="007A5B87" w:rsidP="007A5B87">
            <w:pPr>
              <w:pStyle w:val="TAC"/>
              <w:keepNext w:val="0"/>
              <w:rPr>
                <w:ins w:id="2442" w:author="Per Lindell" w:date="2019-11-26T10:45:00Z"/>
                <w:rFonts w:eastAsia="MS Mincho"/>
                <w:lang w:val="en-US"/>
              </w:rPr>
            </w:pPr>
            <w:ins w:id="244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9039C80" w14:textId="639976F2" w:rsidR="007A5B87" w:rsidRPr="001F078B" w:rsidRDefault="007A5B87" w:rsidP="007A5B87">
            <w:pPr>
              <w:pStyle w:val="TAC"/>
              <w:keepNext w:val="0"/>
              <w:rPr>
                <w:ins w:id="2444" w:author="Per Lindell" w:date="2019-11-26T10:45:00Z"/>
                <w:rFonts w:eastAsia="MS Mincho"/>
                <w:lang w:val="en-US"/>
              </w:rPr>
            </w:pPr>
            <w:ins w:id="244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A97D41C" w14:textId="117510BC" w:rsidR="007A5B87" w:rsidRPr="001F078B" w:rsidRDefault="007A5B87" w:rsidP="007A5B87">
            <w:pPr>
              <w:pStyle w:val="TAC"/>
              <w:keepNext w:val="0"/>
              <w:rPr>
                <w:ins w:id="2446" w:author="Per Lindell" w:date="2019-11-26T10:45:00Z"/>
                <w:rFonts w:eastAsia="MS Mincho"/>
                <w:lang w:val="en-US"/>
              </w:rPr>
            </w:pPr>
            <w:ins w:id="244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DB10884" w14:textId="530FC893" w:rsidR="007A5B87" w:rsidRPr="001F078B" w:rsidRDefault="007A5B87" w:rsidP="007A5B87">
            <w:pPr>
              <w:pStyle w:val="TAC"/>
              <w:keepNext w:val="0"/>
              <w:rPr>
                <w:ins w:id="2448" w:author="Per Lindell" w:date="2019-11-26T10:45:00Z"/>
                <w:rFonts w:eastAsia="MS Mincho"/>
                <w:lang w:val="en-US"/>
              </w:rPr>
            </w:pPr>
            <w:ins w:id="244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BA0A1B2" w14:textId="1F8E85CC" w:rsidR="007A5B87" w:rsidRPr="001F078B" w:rsidRDefault="007A5B87" w:rsidP="007A5B87">
            <w:pPr>
              <w:pStyle w:val="TAC"/>
              <w:keepNext w:val="0"/>
              <w:rPr>
                <w:ins w:id="2450" w:author="Per Lindell" w:date="2019-11-26T10:45:00Z"/>
                <w:rFonts w:eastAsia="MS Mincho"/>
                <w:lang w:val="en-US"/>
              </w:rPr>
            </w:pPr>
            <w:ins w:id="245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C67F929" w14:textId="39AFA725" w:rsidR="007A5B87" w:rsidRPr="001F078B" w:rsidRDefault="007A5B87" w:rsidP="007A5B87">
            <w:pPr>
              <w:pStyle w:val="TAC"/>
              <w:keepNext w:val="0"/>
              <w:rPr>
                <w:ins w:id="2452" w:author="Per Lindell" w:date="2019-11-26T10:45:00Z"/>
                <w:rFonts w:eastAsia="MS Mincho"/>
                <w:lang w:val="en-US"/>
              </w:rPr>
            </w:pPr>
            <w:ins w:id="245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CE8F62" w14:textId="77777777" w:rsidR="007A5B87" w:rsidRPr="001F078B" w:rsidRDefault="007A5B87" w:rsidP="007A5B87">
            <w:pPr>
              <w:pStyle w:val="TAC"/>
              <w:keepNext w:val="0"/>
              <w:rPr>
                <w:ins w:id="2454"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5F753E" w14:textId="77777777" w:rsidR="007A5B87" w:rsidRPr="001F078B" w:rsidRDefault="007A5B87" w:rsidP="007A5B87">
            <w:pPr>
              <w:pStyle w:val="TAC"/>
              <w:keepNext w:val="0"/>
              <w:rPr>
                <w:ins w:id="245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21D924" w14:textId="77777777" w:rsidR="007A5B87" w:rsidRPr="001F078B" w:rsidRDefault="007A5B87" w:rsidP="007A5B87">
            <w:pPr>
              <w:pStyle w:val="TAC"/>
              <w:keepNext w:val="0"/>
              <w:rPr>
                <w:ins w:id="245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093F93E" w14:textId="77777777" w:rsidR="007A5B87" w:rsidRPr="001F078B" w:rsidRDefault="007A5B87" w:rsidP="007A5B87">
            <w:pPr>
              <w:pStyle w:val="TAC"/>
              <w:keepNext w:val="0"/>
              <w:rPr>
                <w:ins w:id="245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CD9E16" w14:textId="77777777" w:rsidR="007A5B87" w:rsidRPr="001F078B" w:rsidRDefault="007A5B87" w:rsidP="007A5B87">
            <w:pPr>
              <w:pStyle w:val="TAC"/>
              <w:keepNext w:val="0"/>
              <w:rPr>
                <w:ins w:id="245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366E4E" w14:textId="77777777" w:rsidR="007A5B87" w:rsidRPr="001F078B" w:rsidRDefault="007A5B87" w:rsidP="007A5B87">
            <w:pPr>
              <w:pStyle w:val="TAC"/>
              <w:keepNext w:val="0"/>
              <w:rPr>
                <w:ins w:id="245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32AF02" w14:textId="77777777" w:rsidR="007A5B87" w:rsidRPr="001F078B" w:rsidRDefault="007A5B87" w:rsidP="007A5B87">
            <w:pPr>
              <w:pStyle w:val="TAC"/>
              <w:keepNext w:val="0"/>
              <w:rPr>
                <w:ins w:id="2460"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30709F31" w14:textId="77777777" w:rsidR="007A5B87" w:rsidRPr="001F078B" w:rsidRDefault="007A5B87" w:rsidP="007A5B87">
            <w:pPr>
              <w:pStyle w:val="TAC"/>
              <w:keepNext w:val="0"/>
              <w:rPr>
                <w:ins w:id="2461" w:author="Per Lindell" w:date="2019-11-26T10:45:00Z"/>
                <w:lang w:val="en-US"/>
              </w:rPr>
            </w:pPr>
          </w:p>
        </w:tc>
        <w:tc>
          <w:tcPr>
            <w:tcW w:w="811" w:type="dxa"/>
            <w:vMerge w:val="restart"/>
            <w:tcBorders>
              <w:top w:val="single" w:sz="4" w:space="0" w:color="auto"/>
              <w:left w:val="single" w:sz="4" w:space="0" w:color="auto"/>
              <w:right w:val="single" w:sz="4" w:space="0" w:color="auto"/>
            </w:tcBorders>
            <w:vAlign w:val="center"/>
          </w:tcPr>
          <w:p w14:paraId="592A5AB9" w14:textId="77777777" w:rsidR="007A5B87" w:rsidRPr="001F078B" w:rsidRDefault="007A5B87" w:rsidP="007A5B87">
            <w:pPr>
              <w:pStyle w:val="TAC"/>
              <w:keepNext w:val="0"/>
              <w:rPr>
                <w:ins w:id="2462" w:author="Per Lindell" w:date="2019-11-26T11:13:00Z"/>
                <w:lang w:val="en-US"/>
              </w:rPr>
            </w:pPr>
            <w:ins w:id="2463" w:author="Per Lindell" w:date="2019-11-26T10:45:00Z">
              <w:r w:rsidRPr="001F078B">
                <w:rPr>
                  <w:rFonts w:hint="eastAsia"/>
                  <w:lang w:val="en-US"/>
                </w:rPr>
                <w:t>0</w:t>
              </w:r>
            </w:ins>
          </w:p>
          <w:p w14:paraId="6B97EEDE" w14:textId="35F37DB5" w:rsidR="007A5B87" w:rsidRPr="001F078B" w:rsidRDefault="007A5B87" w:rsidP="007A5B87">
            <w:pPr>
              <w:pStyle w:val="TAC"/>
              <w:keepNext w:val="0"/>
              <w:rPr>
                <w:ins w:id="2464" w:author="Per Lindell" w:date="2019-11-26T10:45:00Z"/>
                <w:lang w:val="en-US"/>
              </w:rPr>
            </w:pPr>
          </w:p>
        </w:tc>
      </w:tr>
      <w:tr w:rsidR="007A5B87" w:rsidRPr="001F078B" w14:paraId="26FABEE6" w14:textId="77777777" w:rsidTr="007A5B87">
        <w:trPr>
          <w:trHeight w:val="125"/>
          <w:jc w:val="center"/>
          <w:ins w:id="2465" w:author="Per Lindell" w:date="2019-11-26T10:45:00Z"/>
        </w:trPr>
        <w:tc>
          <w:tcPr>
            <w:tcW w:w="1650" w:type="dxa"/>
            <w:vMerge/>
            <w:tcBorders>
              <w:top w:val="single" w:sz="4" w:space="0" w:color="auto"/>
              <w:left w:val="single" w:sz="4" w:space="0" w:color="auto"/>
              <w:right w:val="single" w:sz="4" w:space="0" w:color="auto"/>
            </w:tcBorders>
            <w:vAlign w:val="center"/>
          </w:tcPr>
          <w:p w14:paraId="0EEEDC23" w14:textId="77777777" w:rsidR="007A5B87" w:rsidRPr="001F078B" w:rsidRDefault="007A5B87" w:rsidP="007A5B87">
            <w:pPr>
              <w:pStyle w:val="TAC"/>
              <w:keepNext w:val="0"/>
              <w:rPr>
                <w:ins w:id="246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7C7FE30F" w14:textId="77777777" w:rsidR="007A5B87" w:rsidRPr="001F078B" w:rsidRDefault="007A5B87" w:rsidP="007A5B87">
            <w:pPr>
              <w:pStyle w:val="TAC"/>
              <w:keepNext w:val="0"/>
              <w:rPr>
                <w:ins w:id="2467"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5136A711" w14:textId="77777777" w:rsidR="007A5B87" w:rsidRPr="001F078B" w:rsidRDefault="007A5B87" w:rsidP="007A5B87">
            <w:pPr>
              <w:pStyle w:val="TAC"/>
              <w:keepNext w:val="0"/>
              <w:rPr>
                <w:ins w:id="2468"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8B41151" w14:textId="22AC0D96" w:rsidR="007A5B87" w:rsidRPr="001F078B" w:rsidRDefault="007A5B87" w:rsidP="007A5B87">
            <w:pPr>
              <w:pStyle w:val="TAC"/>
              <w:keepNext w:val="0"/>
              <w:rPr>
                <w:ins w:id="2469" w:author="Per Lindell" w:date="2019-11-26T10:45:00Z"/>
                <w:rFonts w:eastAsia="MS Mincho"/>
                <w:lang w:val="en-US"/>
              </w:rPr>
            </w:pPr>
            <w:ins w:id="2470"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F09179B" w14:textId="77777777" w:rsidR="007A5B87" w:rsidRPr="001F078B" w:rsidRDefault="007A5B87" w:rsidP="007A5B87">
            <w:pPr>
              <w:pStyle w:val="TAC"/>
              <w:keepNext w:val="0"/>
              <w:rPr>
                <w:ins w:id="247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DB8494" w14:textId="3D91F07C" w:rsidR="007A5B87" w:rsidRPr="001F078B" w:rsidRDefault="007A5B87" w:rsidP="007A5B87">
            <w:pPr>
              <w:pStyle w:val="TAC"/>
              <w:keepNext w:val="0"/>
              <w:rPr>
                <w:ins w:id="2472" w:author="Per Lindell" w:date="2019-11-26T10:45:00Z"/>
                <w:rFonts w:eastAsia="MS Mincho"/>
                <w:lang w:val="en-US"/>
              </w:rPr>
            </w:pPr>
            <w:ins w:id="247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279F190" w14:textId="22C39958" w:rsidR="007A5B87" w:rsidRPr="001F078B" w:rsidRDefault="007A5B87" w:rsidP="007A5B87">
            <w:pPr>
              <w:pStyle w:val="TAC"/>
              <w:keepNext w:val="0"/>
              <w:rPr>
                <w:ins w:id="2474" w:author="Per Lindell" w:date="2019-11-26T10:45:00Z"/>
                <w:rFonts w:eastAsia="MS Mincho"/>
                <w:lang w:val="en-US"/>
              </w:rPr>
            </w:pPr>
            <w:ins w:id="247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B350C4F" w14:textId="44DE85B5" w:rsidR="007A5B87" w:rsidRPr="001F078B" w:rsidRDefault="007A5B87" w:rsidP="007A5B87">
            <w:pPr>
              <w:pStyle w:val="TAC"/>
              <w:keepNext w:val="0"/>
              <w:rPr>
                <w:ins w:id="2476" w:author="Per Lindell" w:date="2019-11-26T10:45:00Z"/>
                <w:rFonts w:eastAsia="MS Mincho"/>
                <w:lang w:val="en-US"/>
              </w:rPr>
            </w:pPr>
            <w:ins w:id="247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D261B3A" w14:textId="27BC4832" w:rsidR="007A5B87" w:rsidRPr="001F078B" w:rsidRDefault="007A5B87" w:rsidP="007A5B87">
            <w:pPr>
              <w:pStyle w:val="TAC"/>
              <w:keepNext w:val="0"/>
              <w:rPr>
                <w:ins w:id="2478" w:author="Per Lindell" w:date="2019-11-26T10:45:00Z"/>
                <w:rFonts w:eastAsia="MS Mincho"/>
                <w:lang w:val="en-US"/>
              </w:rPr>
            </w:pPr>
            <w:ins w:id="247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79EF4287" w14:textId="7D2A7F07" w:rsidR="007A5B87" w:rsidRPr="001F078B" w:rsidRDefault="007A5B87" w:rsidP="007A5B87">
            <w:pPr>
              <w:pStyle w:val="TAC"/>
              <w:keepNext w:val="0"/>
              <w:rPr>
                <w:ins w:id="2480" w:author="Per Lindell" w:date="2019-11-26T10:45:00Z"/>
                <w:rFonts w:eastAsia="MS Mincho"/>
                <w:lang w:val="en-US"/>
              </w:rPr>
            </w:pPr>
            <w:ins w:id="248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AD839AA" w14:textId="77777777" w:rsidR="007A5B87" w:rsidRPr="001F078B" w:rsidRDefault="007A5B87" w:rsidP="007A5B87">
            <w:pPr>
              <w:pStyle w:val="TAC"/>
              <w:keepNext w:val="0"/>
              <w:rPr>
                <w:ins w:id="248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291C15" w14:textId="77777777" w:rsidR="007A5B87" w:rsidRPr="001F078B" w:rsidRDefault="007A5B87" w:rsidP="007A5B87">
            <w:pPr>
              <w:pStyle w:val="TAC"/>
              <w:keepNext w:val="0"/>
              <w:rPr>
                <w:ins w:id="248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2705B4" w14:textId="77777777" w:rsidR="007A5B87" w:rsidRPr="001F078B" w:rsidRDefault="007A5B87" w:rsidP="007A5B87">
            <w:pPr>
              <w:pStyle w:val="TAC"/>
              <w:keepNext w:val="0"/>
              <w:rPr>
                <w:ins w:id="2484"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12AD72" w14:textId="77777777" w:rsidR="007A5B87" w:rsidRPr="001F078B" w:rsidRDefault="007A5B87" w:rsidP="007A5B87">
            <w:pPr>
              <w:pStyle w:val="TAC"/>
              <w:keepNext w:val="0"/>
              <w:rPr>
                <w:ins w:id="2485"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94CD34" w14:textId="77777777" w:rsidR="007A5B87" w:rsidRPr="001F078B" w:rsidRDefault="007A5B87" w:rsidP="007A5B87">
            <w:pPr>
              <w:pStyle w:val="TAC"/>
              <w:keepNext w:val="0"/>
              <w:rPr>
                <w:ins w:id="2486"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E90EEBF" w14:textId="77777777" w:rsidR="007A5B87" w:rsidRPr="001F078B" w:rsidRDefault="007A5B87" w:rsidP="007A5B87">
            <w:pPr>
              <w:pStyle w:val="TAC"/>
              <w:keepNext w:val="0"/>
              <w:rPr>
                <w:ins w:id="2487"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2411B2" w14:textId="77777777" w:rsidR="007A5B87" w:rsidRPr="001F078B" w:rsidRDefault="007A5B87" w:rsidP="007A5B87">
            <w:pPr>
              <w:pStyle w:val="TAC"/>
              <w:keepNext w:val="0"/>
              <w:rPr>
                <w:ins w:id="2488"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7C79A54" w14:textId="77777777" w:rsidR="007A5B87" w:rsidRPr="001F078B" w:rsidRDefault="007A5B87" w:rsidP="007A5B87">
            <w:pPr>
              <w:pStyle w:val="TAC"/>
              <w:keepNext w:val="0"/>
              <w:rPr>
                <w:ins w:id="2489"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5F7858FD" w14:textId="77777777" w:rsidR="007A5B87" w:rsidRPr="001F078B" w:rsidRDefault="007A5B87" w:rsidP="007A5B87">
            <w:pPr>
              <w:pStyle w:val="TAC"/>
              <w:keepNext w:val="0"/>
              <w:rPr>
                <w:ins w:id="2490" w:author="Per Lindell" w:date="2019-11-26T10:45:00Z"/>
                <w:lang w:val="en-US"/>
              </w:rPr>
            </w:pPr>
          </w:p>
        </w:tc>
      </w:tr>
      <w:tr w:rsidR="007A5B87" w:rsidRPr="001F078B" w14:paraId="7571010C" w14:textId="77777777" w:rsidTr="007A5B87">
        <w:trPr>
          <w:trHeight w:val="125"/>
          <w:jc w:val="center"/>
          <w:ins w:id="2491" w:author="Per Lindell" w:date="2019-11-26T10:45:00Z"/>
        </w:trPr>
        <w:tc>
          <w:tcPr>
            <w:tcW w:w="1650" w:type="dxa"/>
            <w:vMerge/>
            <w:tcBorders>
              <w:top w:val="single" w:sz="4" w:space="0" w:color="auto"/>
              <w:left w:val="single" w:sz="4" w:space="0" w:color="auto"/>
              <w:right w:val="single" w:sz="4" w:space="0" w:color="auto"/>
            </w:tcBorders>
            <w:vAlign w:val="center"/>
          </w:tcPr>
          <w:p w14:paraId="7C7A40FD" w14:textId="77777777" w:rsidR="007A5B87" w:rsidRPr="001F078B" w:rsidRDefault="007A5B87" w:rsidP="007A5B87">
            <w:pPr>
              <w:pStyle w:val="TAC"/>
              <w:keepNext w:val="0"/>
              <w:rPr>
                <w:ins w:id="2492"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791C1607" w14:textId="77777777" w:rsidR="007A5B87" w:rsidRPr="001F078B" w:rsidRDefault="007A5B87" w:rsidP="007A5B87">
            <w:pPr>
              <w:pStyle w:val="TAC"/>
              <w:keepNext w:val="0"/>
              <w:rPr>
                <w:ins w:id="2493"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5860EF1" w14:textId="77777777" w:rsidR="007A5B87" w:rsidRPr="001F078B" w:rsidRDefault="007A5B87" w:rsidP="007A5B87">
            <w:pPr>
              <w:pStyle w:val="TAC"/>
              <w:keepNext w:val="0"/>
              <w:rPr>
                <w:ins w:id="2494"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2F80BE4" w14:textId="625819B7" w:rsidR="007A5B87" w:rsidRPr="001F078B" w:rsidRDefault="007A5B87" w:rsidP="007A5B87">
            <w:pPr>
              <w:pStyle w:val="TAC"/>
              <w:keepNext w:val="0"/>
              <w:rPr>
                <w:ins w:id="2495" w:author="Per Lindell" w:date="2019-11-26T10:45:00Z"/>
                <w:rFonts w:eastAsia="MS Mincho"/>
                <w:lang w:val="en-US"/>
              </w:rPr>
            </w:pPr>
            <w:ins w:id="2496"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40ED0996" w14:textId="77777777" w:rsidR="007A5B87" w:rsidRPr="001F078B" w:rsidRDefault="007A5B87" w:rsidP="007A5B87">
            <w:pPr>
              <w:pStyle w:val="TAC"/>
              <w:keepNext w:val="0"/>
              <w:rPr>
                <w:ins w:id="2497"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959E93" w14:textId="68DF6A27" w:rsidR="007A5B87" w:rsidRPr="001F078B" w:rsidRDefault="007A5B87" w:rsidP="007A5B87">
            <w:pPr>
              <w:pStyle w:val="TAC"/>
              <w:keepNext w:val="0"/>
              <w:rPr>
                <w:ins w:id="2498" w:author="Per Lindell" w:date="2019-11-26T10:45:00Z"/>
                <w:rFonts w:eastAsia="MS Mincho"/>
                <w:lang w:val="en-US"/>
              </w:rPr>
            </w:pPr>
            <w:ins w:id="249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6F15A7F" w14:textId="5DF850DA" w:rsidR="007A5B87" w:rsidRPr="001F078B" w:rsidRDefault="007A5B87" w:rsidP="007A5B87">
            <w:pPr>
              <w:pStyle w:val="TAC"/>
              <w:keepNext w:val="0"/>
              <w:rPr>
                <w:ins w:id="2500" w:author="Per Lindell" w:date="2019-11-26T10:45:00Z"/>
                <w:rFonts w:eastAsia="MS Mincho"/>
                <w:lang w:val="en-US"/>
              </w:rPr>
            </w:pPr>
            <w:ins w:id="250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429A5F5" w14:textId="1A42B09C" w:rsidR="007A5B87" w:rsidRPr="001F078B" w:rsidRDefault="007A5B87" w:rsidP="007A5B87">
            <w:pPr>
              <w:pStyle w:val="TAC"/>
              <w:keepNext w:val="0"/>
              <w:rPr>
                <w:ins w:id="2502" w:author="Per Lindell" w:date="2019-11-26T10:45:00Z"/>
                <w:rFonts w:eastAsia="MS Mincho"/>
                <w:lang w:val="en-US"/>
              </w:rPr>
            </w:pPr>
            <w:ins w:id="250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5CD09074" w14:textId="0B7E1C5A" w:rsidR="007A5B87" w:rsidRPr="001F078B" w:rsidRDefault="007A5B87" w:rsidP="007A5B87">
            <w:pPr>
              <w:pStyle w:val="TAC"/>
              <w:keepNext w:val="0"/>
              <w:rPr>
                <w:ins w:id="2504" w:author="Per Lindell" w:date="2019-11-26T10:45:00Z"/>
                <w:rFonts w:eastAsia="MS Mincho"/>
                <w:lang w:val="en-US"/>
              </w:rPr>
            </w:pPr>
            <w:ins w:id="250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84293EC" w14:textId="00126DB5" w:rsidR="007A5B87" w:rsidRPr="001F078B" w:rsidRDefault="007A5B87" w:rsidP="007A5B87">
            <w:pPr>
              <w:pStyle w:val="TAC"/>
              <w:keepNext w:val="0"/>
              <w:rPr>
                <w:ins w:id="2506" w:author="Per Lindell" w:date="2019-11-26T10:45:00Z"/>
                <w:rFonts w:eastAsia="MS Mincho"/>
                <w:lang w:val="en-US"/>
              </w:rPr>
            </w:pPr>
            <w:ins w:id="250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D31A026" w14:textId="77777777" w:rsidR="007A5B87" w:rsidRPr="001F078B" w:rsidRDefault="007A5B87" w:rsidP="007A5B87">
            <w:pPr>
              <w:pStyle w:val="TAC"/>
              <w:keepNext w:val="0"/>
              <w:rPr>
                <w:ins w:id="250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D99C5C" w14:textId="77777777" w:rsidR="007A5B87" w:rsidRPr="001F078B" w:rsidRDefault="007A5B87" w:rsidP="007A5B87">
            <w:pPr>
              <w:pStyle w:val="TAC"/>
              <w:keepNext w:val="0"/>
              <w:rPr>
                <w:ins w:id="250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5044FF" w14:textId="77777777" w:rsidR="007A5B87" w:rsidRPr="001F078B" w:rsidRDefault="007A5B87" w:rsidP="007A5B87">
            <w:pPr>
              <w:pStyle w:val="TAC"/>
              <w:keepNext w:val="0"/>
              <w:rPr>
                <w:ins w:id="251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73C0BB" w14:textId="77777777" w:rsidR="007A5B87" w:rsidRPr="001F078B" w:rsidRDefault="007A5B87" w:rsidP="007A5B87">
            <w:pPr>
              <w:pStyle w:val="TAC"/>
              <w:keepNext w:val="0"/>
              <w:rPr>
                <w:ins w:id="251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B59475" w14:textId="77777777" w:rsidR="007A5B87" w:rsidRPr="001F078B" w:rsidRDefault="007A5B87" w:rsidP="007A5B87">
            <w:pPr>
              <w:pStyle w:val="TAC"/>
              <w:keepNext w:val="0"/>
              <w:rPr>
                <w:ins w:id="2512"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0D3422" w14:textId="77777777" w:rsidR="007A5B87" w:rsidRPr="001F078B" w:rsidRDefault="007A5B87" w:rsidP="007A5B87">
            <w:pPr>
              <w:pStyle w:val="TAC"/>
              <w:keepNext w:val="0"/>
              <w:rPr>
                <w:ins w:id="2513"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95B7EC" w14:textId="77777777" w:rsidR="007A5B87" w:rsidRPr="001F078B" w:rsidRDefault="007A5B87" w:rsidP="007A5B87">
            <w:pPr>
              <w:pStyle w:val="TAC"/>
              <w:keepNext w:val="0"/>
              <w:rPr>
                <w:ins w:id="2514"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2BBD9BB9" w14:textId="77777777" w:rsidR="007A5B87" w:rsidRPr="001F078B" w:rsidRDefault="007A5B87" w:rsidP="007A5B87">
            <w:pPr>
              <w:pStyle w:val="TAC"/>
              <w:keepNext w:val="0"/>
              <w:rPr>
                <w:ins w:id="2515"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240BD82D" w14:textId="77777777" w:rsidR="007A5B87" w:rsidRPr="001F078B" w:rsidRDefault="007A5B87" w:rsidP="007A5B87">
            <w:pPr>
              <w:pStyle w:val="TAC"/>
              <w:keepNext w:val="0"/>
              <w:rPr>
                <w:ins w:id="2516" w:author="Per Lindell" w:date="2019-11-26T10:45:00Z"/>
                <w:lang w:val="en-US"/>
              </w:rPr>
            </w:pPr>
          </w:p>
        </w:tc>
      </w:tr>
      <w:tr w:rsidR="007A5B87" w:rsidRPr="001F078B" w14:paraId="0D4A7D4F" w14:textId="77777777" w:rsidTr="007A5B87">
        <w:trPr>
          <w:trHeight w:val="125"/>
          <w:jc w:val="center"/>
          <w:ins w:id="2517" w:author="Per Lindell" w:date="2019-11-26T11:08:00Z"/>
        </w:trPr>
        <w:tc>
          <w:tcPr>
            <w:tcW w:w="1650" w:type="dxa"/>
            <w:vMerge/>
            <w:tcBorders>
              <w:top w:val="single" w:sz="4" w:space="0" w:color="auto"/>
              <w:left w:val="single" w:sz="4" w:space="0" w:color="auto"/>
              <w:right w:val="single" w:sz="4" w:space="0" w:color="auto"/>
            </w:tcBorders>
            <w:vAlign w:val="center"/>
          </w:tcPr>
          <w:p w14:paraId="2B636981" w14:textId="77777777" w:rsidR="007A5B87" w:rsidRPr="001F078B" w:rsidRDefault="007A5B87" w:rsidP="007A5B87">
            <w:pPr>
              <w:pStyle w:val="TAC"/>
              <w:keepNext w:val="0"/>
              <w:rPr>
                <w:ins w:id="2518"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1FD332E3" w14:textId="77777777" w:rsidR="007A5B87" w:rsidRPr="001F078B" w:rsidRDefault="007A5B87" w:rsidP="007A5B87">
            <w:pPr>
              <w:pStyle w:val="TAC"/>
              <w:keepNext w:val="0"/>
              <w:rPr>
                <w:ins w:id="2519" w:author="Per Lindell" w:date="2019-11-26T11:08:00Z"/>
                <w:lang w:val="en-US"/>
              </w:rPr>
            </w:pPr>
          </w:p>
        </w:tc>
        <w:tc>
          <w:tcPr>
            <w:tcW w:w="668" w:type="dxa"/>
            <w:vMerge w:val="restart"/>
            <w:tcBorders>
              <w:top w:val="single" w:sz="4" w:space="0" w:color="auto"/>
              <w:left w:val="single" w:sz="4" w:space="0" w:color="auto"/>
              <w:right w:val="single" w:sz="4" w:space="0" w:color="auto"/>
            </w:tcBorders>
            <w:vAlign w:val="center"/>
          </w:tcPr>
          <w:p w14:paraId="0453EAB6" w14:textId="5E077764" w:rsidR="007A5B87" w:rsidRPr="001F078B" w:rsidRDefault="007A5B87" w:rsidP="007A5B87">
            <w:pPr>
              <w:pStyle w:val="TAC"/>
              <w:keepNext w:val="0"/>
              <w:rPr>
                <w:ins w:id="2520" w:author="Per Lindell" w:date="2019-11-26T11:08:00Z"/>
                <w:lang w:val="en-US"/>
              </w:rPr>
            </w:pPr>
            <w:ins w:id="2521" w:author="Per Lindell" w:date="2019-11-26T11:13:00Z">
              <w:r w:rsidRPr="00221A6A">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225FFD18" w14:textId="5F7C31D6" w:rsidR="007A5B87" w:rsidRPr="001F078B" w:rsidRDefault="007A5B87" w:rsidP="007A5B87">
            <w:pPr>
              <w:pStyle w:val="TAC"/>
              <w:keepNext w:val="0"/>
              <w:rPr>
                <w:ins w:id="2522" w:author="Per Lindell" w:date="2019-11-26T11:08:00Z"/>
                <w:rFonts w:eastAsia="MS Mincho"/>
                <w:lang w:val="en-US"/>
              </w:rPr>
            </w:pPr>
            <w:ins w:id="2523"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77D454E" w14:textId="3A90C58B" w:rsidR="007A5B87" w:rsidRPr="001F078B" w:rsidRDefault="007A5B87" w:rsidP="007A5B87">
            <w:pPr>
              <w:pStyle w:val="TAC"/>
              <w:keepNext w:val="0"/>
              <w:rPr>
                <w:ins w:id="2524" w:author="Per Lindell" w:date="2019-11-26T11:08:00Z"/>
                <w:rFonts w:eastAsia="MS Mincho"/>
                <w:lang w:val="en-US"/>
              </w:rPr>
            </w:pPr>
            <w:ins w:id="252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BD89507" w14:textId="5EF7476D" w:rsidR="007A5B87" w:rsidRPr="001F078B" w:rsidRDefault="007A5B87" w:rsidP="007A5B87">
            <w:pPr>
              <w:pStyle w:val="TAC"/>
              <w:keepNext w:val="0"/>
              <w:rPr>
                <w:ins w:id="2526" w:author="Per Lindell" w:date="2019-11-26T11:08:00Z"/>
                <w:rFonts w:eastAsia="MS Mincho"/>
                <w:lang w:val="en-US"/>
              </w:rPr>
            </w:pPr>
            <w:ins w:id="252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DA29A0" w14:textId="4F7C09F2" w:rsidR="007A5B87" w:rsidRPr="001F078B" w:rsidRDefault="007A5B87" w:rsidP="007A5B87">
            <w:pPr>
              <w:pStyle w:val="TAC"/>
              <w:keepNext w:val="0"/>
              <w:rPr>
                <w:ins w:id="2528" w:author="Per Lindell" w:date="2019-11-26T11:08:00Z"/>
                <w:rFonts w:eastAsia="MS Mincho"/>
                <w:lang w:val="en-US"/>
              </w:rPr>
            </w:pPr>
            <w:ins w:id="252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27BB12C" w14:textId="64967196" w:rsidR="007A5B87" w:rsidRPr="001F078B" w:rsidRDefault="007A5B87" w:rsidP="007A5B87">
            <w:pPr>
              <w:pStyle w:val="TAC"/>
              <w:keepNext w:val="0"/>
              <w:rPr>
                <w:ins w:id="2530" w:author="Per Lindell" w:date="2019-11-26T11:08:00Z"/>
                <w:rFonts w:eastAsia="MS Mincho"/>
                <w:lang w:val="en-US"/>
              </w:rPr>
            </w:pPr>
            <w:ins w:id="253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6E48BADA" w14:textId="77777777" w:rsidR="007A5B87" w:rsidRPr="001F078B" w:rsidRDefault="007A5B87" w:rsidP="007A5B87">
            <w:pPr>
              <w:pStyle w:val="TAC"/>
              <w:keepNext w:val="0"/>
              <w:rPr>
                <w:ins w:id="2532"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77351D2D" w14:textId="77777777" w:rsidR="007A5B87" w:rsidRPr="001F078B" w:rsidRDefault="007A5B87" w:rsidP="007A5B87">
            <w:pPr>
              <w:pStyle w:val="TAC"/>
              <w:keepNext w:val="0"/>
              <w:rPr>
                <w:ins w:id="2533"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BAD3B69" w14:textId="77777777" w:rsidR="007A5B87" w:rsidRPr="001F078B" w:rsidRDefault="007A5B87" w:rsidP="007A5B87">
            <w:pPr>
              <w:pStyle w:val="TAC"/>
              <w:keepNext w:val="0"/>
              <w:rPr>
                <w:ins w:id="2534"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CD12EB" w14:textId="77777777" w:rsidR="007A5B87" w:rsidRPr="001F078B" w:rsidRDefault="007A5B87" w:rsidP="007A5B87">
            <w:pPr>
              <w:pStyle w:val="TAC"/>
              <w:keepNext w:val="0"/>
              <w:rPr>
                <w:ins w:id="2535"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5BB12B" w14:textId="77777777" w:rsidR="007A5B87" w:rsidRPr="001F078B" w:rsidRDefault="007A5B87" w:rsidP="007A5B87">
            <w:pPr>
              <w:pStyle w:val="TAC"/>
              <w:keepNext w:val="0"/>
              <w:rPr>
                <w:ins w:id="2536"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DA87266" w14:textId="77777777" w:rsidR="007A5B87" w:rsidRPr="001F078B" w:rsidRDefault="007A5B87" w:rsidP="007A5B87">
            <w:pPr>
              <w:pStyle w:val="TAC"/>
              <w:keepNext w:val="0"/>
              <w:rPr>
                <w:ins w:id="2537"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2397A3C" w14:textId="77777777" w:rsidR="007A5B87" w:rsidRPr="001F078B" w:rsidRDefault="007A5B87" w:rsidP="007A5B87">
            <w:pPr>
              <w:pStyle w:val="TAC"/>
              <w:keepNext w:val="0"/>
              <w:rPr>
                <w:ins w:id="2538"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133F11" w14:textId="77777777" w:rsidR="007A5B87" w:rsidRPr="001F078B" w:rsidRDefault="007A5B87" w:rsidP="007A5B87">
            <w:pPr>
              <w:pStyle w:val="TAC"/>
              <w:keepNext w:val="0"/>
              <w:rPr>
                <w:ins w:id="2539"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7673EE6" w14:textId="77777777" w:rsidR="007A5B87" w:rsidRPr="001F078B" w:rsidRDefault="007A5B87" w:rsidP="007A5B87">
            <w:pPr>
              <w:pStyle w:val="TAC"/>
              <w:keepNext w:val="0"/>
              <w:rPr>
                <w:ins w:id="2540"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5EE4E195" w14:textId="77777777" w:rsidR="007A5B87" w:rsidRPr="001F078B" w:rsidRDefault="007A5B87" w:rsidP="007A5B87">
            <w:pPr>
              <w:pStyle w:val="TAC"/>
              <w:keepNext w:val="0"/>
              <w:rPr>
                <w:ins w:id="2541"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0DAEFDC7" w14:textId="77777777" w:rsidR="007A5B87" w:rsidRPr="001F078B" w:rsidRDefault="007A5B87" w:rsidP="007A5B87">
            <w:pPr>
              <w:pStyle w:val="TAC"/>
              <w:keepNext w:val="0"/>
              <w:rPr>
                <w:ins w:id="2542" w:author="Per Lindell" w:date="2019-11-26T11:08:00Z"/>
                <w:lang w:val="en-US"/>
              </w:rPr>
            </w:pPr>
          </w:p>
        </w:tc>
      </w:tr>
      <w:tr w:rsidR="007A5B87" w:rsidRPr="001F078B" w14:paraId="145DA19B" w14:textId="77777777" w:rsidTr="007A5B87">
        <w:trPr>
          <w:trHeight w:val="125"/>
          <w:jc w:val="center"/>
          <w:ins w:id="2543" w:author="Per Lindell" w:date="2019-11-26T11:08:00Z"/>
        </w:trPr>
        <w:tc>
          <w:tcPr>
            <w:tcW w:w="1650" w:type="dxa"/>
            <w:vMerge/>
            <w:tcBorders>
              <w:top w:val="single" w:sz="4" w:space="0" w:color="auto"/>
              <w:left w:val="single" w:sz="4" w:space="0" w:color="auto"/>
              <w:right w:val="single" w:sz="4" w:space="0" w:color="auto"/>
            </w:tcBorders>
            <w:vAlign w:val="center"/>
          </w:tcPr>
          <w:p w14:paraId="7DB5F425" w14:textId="77777777" w:rsidR="007A5B87" w:rsidRPr="001F078B" w:rsidRDefault="007A5B87" w:rsidP="007A5B87">
            <w:pPr>
              <w:pStyle w:val="TAC"/>
              <w:keepNext w:val="0"/>
              <w:rPr>
                <w:ins w:id="2544"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48643557" w14:textId="77777777" w:rsidR="007A5B87" w:rsidRPr="001F078B" w:rsidRDefault="007A5B87" w:rsidP="007A5B87">
            <w:pPr>
              <w:pStyle w:val="TAC"/>
              <w:keepNext w:val="0"/>
              <w:rPr>
                <w:ins w:id="2545" w:author="Per Lindell" w:date="2019-11-26T11:08:00Z"/>
                <w:lang w:val="en-US"/>
              </w:rPr>
            </w:pPr>
          </w:p>
        </w:tc>
        <w:tc>
          <w:tcPr>
            <w:tcW w:w="668" w:type="dxa"/>
            <w:vMerge/>
            <w:tcBorders>
              <w:left w:val="single" w:sz="4" w:space="0" w:color="auto"/>
              <w:right w:val="single" w:sz="4" w:space="0" w:color="auto"/>
            </w:tcBorders>
            <w:vAlign w:val="center"/>
          </w:tcPr>
          <w:p w14:paraId="475F14DC" w14:textId="77777777" w:rsidR="007A5B87" w:rsidRPr="001F078B" w:rsidRDefault="007A5B87" w:rsidP="007A5B87">
            <w:pPr>
              <w:pStyle w:val="TAC"/>
              <w:keepNext w:val="0"/>
              <w:rPr>
                <w:ins w:id="2546"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5B015FD" w14:textId="7A907E2D" w:rsidR="007A5B87" w:rsidRPr="001F078B" w:rsidRDefault="007A5B87" w:rsidP="007A5B87">
            <w:pPr>
              <w:pStyle w:val="TAC"/>
              <w:keepNext w:val="0"/>
              <w:rPr>
                <w:ins w:id="2547" w:author="Per Lindell" w:date="2019-11-26T11:08:00Z"/>
                <w:rFonts w:eastAsia="MS Mincho"/>
                <w:lang w:val="en-US"/>
              </w:rPr>
            </w:pPr>
            <w:ins w:id="2548"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F484B1F" w14:textId="77777777" w:rsidR="007A5B87" w:rsidRPr="001F078B" w:rsidRDefault="007A5B87" w:rsidP="007A5B87">
            <w:pPr>
              <w:pStyle w:val="TAC"/>
              <w:keepNext w:val="0"/>
              <w:rPr>
                <w:ins w:id="2549"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376D7A7" w14:textId="144579C3" w:rsidR="007A5B87" w:rsidRPr="001F078B" w:rsidRDefault="007A5B87" w:rsidP="007A5B87">
            <w:pPr>
              <w:pStyle w:val="TAC"/>
              <w:keepNext w:val="0"/>
              <w:rPr>
                <w:ins w:id="2550" w:author="Per Lindell" w:date="2019-11-26T11:08:00Z"/>
                <w:rFonts w:eastAsia="MS Mincho"/>
                <w:lang w:val="en-US"/>
              </w:rPr>
            </w:pPr>
            <w:ins w:id="255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13BF104" w14:textId="485CF998" w:rsidR="007A5B87" w:rsidRPr="001F078B" w:rsidRDefault="007A5B87" w:rsidP="007A5B87">
            <w:pPr>
              <w:pStyle w:val="TAC"/>
              <w:keepNext w:val="0"/>
              <w:rPr>
                <w:ins w:id="2552" w:author="Per Lindell" w:date="2019-11-26T11:08:00Z"/>
                <w:rFonts w:eastAsia="MS Mincho"/>
                <w:lang w:val="en-US"/>
              </w:rPr>
            </w:pPr>
            <w:ins w:id="255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39A0E01" w14:textId="31E00832" w:rsidR="007A5B87" w:rsidRPr="001F078B" w:rsidRDefault="007A5B87" w:rsidP="007A5B87">
            <w:pPr>
              <w:pStyle w:val="TAC"/>
              <w:keepNext w:val="0"/>
              <w:rPr>
                <w:ins w:id="2554" w:author="Per Lindell" w:date="2019-11-26T11:08:00Z"/>
                <w:rFonts w:eastAsia="MS Mincho"/>
                <w:lang w:val="en-US"/>
              </w:rPr>
            </w:pPr>
            <w:ins w:id="255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38181741" w14:textId="77777777" w:rsidR="007A5B87" w:rsidRPr="001F078B" w:rsidRDefault="007A5B87" w:rsidP="007A5B87">
            <w:pPr>
              <w:pStyle w:val="TAC"/>
              <w:keepNext w:val="0"/>
              <w:rPr>
                <w:ins w:id="2556"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0F40D8C1" w14:textId="77777777" w:rsidR="007A5B87" w:rsidRPr="001F078B" w:rsidRDefault="007A5B87" w:rsidP="007A5B87">
            <w:pPr>
              <w:pStyle w:val="TAC"/>
              <w:keepNext w:val="0"/>
              <w:rPr>
                <w:ins w:id="255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C82A2C" w14:textId="77777777" w:rsidR="007A5B87" w:rsidRPr="001F078B" w:rsidRDefault="007A5B87" w:rsidP="007A5B87">
            <w:pPr>
              <w:pStyle w:val="TAC"/>
              <w:keepNext w:val="0"/>
              <w:rPr>
                <w:ins w:id="2558"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06AD75" w14:textId="77777777" w:rsidR="007A5B87" w:rsidRPr="001F078B" w:rsidRDefault="007A5B87" w:rsidP="007A5B87">
            <w:pPr>
              <w:pStyle w:val="TAC"/>
              <w:keepNext w:val="0"/>
              <w:rPr>
                <w:ins w:id="2559"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392251" w14:textId="77777777" w:rsidR="007A5B87" w:rsidRPr="001F078B" w:rsidRDefault="007A5B87" w:rsidP="007A5B87">
            <w:pPr>
              <w:pStyle w:val="TAC"/>
              <w:keepNext w:val="0"/>
              <w:rPr>
                <w:ins w:id="2560"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E65BD6" w14:textId="77777777" w:rsidR="007A5B87" w:rsidRPr="001F078B" w:rsidRDefault="007A5B87" w:rsidP="007A5B87">
            <w:pPr>
              <w:pStyle w:val="TAC"/>
              <w:keepNext w:val="0"/>
              <w:rPr>
                <w:ins w:id="2561"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5DF57C" w14:textId="77777777" w:rsidR="007A5B87" w:rsidRPr="001F078B" w:rsidRDefault="007A5B87" w:rsidP="007A5B87">
            <w:pPr>
              <w:pStyle w:val="TAC"/>
              <w:keepNext w:val="0"/>
              <w:rPr>
                <w:ins w:id="2562"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B9F8098" w14:textId="77777777" w:rsidR="007A5B87" w:rsidRPr="001F078B" w:rsidRDefault="007A5B87" w:rsidP="007A5B87">
            <w:pPr>
              <w:pStyle w:val="TAC"/>
              <w:keepNext w:val="0"/>
              <w:rPr>
                <w:ins w:id="2563"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152C72" w14:textId="77777777" w:rsidR="007A5B87" w:rsidRPr="001F078B" w:rsidRDefault="007A5B87" w:rsidP="007A5B87">
            <w:pPr>
              <w:pStyle w:val="TAC"/>
              <w:keepNext w:val="0"/>
              <w:rPr>
                <w:ins w:id="2564"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0456FA8B" w14:textId="77777777" w:rsidR="007A5B87" w:rsidRPr="001F078B" w:rsidRDefault="007A5B87" w:rsidP="007A5B87">
            <w:pPr>
              <w:pStyle w:val="TAC"/>
              <w:keepNext w:val="0"/>
              <w:rPr>
                <w:ins w:id="2565"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17D653E8" w14:textId="77777777" w:rsidR="007A5B87" w:rsidRPr="001F078B" w:rsidRDefault="007A5B87" w:rsidP="007A5B87">
            <w:pPr>
              <w:pStyle w:val="TAC"/>
              <w:keepNext w:val="0"/>
              <w:rPr>
                <w:ins w:id="2566" w:author="Per Lindell" w:date="2019-11-26T11:08:00Z"/>
                <w:lang w:val="en-US"/>
              </w:rPr>
            </w:pPr>
          </w:p>
        </w:tc>
      </w:tr>
      <w:tr w:rsidR="007A5B87" w:rsidRPr="001F078B" w14:paraId="360F0E08" w14:textId="77777777" w:rsidTr="007A5B87">
        <w:trPr>
          <w:trHeight w:val="125"/>
          <w:jc w:val="center"/>
          <w:ins w:id="2567" w:author="Per Lindell" w:date="2019-11-26T11:08:00Z"/>
        </w:trPr>
        <w:tc>
          <w:tcPr>
            <w:tcW w:w="1650" w:type="dxa"/>
            <w:vMerge/>
            <w:tcBorders>
              <w:top w:val="single" w:sz="4" w:space="0" w:color="auto"/>
              <w:left w:val="single" w:sz="4" w:space="0" w:color="auto"/>
              <w:right w:val="single" w:sz="4" w:space="0" w:color="auto"/>
            </w:tcBorders>
            <w:vAlign w:val="center"/>
          </w:tcPr>
          <w:p w14:paraId="670D853B" w14:textId="77777777" w:rsidR="007A5B87" w:rsidRPr="001F078B" w:rsidRDefault="007A5B87" w:rsidP="007A5B87">
            <w:pPr>
              <w:pStyle w:val="TAC"/>
              <w:keepNext w:val="0"/>
              <w:rPr>
                <w:ins w:id="2568" w:author="Per Lindell" w:date="2019-11-26T11:08:00Z"/>
                <w:lang w:val="en-US"/>
              </w:rPr>
            </w:pPr>
          </w:p>
        </w:tc>
        <w:tc>
          <w:tcPr>
            <w:tcW w:w="1650" w:type="dxa"/>
            <w:vMerge/>
            <w:tcBorders>
              <w:top w:val="single" w:sz="4" w:space="0" w:color="auto"/>
              <w:left w:val="single" w:sz="4" w:space="0" w:color="auto"/>
              <w:right w:val="single" w:sz="4" w:space="0" w:color="auto"/>
            </w:tcBorders>
            <w:vAlign w:val="center"/>
          </w:tcPr>
          <w:p w14:paraId="0CBD250B" w14:textId="77777777" w:rsidR="007A5B87" w:rsidRPr="001F078B" w:rsidRDefault="007A5B87" w:rsidP="007A5B87">
            <w:pPr>
              <w:pStyle w:val="TAC"/>
              <w:keepNext w:val="0"/>
              <w:rPr>
                <w:ins w:id="2569" w:author="Per Lindell" w:date="2019-11-26T11:08:00Z"/>
                <w:lang w:val="en-US"/>
              </w:rPr>
            </w:pPr>
          </w:p>
        </w:tc>
        <w:tc>
          <w:tcPr>
            <w:tcW w:w="668" w:type="dxa"/>
            <w:vMerge/>
            <w:tcBorders>
              <w:left w:val="single" w:sz="4" w:space="0" w:color="auto"/>
              <w:bottom w:val="single" w:sz="4" w:space="0" w:color="auto"/>
              <w:right w:val="single" w:sz="4" w:space="0" w:color="auto"/>
            </w:tcBorders>
            <w:vAlign w:val="center"/>
          </w:tcPr>
          <w:p w14:paraId="4F42CD18" w14:textId="77777777" w:rsidR="007A5B87" w:rsidRPr="001F078B" w:rsidRDefault="007A5B87" w:rsidP="007A5B87">
            <w:pPr>
              <w:pStyle w:val="TAC"/>
              <w:keepNext w:val="0"/>
              <w:rPr>
                <w:ins w:id="2570" w:author="Per Lindell" w:date="2019-11-26T11: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0C2F11A" w14:textId="7AA7470B" w:rsidR="007A5B87" w:rsidRPr="001F078B" w:rsidRDefault="007A5B87" w:rsidP="007A5B87">
            <w:pPr>
              <w:pStyle w:val="TAC"/>
              <w:keepNext w:val="0"/>
              <w:rPr>
                <w:ins w:id="2571" w:author="Per Lindell" w:date="2019-11-26T11:08:00Z"/>
                <w:rFonts w:eastAsia="MS Mincho"/>
                <w:lang w:val="en-US"/>
              </w:rPr>
            </w:pPr>
            <w:ins w:id="2572"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61A8550D" w14:textId="77777777" w:rsidR="007A5B87" w:rsidRPr="001F078B" w:rsidRDefault="007A5B87" w:rsidP="007A5B87">
            <w:pPr>
              <w:pStyle w:val="TAC"/>
              <w:keepNext w:val="0"/>
              <w:rPr>
                <w:ins w:id="2573"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D3AF10" w14:textId="77777777" w:rsidR="007A5B87" w:rsidRPr="001F078B" w:rsidRDefault="007A5B87" w:rsidP="007A5B87">
            <w:pPr>
              <w:pStyle w:val="TAC"/>
              <w:keepNext w:val="0"/>
              <w:rPr>
                <w:ins w:id="2574"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EFBC67" w14:textId="77777777" w:rsidR="007A5B87" w:rsidRPr="001F078B" w:rsidRDefault="007A5B87" w:rsidP="007A5B87">
            <w:pPr>
              <w:pStyle w:val="TAC"/>
              <w:keepNext w:val="0"/>
              <w:rPr>
                <w:ins w:id="2575"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1B68C1" w14:textId="77777777" w:rsidR="007A5B87" w:rsidRPr="001F078B" w:rsidRDefault="007A5B87" w:rsidP="007A5B87">
            <w:pPr>
              <w:pStyle w:val="TAC"/>
              <w:keepNext w:val="0"/>
              <w:rPr>
                <w:ins w:id="2576"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1E8E6379" w14:textId="77777777" w:rsidR="007A5B87" w:rsidRPr="001F078B" w:rsidRDefault="007A5B87" w:rsidP="007A5B87">
            <w:pPr>
              <w:pStyle w:val="TAC"/>
              <w:keepNext w:val="0"/>
              <w:rPr>
                <w:ins w:id="2577"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78AD024" w14:textId="77777777" w:rsidR="007A5B87" w:rsidRPr="001F078B" w:rsidRDefault="007A5B87" w:rsidP="007A5B87">
            <w:pPr>
              <w:pStyle w:val="TAC"/>
              <w:keepNext w:val="0"/>
              <w:rPr>
                <w:ins w:id="2578"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5FD999" w14:textId="77777777" w:rsidR="007A5B87" w:rsidRPr="001F078B" w:rsidRDefault="007A5B87" w:rsidP="007A5B87">
            <w:pPr>
              <w:pStyle w:val="TAC"/>
              <w:keepNext w:val="0"/>
              <w:rPr>
                <w:ins w:id="2579"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F2B7C94" w14:textId="77777777" w:rsidR="007A5B87" w:rsidRPr="001F078B" w:rsidRDefault="007A5B87" w:rsidP="007A5B87">
            <w:pPr>
              <w:pStyle w:val="TAC"/>
              <w:keepNext w:val="0"/>
              <w:rPr>
                <w:ins w:id="2580" w:author="Per Lindell" w:date="2019-11-26T11:08: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25703DF" w14:textId="77777777" w:rsidR="007A5B87" w:rsidRPr="001F078B" w:rsidRDefault="007A5B87" w:rsidP="007A5B87">
            <w:pPr>
              <w:pStyle w:val="TAC"/>
              <w:keepNext w:val="0"/>
              <w:rPr>
                <w:ins w:id="2581"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3C4E24" w14:textId="77777777" w:rsidR="007A5B87" w:rsidRPr="001F078B" w:rsidRDefault="007A5B87" w:rsidP="007A5B87">
            <w:pPr>
              <w:pStyle w:val="TAC"/>
              <w:keepNext w:val="0"/>
              <w:rPr>
                <w:ins w:id="2582"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78E8389" w14:textId="77777777" w:rsidR="007A5B87" w:rsidRPr="001F078B" w:rsidRDefault="007A5B87" w:rsidP="007A5B87">
            <w:pPr>
              <w:pStyle w:val="TAC"/>
              <w:keepNext w:val="0"/>
              <w:rPr>
                <w:ins w:id="2583"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58EB0B" w14:textId="77777777" w:rsidR="007A5B87" w:rsidRPr="001F078B" w:rsidRDefault="007A5B87" w:rsidP="007A5B87">
            <w:pPr>
              <w:pStyle w:val="TAC"/>
              <w:keepNext w:val="0"/>
              <w:rPr>
                <w:ins w:id="2584" w:author="Per Lindell" w:date="2019-11-26T11:08: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3E01C0" w14:textId="77777777" w:rsidR="007A5B87" w:rsidRPr="001F078B" w:rsidRDefault="007A5B87" w:rsidP="007A5B87">
            <w:pPr>
              <w:pStyle w:val="TAC"/>
              <w:keepNext w:val="0"/>
              <w:rPr>
                <w:ins w:id="2585" w:author="Per Lindell" w:date="2019-11-26T11:08: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14D60D3A" w14:textId="77777777" w:rsidR="007A5B87" w:rsidRPr="001F078B" w:rsidRDefault="007A5B87" w:rsidP="007A5B87">
            <w:pPr>
              <w:pStyle w:val="TAC"/>
              <w:keepNext w:val="0"/>
              <w:rPr>
                <w:ins w:id="2586" w:author="Per Lindell" w:date="2019-11-26T11:08:00Z"/>
                <w:lang w:val="en-US"/>
              </w:rPr>
            </w:pPr>
          </w:p>
        </w:tc>
        <w:tc>
          <w:tcPr>
            <w:tcW w:w="811" w:type="dxa"/>
            <w:vMerge/>
            <w:tcBorders>
              <w:top w:val="single" w:sz="4" w:space="0" w:color="auto"/>
              <w:left w:val="single" w:sz="4" w:space="0" w:color="auto"/>
              <w:right w:val="single" w:sz="4" w:space="0" w:color="auto"/>
            </w:tcBorders>
            <w:vAlign w:val="center"/>
          </w:tcPr>
          <w:p w14:paraId="72C621E4" w14:textId="77777777" w:rsidR="007A5B87" w:rsidRPr="001F078B" w:rsidRDefault="007A5B87" w:rsidP="007A5B87">
            <w:pPr>
              <w:pStyle w:val="TAC"/>
              <w:keepNext w:val="0"/>
              <w:rPr>
                <w:ins w:id="2587" w:author="Per Lindell" w:date="2019-11-26T11:08:00Z"/>
                <w:lang w:val="en-US"/>
              </w:rPr>
            </w:pPr>
          </w:p>
        </w:tc>
      </w:tr>
      <w:tr w:rsidR="007A5B87" w:rsidRPr="001F078B" w14:paraId="5753F6C5" w14:textId="77777777" w:rsidTr="007A5B87">
        <w:trPr>
          <w:trHeight w:val="125"/>
          <w:jc w:val="center"/>
          <w:ins w:id="2588" w:author="Per Lindell" w:date="2019-11-26T10:45:00Z"/>
        </w:trPr>
        <w:tc>
          <w:tcPr>
            <w:tcW w:w="1650" w:type="dxa"/>
            <w:vMerge/>
            <w:tcBorders>
              <w:top w:val="single" w:sz="4" w:space="0" w:color="auto"/>
              <w:left w:val="single" w:sz="4" w:space="0" w:color="auto"/>
              <w:right w:val="single" w:sz="4" w:space="0" w:color="auto"/>
            </w:tcBorders>
            <w:vAlign w:val="center"/>
          </w:tcPr>
          <w:p w14:paraId="0B422D3D" w14:textId="77777777" w:rsidR="007A5B87" w:rsidRPr="001F078B" w:rsidRDefault="007A5B87" w:rsidP="007A5B87">
            <w:pPr>
              <w:pStyle w:val="TAC"/>
              <w:keepNext w:val="0"/>
              <w:rPr>
                <w:ins w:id="2589"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04CE24A7" w14:textId="77777777" w:rsidR="007A5B87" w:rsidRPr="001F078B" w:rsidRDefault="007A5B87" w:rsidP="007A5B87">
            <w:pPr>
              <w:pStyle w:val="TAC"/>
              <w:keepNext w:val="0"/>
              <w:rPr>
                <w:ins w:id="2590" w:author="Per Lindell" w:date="2019-11-26T10:45:00Z"/>
                <w:lang w:val="en-US"/>
              </w:rPr>
            </w:pPr>
          </w:p>
        </w:tc>
        <w:tc>
          <w:tcPr>
            <w:tcW w:w="668" w:type="dxa"/>
            <w:vMerge w:val="restart"/>
            <w:tcBorders>
              <w:top w:val="single" w:sz="4" w:space="0" w:color="auto"/>
              <w:left w:val="single" w:sz="4" w:space="0" w:color="auto"/>
              <w:right w:val="single" w:sz="4" w:space="0" w:color="auto"/>
            </w:tcBorders>
            <w:vAlign w:val="center"/>
          </w:tcPr>
          <w:p w14:paraId="7360C393" w14:textId="7E5D6BE0" w:rsidR="007A5B87" w:rsidRPr="001F078B" w:rsidRDefault="007A5B87" w:rsidP="007A5B87">
            <w:pPr>
              <w:pStyle w:val="TAC"/>
              <w:keepNext w:val="0"/>
              <w:rPr>
                <w:ins w:id="2591" w:author="Per Lindell" w:date="2019-11-26T10:45:00Z"/>
                <w:lang w:val="en-US"/>
              </w:rPr>
            </w:pPr>
            <w:ins w:id="2592" w:author="Per Lindell" w:date="2019-11-26T11:13:00Z">
              <w:r w:rsidRPr="00221A6A">
                <w:rPr>
                  <w:lang w:val="en-US"/>
                </w:rPr>
                <w:t>n78</w:t>
              </w:r>
            </w:ins>
          </w:p>
        </w:tc>
        <w:tc>
          <w:tcPr>
            <w:tcW w:w="709" w:type="dxa"/>
            <w:tcBorders>
              <w:top w:val="single" w:sz="4" w:space="0" w:color="auto"/>
              <w:left w:val="single" w:sz="4" w:space="0" w:color="auto"/>
              <w:bottom w:val="single" w:sz="4" w:space="0" w:color="auto"/>
              <w:right w:val="single" w:sz="4" w:space="0" w:color="auto"/>
            </w:tcBorders>
          </w:tcPr>
          <w:p w14:paraId="623BE559" w14:textId="61006C61" w:rsidR="007A5B87" w:rsidRPr="001F078B" w:rsidRDefault="007A5B87" w:rsidP="007A5B87">
            <w:pPr>
              <w:pStyle w:val="TAC"/>
              <w:keepNext w:val="0"/>
              <w:rPr>
                <w:ins w:id="2593" w:author="Per Lindell" w:date="2019-11-26T10:45:00Z"/>
                <w:rFonts w:eastAsia="MS Mincho"/>
                <w:lang w:val="en-US"/>
              </w:rPr>
            </w:pPr>
            <w:ins w:id="2594" w:author="Per Lindell" w:date="2019-11-26T11:13:00Z">
              <w:r w:rsidRPr="00221A6A">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EDA666B" w14:textId="77777777" w:rsidR="007A5B87" w:rsidRPr="001F078B" w:rsidRDefault="007A5B87" w:rsidP="007A5B87">
            <w:pPr>
              <w:pStyle w:val="TAC"/>
              <w:keepNext w:val="0"/>
              <w:rPr>
                <w:ins w:id="2595"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97DD9B" w14:textId="684AB6C1" w:rsidR="007A5B87" w:rsidRPr="001F078B" w:rsidRDefault="007A5B87" w:rsidP="007A5B87">
            <w:pPr>
              <w:pStyle w:val="TAC"/>
              <w:keepNext w:val="0"/>
              <w:rPr>
                <w:ins w:id="2596" w:author="Per Lindell" w:date="2019-11-26T10:45:00Z"/>
                <w:rFonts w:eastAsia="MS Mincho"/>
                <w:lang w:val="en-US"/>
              </w:rPr>
            </w:pPr>
            <w:ins w:id="259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C1D48C4" w14:textId="1551EB13" w:rsidR="007A5B87" w:rsidRPr="001F078B" w:rsidRDefault="007A5B87" w:rsidP="007A5B87">
            <w:pPr>
              <w:pStyle w:val="TAC"/>
              <w:keepNext w:val="0"/>
              <w:rPr>
                <w:ins w:id="2598" w:author="Per Lindell" w:date="2019-11-26T10:45:00Z"/>
                <w:rFonts w:eastAsia="MS Mincho"/>
                <w:lang w:val="en-US"/>
              </w:rPr>
            </w:pPr>
            <w:ins w:id="259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A7D6FA7" w14:textId="02B3ED08" w:rsidR="007A5B87" w:rsidRPr="001F078B" w:rsidRDefault="007A5B87" w:rsidP="007A5B87">
            <w:pPr>
              <w:pStyle w:val="TAC"/>
              <w:keepNext w:val="0"/>
              <w:rPr>
                <w:ins w:id="2600" w:author="Per Lindell" w:date="2019-11-26T10:45:00Z"/>
                <w:rFonts w:eastAsia="MS Mincho"/>
                <w:lang w:val="en-US"/>
              </w:rPr>
            </w:pPr>
            <w:ins w:id="260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9313B72" w14:textId="77777777" w:rsidR="007A5B87" w:rsidRPr="001F078B" w:rsidRDefault="007A5B87" w:rsidP="007A5B87">
            <w:pPr>
              <w:pStyle w:val="TAC"/>
              <w:keepNext w:val="0"/>
              <w:rPr>
                <w:ins w:id="2602"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20C28631" w14:textId="77777777" w:rsidR="007A5B87" w:rsidRPr="001F078B" w:rsidRDefault="007A5B87" w:rsidP="007A5B87">
            <w:pPr>
              <w:pStyle w:val="TAC"/>
              <w:keepNext w:val="0"/>
              <w:rPr>
                <w:ins w:id="2603"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1A2D05A" w14:textId="4B98F711" w:rsidR="007A5B87" w:rsidRPr="001F078B" w:rsidRDefault="007A5B87" w:rsidP="007A5B87">
            <w:pPr>
              <w:pStyle w:val="TAC"/>
              <w:keepNext w:val="0"/>
              <w:rPr>
                <w:ins w:id="2604" w:author="Per Lindell" w:date="2019-11-26T10:45:00Z"/>
                <w:rFonts w:eastAsia="MS Mincho"/>
                <w:lang w:val="en-US"/>
              </w:rPr>
            </w:pPr>
            <w:ins w:id="260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2002A2" w14:textId="464B12A1" w:rsidR="007A5B87" w:rsidRPr="001F078B" w:rsidRDefault="007A5B87" w:rsidP="007A5B87">
            <w:pPr>
              <w:pStyle w:val="TAC"/>
              <w:keepNext w:val="0"/>
              <w:rPr>
                <w:ins w:id="2606" w:author="Per Lindell" w:date="2019-11-26T10:45:00Z"/>
                <w:rFonts w:eastAsia="MS Mincho"/>
                <w:lang w:val="en-US"/>
              </w:rPr>
            </w:pPr>
            <w:ins w:id="260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D11D6F1" w14:textId="77777777" w:rsidR="007A5B87" w:rsidRPr="001F078B" w:rsidRDefault="007A5B87" w:rsidP="007A5B87">
            <w:pPr>
              <w:pStyle w:val="TAC"/>
              <w:keepNext w:val="0"/>
              <w:rPr>
                <w:ins w:id="2608"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6FD070" w14:textId="77777777" w:rsidR="007A5B87" w:rsidRPr="001F078B" w:rsidRDefault="007A5B87" w:rsidP="007A5B87">
            <w:pPr>
              <w:pStyle w:val="TAC"/>
              <w:keepNext w:val="0"/>
              <w:rPr>
                <w:ins w:id="2609"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tcPr>
          <w:p w14:paraId="3C9C4050" w14:textId="77777777" w:rsidR="007A5B87" w:rsidRPr="001F078B" w:rsidRDefault="007A5B87" w:rsidP="007A5B87">
            <w:pPr>
              <w:pStyle w:val="TAC"/>
              <w:keepNext w:val="0"/>
              <w:rPr>
                <w:ins w:id="2610"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5C1EEB" w14:textId="77777777" w:rsidR="007A5B87" w:rsidRPr="001F078B" w:rsidRDefault="007A5B87" w:rsidP="007A5B87">
            <w:pPr>
              <w:pStyle w:val="TAC"/>
              <w:keepNext w:val="0"/>
              <w:rPr>
                <w:ins w:id="2611" w:author="Per Lindell" w:date="2019-11-26T10:45: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1AFFC0" w14:textId="77777777" w:rsidR="007A5B87" w:rsidRPr="001F078B" w:rsidRDefault="007A5B87" w:rsidP="007A5B87">
            <w:pPr>
              <w:pStyle w:val="TAC"/>
              <w:keepNext w:val="0"/>
              <w:rPr>
                <w:ins w:id="2612"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64D2558B" w14:textId="77777777" w:rsidR="007A5B87" w:rsidRPr="001F078B" w:rsidRDefault="007A5B87" w:rsidP="007A5B87">
            <w:pPr>
              <w:pStyle w:val="TAC"/>
              <w:keepNext w:val="0"/>
              <w:rPr>
                <w:ins w:id="2613"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7428ABCE" w14:textId="77777777" w:rsidR="007A5B87" w:rsidRPr="001F078B" w:rsidRDefault="007A5B87" w:rsidP="007A5B87">
            <w:pPr>
              <w:pStyle w:val="TAC"/>
              <w:keepNext w:val="0"/>
              <w:rPr>
                <w:ins w:id="2614" w:author="Per Lindell" w:date="2019-11-26T10:45:00Z"/>
                <w:lang w:val="en-US"/>
              </w:rPr>
            </w:pPr>
          </w:p>
        </w:tc>
      </w:tr>
      <w:tr w:rsidR="007A5B87" w:rsidRPr="001F078B" w14:paraId="7F9241A2" w14:textId="77777777" w:rsidTr="007A5B87">
        <w:trPr>
          <w:trHeight w:val="125"/>
          <w:jc w:val="center"/>
          <w:ins w:id="2615" w:author="Per Lindell" w:date="2019-11-26T10:45:00Z"/>
        </w:trPr>
        <w:tc>
          <w:tcPr>
            <w:tcW w:w="1650" w:type="dxa"/>
            <w:vMerge/>
            <w:tcBorders>
              <w:top w:val="single" w:sz="4" w:space="0" w:color="auto"/>
              <w:left w:val="single" w:sz="4" w:space="0" w:color="auto"/>
              <w:right w:val="single" w:sz="4" w:space="0" w:color="auto"/>
            </w:tcBorders>
            <w:vAlign w:val="center"/>
          </w:tcPr>
          <w:p w14:paraId="4B2EC400" w14:textId="77777777" w:rsidR="007A5B87" w:rsidRPr="001F078B" w:rsidRDefault="007A5B87" w:rsidP="007A5B87">
            <w:pPr>
              <w:pStyle w:val="TAC"/>
              <w:keepNext w:val="0"/>
              <w:rPr>
                <w:ins w:id="261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5C220512" w14:textId="77777777" w:rsidR="007A5B87" w:rsidRPr="001F078B" w:rsidRDefault="007A5B87" w:rsidP="007A5B87">
            <w:pPr>
              <w:pStyle w:val="TAC"/>
              <w:keepNext w:val="0"/>
              <w:rPr>
                <w:ins w:id="2617" w:author="Per Lindell" w:date="2019-11-26T10:45:00Z"/>
                <w:lang w:val="en-US"/>
              </w:rPr>
            </w:pPr>
          </w:p>
        </w:tc>
        <w:tc>
          <w:tcPr>
            <w:tcW w:w="668" w:type="dxa"/>
            <w:vMerge/>
            <w:tcBorders>
              <w:top w:val="single" w:sz="4" w:space="0" w:color="auto"/>
              <w:left w:val="single" w:sz="4" w:space="0" w:color="auto"/>
              <w:right w:val="single" w:sz="4" w:space="0" w:color="auto"/>
            </w:tcBorders>
            <w:vAlign w:val="center"/>
          </w:tcPr>
          <w:p w14:paraId="202971E9" w14:textId="77777777" w:rsidR="007A5B87" w:rsidRPr="001F078B" w:rsidRDefault="007A5B87" w:rsidP="007A5B87">
            <w:pPr>
              <w:pStyle w:val="TAC"/>
              <w:keepNext w:val="0"/>
              <w:rPr>
                <w:ins w:id="2618"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7103C079" w14:textId="491697F5" w:rsidR="007A5B87" w:rsidRPr="001F078B" w:rsidRDefault="007A5B87" w:rsidP="007A5B87">
            <w:pPr>
              <w:pStyle w:val="TAC"/>
              <w:keepNext w:val="0"/>
              <w:rPr>
                <w:ins w:id="2619" w:author="Per Lindell" w:date="2019-11-26T10:45:00Z"/>
                <w:rFonts w:eastAsia="MS Mincho"/>
                <w:lang w:val="en-US"/>
              </w:rPr>
            </w:pPr>
            <w:ins w:id="2620" w:author="Per Lindell" w:date="2019-11-26T11:13:00Z">
              <w:r w:rsidRPr="00221A6A">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7FBD114" w14:textId="77777777" w:rsidR="007A5B87" w:rsidRPr="001F078B" w:rsidRDefault="007A5B87" w:rsidP="007A5B87">
            <w:pPr>
              <w:pStyle w:val="TAC"/>
              <w:keepNext w:val="0"/>
              <w:rPr>
                <w:ins w:id="262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290AE20" w14:textId="02D07A4F" w:rsidR="007A5B87" w:rsidRPr="001F078B" w:rsidRDefault="007A5B87" w:rsidP="007A5B87">
            <w:pPr>
              <w:pStyle w:val="TAC"/>
              <w:keepNext w:val="0"/>
              <w:rPr>
                <w:ins w:id="2622" w:author="Per Lindell" w:date="2019-11-26T10:45:00Z"/>
                <w:rFonts w:eastAsia="MS Mincho"/>
                <w:lang w:val="en-US"/>
              </w:rPr>
            </w:pPr>
            <w:ins w:id="262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374F4DE" w14:textId="12F0D62F" w:rsidR="007A5B87" w:rsidRPr="001F078B" w:rsidRDefault="007A5B87" w:rsidP="007A5B87">
            <w:pPr>
              <w:pStyle w:val="TAC"/>
              <w:keepNext w:val="0"/>
              <w:rPr>
                <w:ins w:id="2624" w:author="Per Lindell" w:date="2019-11-26T10:45:00Z"/>
                <w:rFonts w:eastAsia="MS Mincho"/>
                <w:lang w:val="en-US"/>
              </w:rPr>
            </w:pPr>
            <w:ins w:id="262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8E2AA11" w14:textId="3C55865E" w:rsidR="007A5B87" w:rsidRPr="001F078B" w:rsidRDefault="007A5B87" w:rsidP="007A5B87">
            <w:pPr>
              <w:pStyle w:val="TAC"/>
              <w:keepNext w:val="0"/>
              <w:rPr>
                <w:ins w:id="2626" w:author="Per Lindell" w:date="2019-11-26T10:45:00Z"/>
                <w:rFonts w:eastAsia="MS Mincho"/>
                <w:lang w:val="en-US"/>
              </w:rPr>
            </w:pPr>
            <w:ins w:id="262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A2F13D" w14:textId="77777777" w:rsidR="007A5B87" w:rsidRPr="001F078B" w:rsidRDefault="007A5B87" w:rsidP="007A5B87">
            <w:pPr>
              <w:pStyle w:val="TAC"/>
              <w:keepNext w:val="0"/>
              <w:rPr>
                <w:ins w:id="262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580DB1A9" w14:textId="77777777" w:rsidR="007A5B87" w:rsidRPr="001F078B" w:rsidRDefault="007A5B87" w:rsidP="007A5B87">
            <w:pPr>
              <w:pStyle w:val="TAC"/>
              <w:keepNext w:val="0"/>
              <w:rPr>
                <w:ins w:id="262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658E04" w14:textId="3810A4F5" w:rsidR="007A5B87" w:rsidRPr="001F078B" w:rsidRDefault="007A5B87" w:rsidP="007A5B87">
            <w:pPr>
              <w:pStyle w:val="TAC"/>
              <w:keepNext w:val="0"/>
              <w:rPr>
                <w:ins w:id="2630" w:author="Per Lindell" w:date="2019-11-26T10:45:00Z"/>
                <w:rFonts w:eastAsia="MS Mincho"/>
                <w:lang w:val="en-US"/>
              </w:rPr>
            </w:pPr>
            <w:ins w:id="263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305FF53" w14:textId="7195188D" w:rsidR="007A5B87" w:rsidRPr="001F078B" w:rsidRDefault="007A5B87" w:rsidP="007A5B87">
            <w:pPr>
              <w:pStyle w:val="TAC"/>
              <w:keepNext w:val="0"/>
              <w:rPr>
                <w:ins w:id="2632" w:author="Per Lindell" w:date="2019-11-26T10:45:00Z"/>
                <w:rFonts w:eastAsia="MS Mincho"/>
                <w:lang w:val="en-US"/>
              </w:rPr>
            </w:pPr>
            <w:ins w:id="263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821051E" w14:textId="7FDBD959" w:rsidR="007A5B87" w:rsidRPr="001F078B" w:rsidRDefault="007A5B87" w:rsidP="007A5B87">
            <w:pPr>
              <w:pStyle w:val="TAC"/>
              <w:keepNext w:val="0"/>
              <w:rPr>
                <w:ins w:id="2634" w:author="Per Lindell" w:date="2019-11-26T10:45:00Z"/>
                <w:lang w:val="en-US"/>
              </w:rPr>
            </w:pPr>
            <w:ins w:id="263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5CE3461" w14:textId="302E1C8D" w:rsidR="007A5B87" w:rsidRPr="001F078B" w:rsidRDefault="007A5B87" w:rsidP="007A5B87">
            <w:pPr>
              <w:pStyle w:val="TAC"/>
              <w:keepNext w:val="0"/>
              <w:rPr>
                <w:ins w:id="2636" w:author="Per Lindell" w:date="2019-11-26T10:45:00Z"/>
                <w:lang w:val="en-US"/>
              </w:rPr>
            </w:pPr>
            <w:ins w:id="263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42BC36F8" w14:textId="740A1261" w:rsidR="007A5B87" w:rsidRPr="001F078B" w:rsidRDefault="007A5B87" w:rsidP="007A5B87">
            <w:pPr>
              <w:pStyle w:val="TAC"/>
              <w:keepNext w:val="0"/>
              <w:rPr>
                <w:ins w:id="2638" w:author="Per Lindell" w:date="2019-11-26T10:45:00Z"/>
                <w:lang w:val="en-US"/>
              </w:rPr>
            </w:pPr>
            <w:ins w:id="263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9597BE" w14:textId="4170062E" w:rsidR="007A5B87" w:rsidRPr="001F078B" w:rsidRDefault="007A5B87" w:rsidP="007A5B87">
            <w:pPr>
              <w:pStyle w:val="TAC"/>
              <w:keepNext w:val="0"/>
              <w:rPr>
                <w:ins w:id="2640" w:author="Per Lindell" w:date="2019-11-26T10:45:00Z"/>
                <w:lang w:val="en-US"/>
              </w:rPr>
            </w:pPr>
            <w:ins w:id="264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AEB3117" w14:textId="77777777" w:rsidR="007A5B87" w:rsidRPr="001F078B" w:rsidRDefault="007A5B87" w:rsidP="007A5B87">
            <w:pPr>
              <w:pStyle w:val="TAC"/>
              <w:keepNext w:val="0"/>
              <w:rPr>
                <w:ins w:id="2642"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7BC6E365" w14:textId="77777777" w:rsidR="007A5B87" w:rsidRPr="001F078B" w:rsidRDefault="007A5B87" w:rsidP="007A5B87">
            <w:pPr>
              <w:pStyle w:val="TAC"/>
              <w:keepNext w:val="0"/>
              <w:rPr>
                <w:ins w:id="2643"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180E81B2" w14:textId="77777777" w:rsidR="007A5B87" w:rsidRPr="001F078B" w:rsidRDefault="007A5B87" w:rsidP="007A5B87">
            <w:pPr>
              <w:pStyle w:val="TAC"/>
              <w:keepNext w:val="0"/>
              <w:rPr>
                <w:ins w:id="2644" w:author="Per Lindell" w:date="2019-11-26T10:45:00Z"/>
                <w:lang w:val="en-US"/>
              </w:rPr>
            </w:pPr>
          </w:p>
        </w:tc>
      </w:tr>
      <w:tr w:rsidR="007A5B87" w:rsidRPr="001F078B" w14:paraId="2A61D15C" w14:textId="77777777" w:rsidTr="007A5B87">
        <w:trPr>
          <w:trHeight w:val="125"/>
          <w:jc w:val="center"/>
          <w:ins w:id="2645" w:author="Per Lindell" w:date="2019-11-26T10:45:00Z"/>
        </w:trPr>
        <w:tc>
          <w:tcPr>
            <w:tcW w:w="1650" w:type="dxa"/>
            <w:vMerge/>
            <w:tcBorders>
              <w:top w:val="single" w:sz="4" w:space="0" w:color="auto"/>
              <w:left w:val="single" w:sz="4" w:space="0" w:color="auto"/>
              <w:right w:val="single" w:sz="4" w:space="0" w:color="auto"/>
            </w:tcBorders>
            <w:vAlign w:val="center"/>
          </w:tcPr>
          <w:p w14:paraId="28ECD7FE" w14:textId="77777777" w:rsidR="007A5B87" w:rsidRPr="001F078B" w:rsidRDefault="007A5B87" w:rsidP="007A5B87">
            <w:pPr>
              <w:pStyle w:val="TAC"/>
              <w:keepNext w:val="0"/>
              <w:rPr>
                <w:ins w:id="2646" w:author="Per Lindell" w:date="2019-11-26T10:45:00Z"/>
                <w:lang w:val="en-US"/>
              </w:rPr>
            </w:pPr>
          </w:p>
        </w:tc>
        <w:tc>
          <w:tcPr>
            <w:tcW w:w="1650" w:type="dxa"/>
            <w:vMerge/>
            <w:tcBorders>
              <w:top w:val="single" w:sz="4" w:space="0" w:color="auto"/>
              <w:left w:val="single" w:sz="4" w:space="0" w:color="auto"/>
              <w:right w:val="single" w:sz="4" w:space="0" w:color="auto"/>
            </w:tcBorders>
            <w:vAlign w:val="center"/>
          </w:tcPr>
          <w:p w14:paraId="2126F3BB" w14:textId="77777777" w:rsidR="007A5B87" w:rsidRPr="001F078B" w:rsidRDefault="007A5B87" w:rsidP="007A5B87">
            <w:pPr>
              <w:pStyle w:val="TAC"/>
              <w:keepNext w:val="0"/>
              <w:rPr>
                <w:ins w:id="2647" w:author="Per Lindell" w:date="2019-11-26T10:45:00Z"/>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E611935" w14:textId="77777777" w:rsidR="007A5B87" w:rsidRPr="001F078B" w:rsidRDefault="007A5B87" w:rsidP="007A5B87">
            <w:pPr>
              <w:pStyle w:val="TAC"/>
              <w:keepNext w:val="0"/>
              <w:rPr>
                <w:ins w:id="2648" w:author="Per Lindell" w:date="2019-11-26T10:45:00Z"/>
                <w:lang w:val="en-US"/>
              </w:rPr>
            </w:pPr>
          </w:p>
        </w:tc>
        <w:tc>
          <w:tcPr>
            <w:tcW w:w="709" w:type="dxa"/>
            <w:tcBorders>
              <w:top w:val="single" w:sz="4" w:space="0" w:color="auto"/>
              <w:left w:val="single" w:sz="4" w:space="0" w:color="auto"/>
              <w:bottom w:val="single" w:sz="4" w:space="0" w:color="auto"/>
              <w:right w:val="single" w:sz="4" w:space="0" w:color="auto"/>
            </w:tcBorders>
          </w:tcPr>
          <w:p w14:paraId="1E110303" w14:textId="01A9DEC4" w:rsidR="007A5B87" w:rsidRPr="001F078B" w:rsidRDefault="007A5B87" w:rsidP="007A5B87">
            <w:pPr>
              <w:pStyle w:val="TAC"/>
              <w:keepNext w:val="0"/>
              <w:rPr>
                <w:ins w:id="2649" w:author="Per Lindell" w:date="2019-11-26T10:45:00Z"/>
                <w:rFonts w:eastAsia="MS Mincho"/>
                <w:lang w:val="en-US"/>
              </w:rPr>
            </w:pPr>
            <w:ins w:id="2650" w:author="Per Lindell" w:date="2019-11-26T11:13:00Z">
              <w:r w:rsidRPr="00221A6A">
                <w:rPr>
                  <w:lang w:val="en-US"/>
                </w:rPr>
                <w:t>60</w:t>
              </w:r>
            </w:ins>
          </w:p>
        </w:tc>
        <w:tc>
          <w:tcPr>
            <w:tcW w:w="610" w:type="dxa"/>
            <w:tcBorders>
              <w:top w:val="single" w:sz="4" w:space="0" w:color="auto"/>
              <w:left w:val="single" w:sz="4" w:space="0" w:color="auto"/>
              <w:bottom w:val="single" w:sz="4" w:space="0" w:color="auto"/>
              <w:right w:val="single" w:sz="4" w:space="0" w:color="auto"/>
            </w:tcBorders>
          </w:tcPr>
          <w:p w14:paraId="0DAD4E34" w14:textId="77777777" w:rsidR="007A5B87" w:rsidRPr="001F078B" w:rsidRDefault="007A5B87" w:rsidP="007A5B87">
            <w:pPr>
              <w:pStyle w:val="TAC"/>
              <w:keepNext w:val="0"/>
              <w:rPr>
                <w:ins w:id="2651"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9DD8A3" w14:textId="6CD3C6B0" w:rsidR="007A5B87" w:rsidRPr="001F078B" w:rsidRDefault="007A5B87" w:rsidP="007A5B87">
            <w:pPr>
              <w:pStyle w:val="TAC"/>
              <w:keepNext w:val="0"/>
              <w:rPr>
                <w:ins w:id="2652" w:author="Per Lindell" w:date="2019-11-26T10:45:00Z"/>
                <w:rFonts w:eastAsia="MS Mincho"/>
                <w:lang w:val="en-US"/>
              </w:rPr>
            </w:pPr>
            <w:ins w:id="265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8CC472" w14:textId="137A44B4" w:rsidR="007A5B87" w:rsidRPr="001F078B" w:rsidRDefault="007A5B87" w:rsidP="007A5B87">
            <w:pPr>
              <w:pStyle w:val="TAC"/>
              <w:keepNext w:val="0"/>
              <w:rPr>
                <w:ins w:id="2654" w:author="Per Lindell" w:date="2019-11-26T10:45:00Z"/>
                <w:rFonts w:eastAsia="MS Mincho"/>
                <w:lang w:val="en-US"/>
              </w:rPr>
            </w:pPr>
            <w:ins w:id="265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594472" w14:textId="54AA68A8" w:rsidR="007A5B87" w:rsidRPr="001F078B" w:rsidRDefault="007A5B87" w:rsidP="007A5B87">
            <w:pPr>
              <w:pStyle w:val="TAC"/>
              <w:keepNext w:val="0"/>
              <w:rPr>
                <w:ins w:id="2656" w:author="Per Lindell" w:date="2019-11-26T10:45:00Z"/>
                <w:rFonts w:eastAsia="MS Mincho"/>
                <w:lang w:val="en-US"/>
              </w:rPr>
            </w:pPr>
            <w:ins w:id="265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A3ACFE" w14:textId="77777777" w:rsidR="007A5B87" w:rsidRPr="001F078B" w:rsidRDefault="007A5B87" w:rsidP="007A5B87">
            <w:pPr>
              <w:pStyle w:val="TAC"/>
              <w:keepNext w:val="0"/>
              <w:rPr>
                <w:ins w:id="2658"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tcPr>
          <w:p w14:paraId="32307579" w14:textId="77777777" w:rsidR="007A5B87" w:rsidRPr="001F078B" w:rsidRDefault="007A5B87" w:rsidP="007A5B87">
            <w:pPr>
              <w:pStyle w:val="TAC"/>
              <w:keepNext w:val="0"/>
              <w:rPr>
                <w:ins w:id="2659" w:author="Per Lindell" w:date="2019-11-26T10:45:00Z"/>
                <w:rFonts w:eastAsia="MS Mincho"/>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177DB3" w14:textId="287DE8DF" w:rsidR="007A5B87" w:rsidRPr="001F078B" w:rsidRDefault="007A5B87" w:rsidP="007A5B87">
            <w:pPr>
              <w:pStyle w:val="TAC"/>
              <w:keepNext w:val="0"/>
              <w:rPr>
                <w:ins w:id="2660" w:author="Per Lindell" w:date="2019-11-26T10:45:00Z"/>
                <w:rFonts w:eastAsia="MS Mincho"/>
                <w:lang w:val="en-US"/>
              </w:rPr>
            </w:pPr>
            <w:ins w:id="266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83DEE3C" w14:textId="015B85D0" w:rsidR="007A5B87" w:rsidRPr="001F078B" w:rsidRDefault="007A5B87" w:rsidP="007A5B87">
            <w:pPr>
              <w:pStyle w:val="TAC"/>
              <w:keepNext w:val="0"/>
              <w:rPr>
                <w:ins w:id="2662" w:author="Per Lindell" w:date="2019-11-26T10:45:00Z"/>
                <w:rFonts w:eastAsia="MS Mincho"/>
                <w:lang w:val="en-US"/>
              </w:rPr>
            </w:pPr>
            <w:ins w:id="2663"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AE91BBC" w14:textId="2F292506" w:rsidR="007A5B87" w:rsidRPr="001F078B" w:rsidRDefault="007A5B87" w:rsidP="007A5B87">
            <w:pPr>
              <w:pStyle w:val="TAC"/>
              <w:keepNext w:val="0"/>
              <w:rPr>
                <w:ins w:id="2664" w:author="Per Lindell" w:date="2019-11-26T10:45:00Z"/>
                <w:lang w:val="en-US"/>
              </w:rPr>
            </w:pPr>
            <w:ins w:id="2665"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D9CE04" w14:textId="587E3451" w:rsidR="007A5B87" w:rsidRPr="001F078B" w:rsidRDefault="007A5B87" w:rsidP="007A5B87">
            <w:pPr>
              <w:pStyle w:val="TAC"/>
              <w:keepNext w:val="0"/>
              <w:rPr>
                <w:ins w:id="2666" w:author="Per Lindell" w:date="2019-11-26T10:45:00Z"/>
                <w:lang w:val="en-US"/>
              </w:rPr>
            </w:pPr>
            <w:ins w:id="2667"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tcPr>
          <w:p w14:paraId="1DC15DAD" w14:textId="7CA9E44C" w:rsidR="007A5B87" w:rsidRPr="001F078B" w:rsidRDefault="007A5B87" w:rsidP="007A5B87">
            <w:pPr>
              <w:pStyle w:val="TAC"/>
              <w:keepNext w:val="0"/>
              <w:rPr>
                <w:ins w:id="2668" w:author="Per Lindell" w:date="2019-11-26T10:45:00Z"/>
                <w:lang w:val="en-US"/>
              </w:rPr>
            </w:pPr>
            <w:ins w:id="2669"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E3370D2" w14:textId="1CA82A1A" w:rsidR="007A5B87" w:rsidRPr="001F078B" w:rsidRDefault="007A5B87" w:rsidP="007A5B87">
            <w:pPr>
              <w:pStyle w:val="TAC"/>
              <w:keepNext w:val="0"/>
              <w:rPr>
                <w:ins w:id="2670" w:author="Per Lindell" w:date="2019-11-26T10:45:00Z"/>
                <w:lang w:val="en-US"/>
              </w:rPr>
            </w:pPr>
            <w:ins w:id="2671" w:author="Per Lindell" w:date="2019-11-26T11:13:00Z">
              <w:r w:rsidRPr="00221A6A">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67BD9E4" w14:textId="77777777" w:rsidR="007A5B87" w:rsidRPr="001F078B" w:rsidRDefault="007A5B87" w:rsidP="007A5B87">
            <w:pPr>
              <w:pStyle w:val="TAC"/>
              <w:keepNext w:val="0"/>
              <w:rPr>
                <w:ins w:id="2672" w:author="Per Lindell" w:date="2019-11-26T10:45:00Z"/>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14:paraId="4862E31C" w14:textId="77777777" w:rsidR="007A5B87" w:rsidRPr="001F078B" w:rsidRDefault="007A5B87" w:rsidP="007A5B87">
            <w:pPr>
              <w:pStyle w:val="TAC"/>
              <w:keepNext w:val="0"/>
              <w:rPr>
                <w:ins w:id="2673" w:author="Per Lindell" w:date="2019-11-26T10:45:00Z"/>
                <w:lang w:val="en-US"/>
              </w:rPr>
            </w:pPr>
          </w:p>
        </w:tc>
        <w:tc>
          <w:tcPr>
            <w:tcW w:w="811" w:type="dxa"/>
            <w:vMerge/>
            <w:tcBorders>
              <w:top w:val="single" w:sz="4" w:space="0" w:color="auto"/>
              <w:left w:val="single" w:sz="4" w:space="0" w:color="auto"/>
              <w:right w:val="single" w:sz="4" w:space="0" w:color="auto"/>
            </w:tcBorders>
            <w:vAlign w:val="center"/>
          </w:tcPr>
          <w:p w14:paraId="14AF7680" w14:textId="77777777" w:rsidR="007A5B87" w:rsidRPr="001F078B" w:rsidRDefault="007A5B87" w:rsidP="007A5B87">
            <w:pPr>
              <w:pStyle w:val="TAC"/>
              <w:keepNext w:val="0"/>
              <w:rPr>
                <w:ins w:id="2674" w:author="Per Lindell" w:date="2019-11-26T10:45:00Z"/>
                <w:lang w:val="en-US"/>
              </w:rPr>
            </w:pPr>
          </w:p>
        </w:tc>
      </w:tr>
      <w:tr w:rsidR="007A5B87" w:rsidRPr="001F078B" w14:paraId="3B0CEB71" w14:textId="77777777" w:rsidTr="00216C87">
        <w:trPr>
          <w:trHeight w:val="125"/>
          <w:jc w:val="center"/>
          <w:ins w:id="2675" w:author="Per Lindell" w:date="2019-11-26T10:45:00Z"/>
        </w:trPr>
        <w:tc>
          <w:tcPr>
            <w:tcW w:w="1650" w:type="dxa"/>
            <w:vMerge/>
            <w:tcBorders>
              <w:left w:val="single" w:sz="4" w:space="0" w:color="auto"/>
              <w:right w:val="single" w:sz="4" w:space="0" w:color="auto"/>
            </w:tcBorders>
            <w:vAlign w:val="center"/>
          </w:tcPr>
          <w:p w14:paraId="05A98D7E" w14:textId="77777777" w:rsidR="007A5B87" w:rsidRPr="001F078B" w:rsidRDefault="007A5B87" w:rsidP="007A5B87">
            <w:pPr>
              <w:pStyle w:val="TAC"/>
              <w:keepNext w:val="0"/>
              <w:rPr>
                <w:ins w:id="2676" w:author="Per Lindell" w:date="2019-11-26T10:45:00Z"/>
                <w:lang w:val="en-US"/>
              </w:rPr>
            </w:pPr>
          </w:p>
        </w:tc>
        <w:tc>
          <w:tcPr>
            <w:tcW w:w="1650" w:type="dxa"/>
            <w:vMerge/>
            <w:tcBorders>
              <w:left w:val="single" w:sz="4" w:space="0" w:color="auto"/>
              <w:right w:val="single" w:sz="4" w:space="0" w:color="auto"/>
            </w:tcBorders>
            <w:vAlign w:val="center"/>
          </w:tcPr>
          <w:p w14:paraId="54A5D0CC" w14:textId="77777777" w:rsidR="007A5B87" w:rsidRPr="001F078B" w:rsidRDefault="007A5B87" w:rsidP="007A5B87">
            <w:pPr>
              <w:pStyle w:val="TAC"/>
              <w:keepNext w:val="0"/>
              <w:rPr>
                <w:ins w:id="2677" w:author="Per Lindell" w:date="2019-11-26T10:45:00Z"/>
                <w:lang w:val="en-US"/>
              </w:rPr>
            </w:pPr>
          </w:p>
        </w:tc>
        <w:tc>
          <w:tcPr>
            <w:tcW w:w="668" w:type="dxa"/>
            <w:tcBorders>
              <w:top w:val="single" w:sz="4" w:space="0" w:color="auto"/>
              <w:left w:val="single" w:sz="4" w:space="0" w:color="auto"/>
              <w:right w:val="single" w:sz="4" w:space="0" w:color="auto"/>
            </w:tcBorders>
            <w:vAlign w:val="center"/>
          </w:tcPr>
          <w:p w14:paraId="7847FA86" w14:textId="7A63EFE6" w:rsidR="007A5B87" w:rsidRPr="001F078B" w:rsidRDefault="007A5B87" w:rsidP="007A5B87">
            <w:pPr>
              <w:pStyle w:val="TAC"/>
              <w:keepNext w:val="0"/>
              <w:rPr>
                <w:ins w:id="2678" w:author="Per Lindell" w:date="2019-11-26T10:45:00Z"/>
                <w:lang w:val="en-US"/>
              </w:rPr>
            </w:pPr>
            <w:ins w:id="2679" w:author="Per Lindell" w:date="2019-11-26T11:13:00Z">
              <w:r w:rsidRPr="00221A6A">
                <w:rPr>
                  <w:rFonts w:hint="eastAsia"/>
                  <w:lang w:val="en-US"/>
                </w:rPr>
                <w:t>n</w:t>
              </w:r>
              <w:r w:rsidRPr="00221A6A">
                <w:rPr>
                  <w:lang w:val="en-US"/>
                </w:rPr>
                <w:t>257</w:t>
              </w:r>
            </w:ins>
          </w:p>
        </w:tc>
        <w:tc>
          <w:tcPr>
            <w:tcW w:w="9259" w:type="dxa"/>
            <w:gridSpan w:val="15"/>
            <w:tcBorders>
              <w:top w:val="single" w:sz="4" w:space="0" w:color="auto"/>
              <w:left w:val="single" w:sz="4" w:space="0" w:color="auto"/>
              <w:bottom w:val="single" w:sz="4" w:space="0" w:color="auto"/>
              <w:right w:val="single" w:sz="4" w:space="0" w:color="auto"/>
            </w:tcBorders>
          </w:tcPr>
          <w:p w14:paraId="7C62CD67" w14:textId="66F73D31" w:rsidR="007A5B87" w:rsidRPr="001F078B" w:rsidRDefault="007A5B87" w:rsidP="007A5B87">
            <w:pPr>
              <w:pStyle w:val="TAC"/>
              <w:keepNext w:val="0"/>
              <w:rPr>
                <w:ins w:id="2680" w:author="Per Lindell" w:date="2019-11-26T10:45:00Z"/>
                <w:lang w:val="en-US"/>
              </w:rPr>
            </w:pPr>
            <w:ins w:id="2681" w:author="Per Lindell" w:date="2019-11-26T11:13:00Z">
              <w:r w:rsidRPr="00221A6A">
                <w:rPr>
                  <w:lang w:val="en-US"/>
                </w:rPr>
                <w:t>See CA_n257I BCS0 in Table 5.5A.1-1 in TS 38.101-2</w:t>
              </w:r>
            </w:ins>
          </w:p>
        </w:tc>
        <w:tc>
          <w:tcPr>
            <w:tcW w:w="811" w:type="dxa"/>
            <w:vMerge/>
            <w:tcBorders>
              <w:left w:val="single" w:sz="4" w:space="0" w:color="auto"/>
              <w:right w:val="single" w:sz="4" w:space="0" w:color="auto"/>
            </w:tcBorders>
          </w:tcPr>
          <w:p w14:paraId="756EE9D1" w14:textId="77777777" w:rsidR="007A5B87" w:rsidRPr="001F078B" w:rsidRDefault="007A5B87" w:rsidP="007A5B87">
            <w:pPr>
              <w:pStyle w:val="TAC"/>
              <w:keepNext w:val="0"/>
              <w:rPr>
                <w:ins w:id="2682" w:author="Per Lindell" w:date="2019-11-26T10:45:00Z"/>
                <w:lang w:val="en-US"/>
              </w:rPr>
            </w:pPr>
          </w:p>
        </w:tc>
      </w:tr>
    </w:tbl>
    <w:p w14:paraId="307480E9" w14:textId="77777777" w:rsidR="00E40EA0" w:rsidRPr="00AA1FF3" w:rsidRDefault="00E40EA0" w:rsidP="00E40EA0">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0C2B1D9" w14:textId="77777777" w:rsidR="00E40EA0" w:rsidRPr="001F078B" w:rsidRDefault="00E40EA0" w:rsidP="00E40EA0">
      <w:pPr>
        <w:pStyle w:val="TH"/>
        <w:rPr>
          <w:rFonts w:cs="Arial"/>
          <w:bCs/>
        </w:rPr>
      </w:pPr>
      <w:r w:rsidRPr="001F078B">
        <w:rPr>
          <w:rFonts w:cs="Arial"/>
          <w:bCs/>
        </w:rPr>
        <w:t>Table 6.2A.4.2.</w:t>
      </w:r>
      <w:r w:rsidRPr="001F078B">
        <w:rPr>
          <w:rFonts w:cs="Arial" w:hint="eastAsia"/>
          <w:bCs/>
          <w:lang w:eastAsia="zh-CN"/>
        </w:rPr>
        <w:t>1</w:t>
      </w:r>
      <w:r w:rsidRPr="001F078B">
        <w:rPr>
          <w:rFonts w:cs="Arial"/>
          <w:bCs/>
        </w:rPr>
        <w:t>-</w:t>
      </w:r>
      <w:r w:rsidRPr="001F078B">
        <w:rPr>
          <w:rFonts w:cs="Arial"/>
          <w:bCs/>
          <w:lang w:val="en-US" w:eastAsia="zh-CN"/>
        </w:rPr>
        <w:t>2</w:t>
      </w:r>
      <w:r w:rsidRPr="001F078B">
        <w:rPr>
          <w:rFonts w:cs="Arial"/>
          <w:bCs/>
        </w:rPr>
        <w:t xml:space="preserve">: </w:t>
      </w:r>
      <w:proofErr w:type="spellStart"/>
      <w:r w:rsidRPr="001F078B">
        <w:rPr>
          <w:rFonts w:cs="Arial"/>
          <w:bCs/>
        </w:rPr>
        <w:t>Δ</w:t>
      </w:r>
      <w:proofErr w:type="gramStart"/>
      <w:r w:rsidRPr="001F078B">
        <w:rPr>
          <w:rFonts w:cs="Arial"/>
          <w:bCs/>
        </w:rPr>
        <w:t>T</w:t>
      </w:r>
      <w:r w:rsidRPr="001F078B">
        <w:rPr>
          <w:rStyle w:val="TAHCar"/>
          <w:rFonts w:cs="Arial"/>
          <w:bCs/>
          <w:vertAlign w:val="subscript"/>
        </w:rPr>
        <w:t>IB,c</w:t>
      </w:r>
      <w:proofErr w:type="spellEnd"/>
      <w:proofErr w:type="gramEnd"/>
      <w:r w:rsidRPr="001F078B">
        <w:rPr>
          <w:rFonts w:cs="Arial"/>
          <w:bCs/>
        </w:rPr>
        <w:t xml:space="preserve"> due to NR CA (t</w:t>
      </w:r>
      <w:r w:rsidRPr="001F078B">
        <w:rPr>
          <w:rFonts w:cs="Arial"/>
          <w:bCs/>
          <w:lang w:eastAsia="zh-CN"/>
        </w:rPr>
        <w:t>hree</w:t>
      </w:r>
      <w:r w:rsidRPr="001F078B">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40EA0" w:rsidRPr="001F078B" w14:paraId="45F1B484" w14:textId="77777777" w:rsidTr="00216C87">
        <w:trPr>
          <w:jc w:val="center"/>
        </w:trPr>
        <w:tc>
          <w:tcPr>
            <w:tcW w:w="2336" w:type="dxa"/>
          </w:tcPr>
          <w:p w14:paraId="782DD6D4" w14:textId="77777777" w:rsidR="00E40EA0" w:rsidRPr="001F078B" w:rsidRDefault="00E40EA0" w:rsidP="00216C87">
            <w:pPr>
              <w:pStyle w:val="TAH"/>
            </w:pPr>
            <w:r w:rsidRPr="001F078B">
              <w:t xml:space="preserve">Inter-band </w:t>
            </w:r>
            <w:r w:rsidRPr="001F078B">
              <w:rPr>
                <w:lang w:eastAsia="zh-CN"/>
              </w:rPr>
              <w:t>CA</w:t>
            </w:r>
            <w:r w:rsidRPr="001F078B">
              <w:t xml:space="preserve"> combination</w:t>
            </w:r>
          </w:p>
        </w:tc>
        <w:tc>
          <w:tcPr>
            <w:tcW w:w="2952" w:type="dxa"/>
          </w:tcPr>
          <w:p w14:paraId="11976CBE" w14:textId="77777777" w:rsidR="00E40EA0" w:rsidRPr="001F078B" w:rsidRDefault="00E40EA0" w:rsidP="00216C87">
            <w:pPr>
              <w:pStyle w:val="TAH"/>
            </w:pPr>
            <w:r w:rsidRPr="001F078B">
              <w:t>NR Band</w:t>
            </w:r>
          </w:p>
        </w:tc>
        <w:tc>
          <w:tcPr>
            <w:tcW w:w="2952" w:type="dxa"/>
          </w:tcPr>
          <w:p w14:paraId="793373E3" w14:textId="77777777" w:rsidR="00E40EA0" w:rsidRPr="001F078B" w:rsidRDefault="00E40EA0" w:rsidP="00216C87">
            <w:pPr>
              <w:pStyle w:val="TAH"/>
            </w:pPr>
            <w:proofErr w:type="spellStart"/>
            <w:r w:rsidRPr="001F078B">
              <w:t>Δ</w:t>
            </w:r>
            <w:proofErr w:type="gramStart"/>
            <w:r w:rsidRPr="001F078B">
              <w:t>T</w:t>
            </w:r>
            <w:r w:rsidRPr="001F078B">
              <w:rPr>
                <w:vertAlign w:val="subscript"/>
              </w:rPr>
              <w:t>IB,c</w:t>
            </w:r>
            <w:proofErr w:type="spellEnd"/>
            <w:proofErr w:type="gramEnd"/>
            <w:r w:rsidRPr="001F078B">
              <w:t xml:space="preserve"> (dB)</w:t>
            </w:r>
          </w:p>
        </w:tc>
      </w:tr>
      <w:tr w:rsidR="00E40EA0" w:rsidRPr="001F078B" w14:paraId="5D020DC3" w14:textId="77777777" w:rsidTr="00216C87">
        <w:trPr>
          <w:jc w:val="center"/>
        </w:trPr>
        <w:tc>
          <w:tcPr>
            <w:tcW w:w="2336" w:type="dxa"/>
            <w:vMerge w:val="restart"/>
            <w:vAlign w:val="center"/>
          </w:tcPr>
          <w:p w14:paraId="64A6F8E7" w14:textId="77777777" w:rsidR="00E40EA0" w:rsidRPr="001F078B" w:rsidRDefault="00E40EA0" w:rsidP="00216C87">
            <w:pPr>
              <w:pStyle w:val="TAC"/>
              <w:rPr>
                <w:lang w:val="en-US" w:eastAsia="zh-CN"/>
              </w:rPr>
            </w:pPr>
            <w:r w:rsidRPr="001F078B">
              <w:rPr>
                <w:lang w:val="en-US" w:eastAsia="zh-CN"/>
              </w:rPr>
              <w:t>CA_n3-n</w:t>
            </w:r>
            <w:r w:rsidRPr="001F078B">
              <w:rPr>
                <w:rFonts w:hint="eastAsia"/>
                <w:lang w:val="en-US" w:eastAsia="zh-CN"/>
              </w:rPr>
              <w:t>77</w:t>
            </w:r>
            <w:r w:rsidRPr="001F078B">
              <w:rPr>
                <w:lang w:val="en-US" w:eastAsia="zh-CN"/>
              </w:rPr>
              <w:t>-n</w:t>
            </w:r>
            <w:r w:rsidRPr="001F078B">
              <w:rPr>
                <w:rFonts w:hint="eastAsia"/>
                <w:lang w:val="en-US" w:eastAsia="zh-CN"/>
              </w:rPr>
              <w:t>257</w:t>
            </w:r>
          </w:p>
        </w:tc>
        <w:tc>
          <w:tcPr>
            <w:tcW w:w="2952" w:type="dxa"/>
            <w:vAlign w:val="center"/>
          </w:tcPr>
          <w:p w14:paraId="74A7A4A9" w14:textId="77777777" w:rsidR="00E40EA0" w:rsidRPr="001F078B" w:rsidRDefault="00E40EA0" w:rsidP="00216C87">
            <w:pPr>
              <w:pStyle w:val="TAC"/>
              <w:rPr>
                <w:lang w:val="en-US" w:eastAsia="zh-CN"/>
              </w:rPr>
            </w:pPr>
            <w:r w:rsidRPr="001F078B">
              <w:rPr>
                <w:lang w:val="en-US" w:eastAsia="zh-CN"/>
              </w:rPr>
              <w:t>n3</w:t>
            </w:r>
          </w:p>
        </w:tc>
        <w:tc>
          <w:tcPr>
            <w:tcW w:w="2952" w:type="dxa"/>
            <w:vAlign w:val="center"/>
          </w:tcPr>
          <w:p w14:paraId="5E64D311" w14:textId="77777777" w:rsidR="00E40EA0" w:rsidRPr="001F078B" w:rsidRDefault="00E40EA0" w:rsidP="00216C87">
            <w:pPr>
              <w:pStyle w:val="TAC"/>
              <w:rPr>
                <w:lang w:val="en-US" w:eastAsia="zh-CN"/>
              </w:rPr>
            </w:pPr>
            <w:r w:rsidRPr="001F078B">
              <w:rPr>
                <w:rFonts w:hint="eastAsia"/>
                <w:lang w:val="en-US" w:eastAsia="zh-CN"/>
              </w:rPr>
              <w:t>0.6</w:t>
            </w:r>
          </w:p>
        </w:tc>
      </w:tr>
      <w:tr w:rsidR="00E40EA0" w:rsidRPr="001F078B" w14:paraId="2705F4CE" w14:textId="77777777" w:rsidTr="00216C87">
        <w:trPr>
          <w:jc w:val="center"/>
        </w:trPr>
        <w:tc>
          <w:tcPr>
            <w:tcW w:w="2336" w:type="dxa"/>
            <w:vMerge/>
            <w:vAlign w:val="center"/>
          </w:tcPr>
          <w:p w14:paraId="32D6E2D5" w14:textId="77777777" w:rsidR="00E40EA0" w:rsidRPr="001F078B" w:rsidRDefault="00E40EA0" w:rsidP="00216C87">
            <w:pPr>
              <w:pStyle w:val="TAC"/>
              <w:rPr>
                <w:lang w:val="en-US" w:eastAsia="zh-CN"/>
              </w:rPr>
            </w:pPr>
          </w:p>
        </w:tc>
        <w:tc>
          <w:tcPr>
            <w:tcW w:w="2952" w:type="dxa"/>
            <w:vAlign w:val="center"/>
          </w:tcPr>
          <w:p w14:paraId="78C8DBEB" w14:textId="77777777" w:rsidR="00E40EA0" w:rsidRPr="001F078B" w:rsidRDefault="00E40EA0" w:rsidP="00216C87">
            <w:pPr>
              <w:pStyle w:val="TAC"/>
              <w:rPr>
                <w:lang w:val="en-US" w:eastAsia="zh-CN"/>
              </w:rPr>
            </w:pPr>
            <w:r w:rsidRPr="001F078B">
              <w:rPr>
                <w:rFonts w:hint="eastAsia"/>
                <w:lang w:val="en-US" w:eastAsia="zh-CN"/>
              </w:rPr>
              <w:t>n77</w:t>
            </w:r>
          </w:p>
        </w:tc>
        <w:tc>
          <w:tcPr>
            <w:tcW w:w="2952" w:type="dxa"/>
            <w:vAlign w:val="center"/>
          </w:tcPr>
          <w:p w14:paraId="4CA9BEB5" w14:textId="77777777" w:rsidR="00E40EA0" w:rsidRPr="001F078B" w:rsidRDefault="00E40EA0" w:rsidP="00216C87">
            <w:pPr>
              <w:pStyle w:val="TAC"/>
              <w:rPr>
                <w:lang w:val="en-US" w:eastAsia="zh-CN"/>
              </w:rPr>
            </w:pPr>
            <w:r w:rsidRPr="001F078B">
              <w:rPr>
                <w:rFonts w:hint="eastAsia"/>
                <w:lang w:val="en-US" w:eastAsia="zh-CN"/>
              </w:rPr>
              <w:t>0.8</w:t>
            </w:r>
          </w:p>
        </w:tc>
      </w:tr>
      <w:tr w:rsidR="00E40EA0" w:rsidRPr="001F078B" w14:paraId="2A96FCA8" w14:textId="77777777" w:rsidTr="00216C87">
        <w:trPr>
          <w:jc w:val="center"/>
        </w:trPr>
        <w:tc>
          <w:tcPr>
            <w:tcW w:w="2336" w:type="dxa"/>
            <w:vMerge/>
            <w:vAlign w:val="center"/>
          </w:tcPr>
          <w:p w14:paraId="2A8D4E84" w14:textId="77777777" w:rsidR="00E40EA0" w:rsidRPr="001F078B" w:rsidRDefault="00E40EA0" w:rsidP="00216C87">
            <w:pPr>
              <w:pStyle w:val="TAC"/>
              <w:rPr>
                <w:lang w:val="en-US" w:eastAsia="zh-CN"/>
              </w:rPr>
            </w:pPr>
          </w:p>
        </w:tc>
        <w:tc>
          <w:tcPr>
            <w:tcW w:w="2952" w:type="dxa"/>
            <w:vAlign w:val="center"/>
          </w:tcPr>
          <w:p w14:paraId="0A09E2F7" w14:textId="77777777" w:rsidR="00E40EA0" w:rsidRPr="001F078B" w:rsidRDefault="00E40EA0" w:rsidP="00216C87">
            <w:pPr>
              <w:pStyle w:val="TAC"/>
              <w:rPr>
                <w:lang w:val="en-US" w:eastAsia="zh-CN"/>
              </w:rPr>
            </w:pPr>
            <w:r w:rsidRPr="001F078B">
              <w:rPr>
                <w:rFonts w:hint="eastAsia"/>
                <w:lang w:val="en-US" w:eastAsia="zh-CN"/>
              </w:rPr>
              <w:t>n257</w:t>
            </w:r>
          </w:p>
        </w:tc>
        <w:tc>
          <w:tcPr>
            <w:tcW w:w="2952" w:type="dxa"/>
            <w:vAlign w:val="center"/>
          </w:tcPr>
          <w:p w14:paraId="3854DC5F" w14:textId="77777777" w:rsidR="00E40EA0" w:rsidRPr="001F078B" w:rsidRDefault="00E40EA0" w:rsidP="00216C87">
            <w:pPr>
              <w:pStyle w:val="TAC"/>
              <w:rPr>
                <w:lang w:val="en-US" w:eastAsia="zh-CN"/>
              </w:rPr>
            </w:pPr>
            <w:r w:rsidRPr="001F078B">
              <w:rPr>
                <w:rFonts w:hint="eastAsia"/>
                <w:lang w:val="en-US" w:eastAsia="zh-CN"/>
              </w:rPr>
              <w:t>0</w:t>
            </w:r>
          </w:p>
        </w:tc>
      </w:tr>
      <w:tr w:rsidR="00E40EA0" w:rsidRPr="001F078B" w14:paraId="18126001" w14:textId="77777777" w:rsidTr="00216C87">
        <w:trPr>
          <w:jc w:val="center"/>
        </w:trPr>
        <w:tc>
          <w:tcPr>
            <w:tcW w:w="2336" w:type="dxa"/>
            <w:vMerge w:val="restart"/>
            <w:vAlign w:val="center"/>
          </w:tcPr>
          <w:p w14:paraId="7D679231" w14:textId="77777777" w:rsidR="00E40EA0" w:rsidRPr="001F078B" w:rsidRDefault="00E40EA0" w:rsidP="00216C87">
            <w:pPr>
              <w:pStyle w:val="TAC"/>
              <w:rPr>
                <w:lang w:val="en-US" w:eastAsia="zh-CN"/>
              </w:rPr>
            </w:pPr>
            <w:r w:rsidRPr="001F078B">
              <w:rPr>
                <w:rFonts w:hint="eastAsia"/>
                <w:lang w:val="en-US" w:eastAsia="zh-CN"/>
              </w:rPr>
              <w:t>CA_n3-n78-n257</w:t>
            </w:r>
          </w:p>
        </w:tc>
        <w:tc>
          <w:tcPr>
            <w:tcW w:w="2952" w:type="dxa"/>
            <w:vAlign w:val="center"/>
          </w:tcPr>
          <w:p w14:paraId="096067DA" w14:textId="77777777" w:rsidR="00E40EA0" w:rsidRPr="001F078B" w:rsidRDefault="00E40EA0" w:rsidP="00216C87">
            <w:pPr>
              <w:pStyle w:val="TAC"/>
              <w:rPr>
                <w:rFonts w:cs="Arial"/>
                <w:lang w:val="en-US" w:eastAsia="zh-CN"/>
              </w:rPr>
            </w:pPr>
            <w:r w:rsidRPr="001F078B">
              <w:rPr>
                <w:lang w:val="en-US" w:eastAsia="zh-CN"/>
              </w:rPr>
              <w:t>n3</w:t>
            </w:r>
          </w:p>
        </w:tc>
        <w:tc>
          <w:tcPr>
            <w:tcW w:w="2952" w:type="dxa"/>
            <w:vAlign w:val="center"/>
          </w:tcPr>
          <w:p w14:paraId="527CC806" w14:textId="77777777" w:rsidR="00E40EA0" w:rsidRPr="001F078B" w:rsidRDefault="00E40EA0" w:rsidP="00216C87">
            <w:pPr>
              <w:pStyle w:val="TAC"/>
              <w:rPr>
                <w:rFonts w:cs="Arial"/>
                <w:lang w:val="en-US" w:eastAsia="zh-CN"/>
              </w:rPr>
            </w:pPr>
            <w:r w:rsidRPr="001F078B">
              <w:rPr>
                <w:rFonts w:hint="eastAsia"/>
                <w:lang w:val="en-US" w:eastAsia="zh-CN"/>
              </w:rPr>
              <w:t>0.6</w:t>
            </w:r>
          </w:p>
        </w:tc>
      </w:tr>
      <w:tr w:rsidR="00E40EA0" w:rsidRPr="001F078B" w14:paraId="651B395F" w14:textId="77777777" w:rsidTr="00216C87">
        <w:trPr>
          <w:jc w:val="center"/>
        </w:trPr>
        <w:tc>
          <w:tcPr>
            <w:tcW w:w="2336" w:type="dxa"/>
            <w:vMerge/>
            <w:vAlign w:val="center"/>
          </w:tcPr>
          <w:p w14:paraId="13F9C754" w14:textId="77777777" w:rsidR="00E40EA0" w:rsidRPr="001F078B" w:rsidRDefault="00E40EA0" w:rsidP="00216C87">
            <w:pPr>
              <w:pStyle w:val="TAC"/>
              <w:rPr>
                <w:lang w:val="en-US"/>
              </w:rPr>
            </w:pPr>
          </w:p>
        </w:tc>
        <w:tc>
          <w:tcPr>
            <w:tcW w:w="2952" w:type="dxa"/>
            <w:vAlign w:val="center"/>
          </w:tcPr>
          <w:p w14:paraId="7060A77F" w14:textId="77777777" w:rsidR="00E40EA0" w:rsidRPr="001F078B" w:rsidRDefault="00E40EA0" w:rsidP="00216C87">
            <w:pPr>
              <w:pStyle w:val="TAC"/>
              <w:rPr>
                <w:rFonts w:cs="Arial"/>
                <w:lang w:val="en-US" w:eastAsia="zh-CN"/>
              </w:rPr>
            </w:pPr>
            <w:r w:rsidRPr="001F078B">
              <w:rPr>
                <w:rFonts w:hint="eastAsia"/>
                <w:lang w:val="en-US" w:eastAsia="zh-CN"/>
              </w:rPr>
              <w:t>n78</w:t>
            </w:r>
          </w:p>
        </w:tc>
        <w:tc>
          <w:tcPr>
            <w:tcW w:w="2952" w:type="dxa"/>
            <w:vAlign w:val="center"/>
          </w:tcPr>
          <w:p w14:paraId="4706A600" w14:textId="77777777" w:rsidR="00E40EA0" w:rsidRPr="001F078B" w:rsidRDefault="00E40EA0" w:rsidP="00216C87">
            <w:pPr>
              <w:pStyle w:val="TAC"/>
              <w:rPr>
                <w:rFonts w:cs="Arial"/>
                <w:lang w:val="en-US" w:eastAsia="zh-CN"/>
              </w:rPr>
            </w:pPr>
            <w:r w:rsidRPr="001F078B">
              <w:rPr>
                <w:rFonts w:hint="eastAsia"/>
                <w:lang w:val="en-US" w:eastAsia="zh-CN"/>
              </w:rPr>
              <w:t>0.8</w:t>
            </w:r>
          </w:p>
        </w:tc>
      </w:tr>
      <w:tr w:rsidR="00E40EA0" w:rsidRPr="001F078B" w14:paraId="35EC32B9" w14:textId="77777777" w:rsidTr="00216C87">
        <w:trPr>
          <w:jc w:val="center"/>
        </w:trPr>
        <w:tc>
          <w:tcPr>
            <w:tcW w:w="2336" w:type="dxa"/>
            <w:vMerge/>
            <w:vAlign w:val="center"/>
          </w:tcPr>
          <w:p w14:paraId="6074D683" w14:textId="77777777" w:rsidR="00E40EA0" w:rsidRPr="001F078B" w:rsidRDefault="00E40EA0" w:rsidP="00216C87">
            <w:pPr>
              <w:pStyle w:val="TAC"/>
              <w:rPr>
                <w:lang w:val="en-US"/>
              </w:rPr>
            </w:pPr>
          </w:p>
        </w:tc>
        <w:tc>
          <w:tcPr>
            <w:tcW w:w="2952" w:type="dxa"/>
            <w:vAlign w:val="center"/>
          </w:tcPr>
          <w:p w14:paraId="7D565A18" w14:textId="77777777" w:rsidR="00E40EA0" w:rsidRPr="001F078B" w:rsidRDefault="00E40EA0" w:rsidP="00216C87">
            <w:pPr>
              <w:pStyle w:val="TAC"/>
              <w:rPr>
                <w:rFonts w:cs="Arial"/>
                <w:lang w:val="en-US" w:eastAsia="zh-CN"/>
              </w:rPr>
            </w:pPr>
            <w:r w:rsidRPr="001F078B">
              <w:rPr>
                <w:rFonts w:hint="eastAsia"/>
                <w:lang w:val="en-US" w:eastAsia="zh-CN"/>
              </w:rPr>
              <w:t>n257</w:t>
            </w:r>
          </w:p>
        </w:tc>
        <w:tc>
          <w:tcPr>
            <w:tcW w:w="2952" w:type="dxa"/>
            <w:vAlign w:val="center"/>
          </w:tcPr>
          <w:p w14:paraId="74CB4A3E" w14:textId="77777777" w:rsidR="00E40EA0" w:rsidRPr="001F078B" w:rsidRDefault="00E40EA0" w:rsidP="00216C87">
            <w:pPr>
              <w:pStyle w:val="TAC"/>
              <w:rPr>
                <w:rFonts w:cs="Arial"/>
                <w:lang w:val="en-US" w:eastAsia="zh-CN"/>
              </w:rPr>
            </w:pPr>
            <w:r w:rsidRPr="001F078B">
              <w:rPr>
                <w:rFonts w:hint="eastAsia"/>
                <w:lang w:val="en-US" w:eastAsia="zh-CN"/>
              </w:rPr>
              <w:t>0</w:t>
            </w:r>
          </w:p>
        </w:tc>
      </w:tr>
      <w:tr w:rsidR="00E40EA0" w:rsidRPr="001F078B" w14:paraId="25F34646" w14:textId="77777777" w:rsidTr="00216C87">
        <w:trPr>
          <w:jc w:val="center"/>
        </w:trPr>
        <w:tc>
          <w:tcPr>
            <w:tcW w:w="2336" w:type="dxa"/>
            <w:vMerge w:val="restart"/>
            <w:vAlign w:val="center"/>
          </w:tcPr>
          <w:p w14:paraId="4162A2F9" w14:textId="77777777" w:rsidR="00E40EA0" w:rsidRPr="001F078B" w:rsidRDefault="00E40EA0" w:rsidP="00216C87">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77</w:t>
            </w:r>
            <w:r w:rsidRPr="001F078B">
              <w:rPr>
                <w:lang w:val="en-US" w:eastAsia="zh-CN"/>
              </w:rPr>
              <w:t>-n</w:t>
            </w:r>
            <w:r w:rsidRPr="001F078B">
              <w:rPr>
                <w:rFonts w:hint="eastAsia"/>
                <w:lang w:val="en-US" w:eastAsia="zh-CN"/>
              </w:rPr>
              <w:t>257</w:t>
            </w:r>
          </w:p>
        </w:tc>
        <w:tc>
          <w:tcPr>
            <w:tcW w:w="2952" w:type="dxa"/>
            <w:vAlign w:val="center"/>
          </w:tcPr>
          <w:p w14:paraId="0012F40A" w14:textId="77777777" w:rsidR="00E40EA0" w:rsidRPr="001F078B" w:rsidRDefault="00E40EA0" w:rsidP="00216C87">
            <w:pPr>
              <w:pStyle w:val="TAC"/>
              <w:rPr>
                <w:rFonts w:cs="Arial"/>
                <w:lang w:val="en-US" w:eastAsia="zh-CN"/>
              </w:rPr>
            </w:pPr>
            <w:r w:rsidRPr="001F078B">
              <w:rPr>
                <w:rFonts w:hint="eastAsia"/>
                <w:lang w:val="en-US" w:eastAsia="zh-CN"/>
              </w:rPr>
              <w:t>n28</w:t>
            </w:r>
          </w:p>
        </w:tc>
        <w:tc>
          <w:tcPr>
            <w:tcW w:w="2952" w:type="dxa"/>
            <w:vAlign w:val="center"/>
          </w:tcPr>
          <w:p w14:paraId="7228E558" w14:textId="77777777" w:rsidR="00E40EA0" w:rsidRPr="001F078B" w:rsidRDefault="00E40EA0" w:rsidP="00216C87">
            <w:pPr>
              <w:pStyle w:val="TAC"/>
              <w:rPr>
                <w:rFonts w:cs="Arial"/>
                <w:lang w:val="en-US" w:eastAsia="zh-CN"/>
              </w:rPr>
            </w:pPr>
            <w:r w:rsidRPr="001F078B">
              <w:rPr>
                <w:rFonts w:hint="eastAsia"/>
                <w:lang w:val="en-US" w:eastAsia="zh-CN"/>
              </w:rPr>
              <w:t>0.5</w:t>
            </w:r>
          </w:p>
        </w:tc>
      </w:tr>
      <w:tr w:rsidR="00E40EA0" w:rsidRPr="001F078B" w14:paraId="76EB02F5" w14:textId="77777777" w:rsidTr="00216C87">
        <w:trPr>
          <w:jc w:val="center"/>
        </w:trPr>
        <w:tc>
          <w:tcPr>
            <w:tcW w:w="2336" w:type="dxa"/>
            <w:vMerge/>
            <w:vAlign w:val="center"/>
          </w:tcPr>
          <w:p w14:paraId="00DBC2E0" w14:textId="77777777" w:rsidR="00E40EA0" w:rsidRPr="001F078B" w:rsidRDefault="00E40EA0" w:rsidP="00216C87">
            <w:pPr>
              <w:pStyle w:val="TAC"/>
              <w:rPr>
                <w:lang w:val="en-US"/>
              </w:rPr>
            </w:pPr>
          </w:p>
        </w:tc>
        <w:tc>
          <w:tcPr>
            <w:tcW w:w="2952" w:type="dxa"/>
            <w:vAlign w:val="center"/>
          </w:tcPr>
          <w:p w14:paraId="09CFBDE1" w14:textId="77777777" w:rsidR="00E40EA0" w:rsidRPr="001F078B" w:rsidRDefault="00E40EA0" w:rsidP="00216C87">
            <w:pPr>
              <w:pStyle w:val="TAC"/>
              <w:rPr>
                <w:rFonts w:cs="Arial"/>
                <w:lang w:val="en-US" w:eastAsia="zh-CN"/>
              </w:rPr>
            </w:pPr>
            <w:r w:rsidRPr="001F078B">
              <w:rPr>
                <w:rFonts w:hint="eastAsia"/>
                <w:lang w:val="en-US" w:eastAsia="zh-CN"/>
              </w:rPr>
              <w:t>n77</w:t>
            </w:r>
          </w:p>
        </w:tc>
        <w:tc>
          <w:tcPr>
            <w:tcW w:w="2952" w:type="dxa"/>
            <w:vAlign w:val="center"/>
          </w:tcPr>
          <w:p w14:paraId="01B4248E" w14:textId="77777777" w:rsidR="00E40EA0" w:rsidRPr="001F078B" w:rsidRDefault="00E40EA0" w:rsidP="00216C87">
            <w:pPr>
              <w:pStyle w:val="TAC"/>
              <w:rPr>
                <w:rFonts w:cs="Arial"/>
                <w:lang w:val="en-US" w:eastAsia="zh-CN"/>
              </w:rPr>
            </w:pPr>
            <w:r w:rsidRPr="001F078B">
              <w:rPr>
                <w:rFonts w:hint="eastAsia"/>
                <w:lang w:val="en-US" w:eastAsia="zh-CN"/>
              </w:rPr>
              <w:t>0.8</w:t>
            </w:r>
          </w:p>
        </w:tc>
      </w:tr>
      <w:tr w:rsidR="00E40EA0" w:rsidRPr="001F078B" w14:paraId="7A675E0B" w14:textId="77777777" w:rsidTr="00216C87">
        <w:trPr>
          <w:jc w:val="center"/>
        </w:trPr>
        <w:tc>
          <w:tcPr>
            <w:tcW w:w="2336" w:type="dxa"/>
            <w:vMerge/>
            <w:vAlign w:val="center"/>
          </w:tcPr>
          <w:p w14:paraId="30DD6F60" w14:textId="77777777" w:rsidR="00E40EA0" w:rsidRPr="001F078B" w:rsidRDefault="00E40EA0" w:rsidP="00216C87">
            <w:pPr>
              <w:pStyle w:val="TAC"/>
              <w:rPr>
                <w:lang w:val="en-US"/>
              </w:rPr>
            </w:pPr>
          </w:p>
        </w:tc>
        <w:tc>
          <w:tcPr>
            <w:tcW w:w="2952" w:type="dxa"/>
            <w:vAlign w:val="center"/>
          </w:tcPr>
          <w:p w14:paraId="3A067A23" w14:textId="77777777" w:rsidR="00E40EA0" w:rsidRPr="001F078B" w:rsidRDefault="00E40EA0" w:rsidP="00216C87">
            <w:pPr>
              <w:pStyle w:val="TAC"/>
              <w:rPr>
                <w:rFonts w:cs="Arial"/>
                <w:lang w:val="en-US" w:eastAsia="zh-CN"/>
              </w:rPr>
            </w:pPr>
            <w:r w:rsidRPr="001F078B">
              <w:rPr>
                <w:rFonts w:hint="eastAsia"/>
                <w:lang w:val="en-US" w:eastAsia="zh-CN"/>
              </w:rPr>
              <w:t>n257</w:t>
            </w:r>
          </w:p>
        </w:tc>
        <w:tc>
          <w:tcPr>
            <w:tcW w:w="2952" w:type="dxa"/>
            <w:vAlign w:val="center"/>
          </w:tcPr>
          <w:p w14:paraId="25885666" w14:textId="77777777" w:rsidR="00E40EA0" w:rsidRPr="001F078B" w:rsidRDefault="00E40EA0" w:rsidP="00216C87">
            <w:pPr>
              <w:pStyle w:val="TAC"/>
              <w:rPr>
                <w:rFonts w:cs="Arial"/>
                <w:lang w:val="en-US" w:eastAsia="zh-CN"/>
              </w:rPr>
            </w:pPr>
            <w:r w:rsidRPr="001F078B">
              <w:rPr>
                <w:rFonts w:hint="eastAsia"/>
                <w:lang w:val="en-US" w:eastAsia="zh-CN"/>
              </w:rPr>
              <w:t>0</w:t>
            </w:r>
          </w:p>
        </w:tc>
      </w:tr>
      <w:tr w:rsidR="00E40EA0" w:rsidRPr="001F078B" w14:paraId="31F694A2" w14:textId="77777777" w:rsidTr="00216C87">
        <w:trPr>
          <w:jc w:val="center"/>
        </w:trPr>
        <w:tc>
          <w:tcPr>
            <w:tcW w:w="2336" w:type="dxa"/>
            <w:vMerge w:val="restart"/>
            <w:vAlign w:val="center"/>
          </w:tcPr>
          <w:p w14:paraId="6A8FC7C6" w14:textId="77777777" w:rsidR="00E40EA0" w:rsidRPr="001F078B" w:rsidRDefault="00E40EA0" w:rsidP="00216C87">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-n7</w:t>
            </w:r>
            <w:r w:rsidRPr="001F078B">
              <w:rPr>
                <w:rFonts w:hint="eastAsia"/>
                <w:lang w:val="en-US" w:eastAsia="zh-CN"/>
              </w:rPr>
              <w:t>8</w:t>
            </w:r>
            <w:r w:rsidRPr="001F078B">
              <w:rPr>
                <w:lang w:val="en-US" w:eastAsia="zh-CN"/>
              </w:rPr>
              <w:t>-n</w:t>
            </w:r>
            <w:r w:rsidRPr="001F078B">
              <w:rPr>
                <w:rFonts w:hint="eastAsia"/>
                <w:lang w:val="en-US" w:eastAsia="zh-CN"/>
              </w:rPr>
              <w:t>257</w:t>
            </w:r>
          </w:p>
        </w:tc>
        <w:tc>
          <w:tcPr>
            <w:tcW w:w="2952" w:type="dxa"/>
            <w:vAlign w:val="center"/>
          </w:tcPr>
          <w:p w14:paraId="28EFF9D5" w14:textId="77777777" w:rsidR="00E40EA0" w:rsidRPr="001F078B" w:rsidRDefault="00E40EA0" w:rsidP="00216C87">
            <w:pPr>
              <w:pStyle w:val="TAC"/>
              <w:rPr>
                <w:lang w:val="en-US" w:eastAsia="zh-CN"/>
              </w:rPr>
            </w:pPr>
            <w:r w:rsidRPr="001F078B">
              <w:rPr>
                <w:rFonts w:hint="eastAsia"/>
                <w:lang w:val="en-US" w:eastAsia="zh-CN"/>
              </w:rPr>
              <w:t>n28</w:t>
            </w:r>
          </w:p>
        </w:tc>
        <w:tc>
          <w:tcPr>
            <w:tcW w:w="2952" w:type="dxa"/>
            <w:vAlign w:val="center"/>
          </w:tcPr>
          <w:p w14:paraId="1950205F" w14:textId="77777777" w:rsidR="00E40EA0" w:rsidRPr="001F078B" w:rsidRDefault="00E40EA0" w:rsidP="00216C87">
            <w:pPr>
              <w:pStyle w:val="TAC"/>
              <w:rPr>
                <w:lang w:val="en-US" w:eastAsia="zh-CN"/>
              </w:rPr>
            </w:pPr>
            <w:r w:rsidRPr="001F078B">
              <w:rPr>
                <w:rFonts w:hint="eastAsia"/>
                <w:lang w:val="en-US" w:eastAsia="zh-CN"/>
              </w:rPr>
              <w:t>0.5</w:t>
            </w:r>
          </w:p>
        </w:tc>
      </w:tr>
      <w:tr w:rsidR="00E40EA0" w:rsidRPr="001F078B" w14:paraId="6FA2D020" w14:textId="77777777" w:rsidTr="00216C87">
        <w:trPr>
          <w:jc w:val="center"/>
        </w:trPr>
        <w:tc>
          <w:tcPr>
            <w:tcW w:w="2336" w:type="dxa"/>
            <w:vMerge/>
            <w:vAlign w:val="center"/>
          </w:tcPr>
          <w:p w14:paraId="5BB0E690" w14:textId="77777777" w:rsidR="00E40EA0" w:rsidRPr="001F078B" w:rsidRDefault="00E40EA0" w:rsidP="00216C87">
            <w:pPr>
              <w:pStyle w:val="TAC"/>
              <w:rPr>
                <w:lang w:val="en-US" w:eastAsia="zh-CN"/>
              </w:rPr>
            </w:pPr>
          </w:p>
        </w:tc>
        <w:tc>
          <w:tcPr>
            <w:tcW w:w="2952" w:type="dxa"/>
            <w:vAlign w:val="center"/>
          </w:tcPr>
          <w:p w14:paraId="2C8A08BE" w14:textId="77777777" w:rsidR="00E40EA0" w:rsidRPr="001F078B" w:rsidRDefault="00E40EA0" w:rsidP="00216C87">
            <w:pPr>
              <w:pStyle w:val="TAC"/>
              <w:rPr>
                <w:lang w:val="en-US" w:eastAsia="zh-CN"/>
              </w:rPr>
            </w:pPr>
            <w:r w:rsidRPr="001F078B">
              <w:rPr>
                <w:rFonts w:hint="eastAsia"/>
                <w:lang w:val="en-US" w:eastAsia="zh-CN"/>
              </w:rPr>
              <w:t>n78</w:t>
            </w:r>
          </w:p>
        </w:tc>
        <w:tc>
          <w:tcPr>
            <w:tcW w:w="2952" w:type="dxa"/>
            <w:vAlign w:val="center"/>
          </w:tcPr>
          <w:p w14:paraId="467E201D" w14:textId="77777777" w:rsidR="00E40EA0" w:rsidRPr="001F078B" w:rsidRDefault="00E40EA0" w:rsidP="00216C87">
            <w:pPr>
              <w:pStyle w:val="TAC"/>
              <w:rPr>
                <w:lang w:val="en-US" w:eastAsia="zh-CN"/>
              </w:rPr>
            </w:pPr>
            <w:r w:rsidRPr="001F078B">
              <w:rPr>
                <w:rFonts w:hint="eastAsia"/>
                <w:lang w:val="en-US" w:eastAsia="zh-CN"/>
              </w:rPr>
              <w:t>0.8</w:t>
            </w:r>
          </w:p>
        </w:tc>
      </w:tr>
      <w:tr w:rsidR="00E40EA0" w:rsidRPr="001F078B" w14:paraId="7C0D7200" w14:textId="77777777" w:rsidTr="00216C87">
        <w:trPr>
          <w:jc w:val="center"/>
        </w:trPr>
        <w:tc>
          <w:tcPr>
            <w:tcW w:w="2336" w:type="dxa"/>
            <w:vMerge/>
            <w:vAlign w:val="center"/>
          </w:tcPr>
          <w:p w14:paraId="5417426D" w14:textId="77777777" w:rsidR="00E40EA0" w:rsidRPr="001F078B" w:rsidRDefault="00E40EA0" w:rsidP="00216C87">
            <w:pPr>
              <w:pStyle w:val="TAC"/>
              <w:rPr>
                <w:lang w:val="en-US" w:eastAsia="zh-CN"/>
              </w:rPr>
            </w:pPr>
          </w:p>
        </w:tc>
        <w:tc>
          <w:tcPr>
            <w:tcW w:w="2952" w:type="dxa"/>
            <w:vAlign w:val="center"/>
          </w:tcPr>
          <w:p w14:paraId="1B5C3188" w14:textId="77777777" w:rsidR="00E40EA0" w:rsidRPr="001F078B" w:rsidRDefault="00E40EA0" w:rsidP="00216C87">
            <w:pPr>
              <w:pStyle w:val="TAC"/>
              <w:rPr>
                <w:lang w:val="en-US" w:eastAsia="zh-CN"/>
              </w:rPr>
            </w:pPr>
            <w:r w:rsidRPr="001F078B">
              <w:rPr>
                <w:rFonts w:hint="eastAsia"/>
                <w:lang w:val="en-US" w:eastAsia="zh-CN"/>
              </w:rPr>
              <w:t>n257</w:t>
            </w:r>
          </w:p>
        </w:tc>
        <w:tc>
          <w:tcPr>
            <w:tcW w:w="2952" w:type="dxa"/>
            <w:vAlign w:val="center"/>
          </w:tcPr>
          <w:p w14:paraId="3AE4F165" w14:textId="77777777" w:rsidR="00E40EA0" w:rsidRPr="001F078B" w:rsidRDefault="00E40EA0" w:rsidP="00216C87">
            <w:pPr>
              <w:pStyle w:val="TAC"/>
              <w:rPr>
                <w:lang w:val="en-US" w:eastAsia="zh-CN"/>
              </w:rPr>
            </w:pPr>
            <w:r w:rsidRPr="001F078B">
              <w:rPr>
                <w:rFonts w:hint="eastAsia"/>
                <w:lang w:val="en-US" w:eastAsia="zh-CN"/>
              </w:rPr>
              <w:t>0</w:t>
            </w:r>
          </w:p>
        </w:tc>
      </w:tr>
    </w:tbl>
    <w:p w14:paraId="2ADB60B0" w14:textId="77777777" w:rsidR="00E40EA0" w:rsidRPr="001F078B" w:rsidRDefault="00E40EA0" w:rsidP="00E40EA0"/>
    <w:p w14:paraId="6D6F24DD" w14:textId="065D9C2D" w:rsidR="00E40EA0" w:rsidRPr="001F078B" w:rsidRDefault="00E40EA0" w:rsidP="00E40EA0">
      <w:pPr>
        <w:pStyle w:val="TH"/>
        <w:rPr>
          <w:ins w:id="2683" w:author="Per Lindell" w:date="2019-11-26T10:34:00Z"/>
          <w:rFonts w:cs="Arial"/>
          <w:bCs/>
        </w:rPr>
      </w:pPr>
      <w:ins w:id="2684" w:author="Per Lindell" w:date="2019-11-26T10:34:00Z">
        <w:r w:rsidRPr="001F078B">
          <w:rPr>
            <w:rFonts w:cs="Arial"/>
            <w:bCs/>
          </w:rPr>
          <w:t>Table 6.2A.4.2.</w:t>
        </w:r>
        <w:r w:rsidRPr="001F078B">
          <w:rPr>
            <w:rFonts w:cs="Arial" w:hint="eastAsia"/>
            <w:bCs/>
            <w:lang w:eastAsia="zh-CN"/>
          </w:rPr>
          <w:t>1</w:t>
        </w:r>
        <w:r w:rsidRPr="001F078B">
          <w:rPr>
            <w:rFonts w:cs="Arial"/>
            <w:bCs/>
          </w:rPr>
          <w:t>-</w:t>
        </w:r>
        <w:r>
          <w:rPr>
            <w:rFonts w:cs="Arial"/>
            <w:bCs/>
            <w:lang w:val="en-US" w:eastAsia="zh-CN"/>
          </w:rPr>
          <w:t>3</w:t>
        </w:r>
        <w:r w:rsidRPr="001F078B">
          <w:rPr>
            <w:rFonts w:cs="Arial"/>
            <w:bCs/>
          </w:rPr>
          <w:t xml:space="preserve">: </w:t>
        </w:r>
        <w:proofErr w:type="spellStart"/>
        <w:r w:rsidRPr="001F078B">
          <w:rPr>
            <w:rFonts w:cs="Arial"/>
            <w:bCs/>
          </w:rPr>
          <w:t>Δ</w:t>
        </w:r>
        <w:proofErr w:type="gramStart"/>
        <w:r w:rsidRPr="001F078B">
          <w:rPr>
            <w:rFonts w:cs="Arial"/>
            <w:bCs/>
          </w:rPr>
          <w:t>T</w:t>
        </w:r>
        <w:r w:rsidRPr="001F078B">
          <w:rPr>
            <w:rStyle w:val="TAHCar"/>
            <w:rFonts w:cs="Arial"/>
            <w:bCs/>
            <w:vertAlign w:val="subscript"/>
          </w:rPr>
          <w:t>IB,c</w:t>
        </w:r>
        <w:proofErr w:type="spellEnd"/>
        <w:proofErr w:type="gramEnd"/>
        <w:r w:rsidRPr="001F078B">
          <w:rPr>
            <w:rFonts w:cs="Arial"/>
            <w:bCs/>
          </w:rPr>
          <w:t xml:space="preserve"> due to NR CA (</w:t>
        </w:r>
        <w:r>
          <w:rPr>
            <w:rFonts w:cs="Arial"/>
            <w:bCs/>
          </w:rPr>
          <w:t>four</w:t>
        </w:r>
        <w:r w:rsidRPr="001F078B">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40EA0" w:rsidRPr="001F078B" w14:paraId="44EF2670" w14:textId="77777777" w:rsidTr="00216C87">
        <w:trPr>
          <w:jc w:val="center"/>
          <w:ins w:id="2685" w:author="Per Lindell" w:date="2019-11-26T10:34:00Z"/>
        </w:trPr>
        <w:tc>
          <w:tcPr>
            <w:tcW w:w="2336" w:type="dxa"/>
          </w:tcPr>
          <w:p w14:paraId="5BE6174A" w14:textId="77777777" w:rsidR="00E40EA0" w:rsidRPr="001F078B" w:rsidRDefault="00E40EA0" w:rsidP="00216C87">
            <w:pPr>
              <w:pStyle w:val="TAH"/>
              <w:rPr>
                <w:ins w:id="2686" w:author="Per Lindell" w:date="2019-11-26T10:34:00Z"/>
              </w:rPr>
            </w:pPr>
            <w:ins w:id="2687" w:author="Per Lindell" w:date="2019-11-26T10:34:00Z">
              <w:r w:rsidRPr="001F078B">
                <w:t xml:space="preserve">Inter-band </w:t>
              </w:r>
              <w:r w:rsidRPr="001F078B">
                <w:rPr>
                  <w:lang w:eastAsia="zh-CN"/>
                </w:rPr>
                <w:t>CA</w:t>
              </w:r>
              <w:r w:rsidRPr="001F078B">
                <w:t xml:space="preserve"> combination</w:t>
              </w:r>
            </w:ins>
          </w:p>
        </w:tc>
        <w:tc>
          <w:tcPr>
            <w:tcW w:w="2952" w:type="dxa"/>
          </w:tcPr>
          <w:p w14:paraId="25184607" w14:textId="77777777" w:rsidR="00E40EA0" w:rsidRPr="001F078B" w:rsidRDefault="00E40EA0" w:rsidP="00216C87">
            <w:pPr>
              <w:pStyle w:val="TAH"/>
              <w:rPr>
                <w:ins w:id="2688" w:author="Per Lindell" w:date="2019-11-26T10:34:00Z"/>
              </w:rPr>
            </w:pPr>
            <w:ins w:id="2689" w:author="Per Lindell" w:date="2019-11-26T10:34:00Z">
              <w:r w:rsidRPr="001F078B">
                <w:t>NR Band</w:t>
              </w:r>
            </w:ins>
          </w:p>
        </w:tc>
        <w:tc>
          <w:tcPr>
            <w:tcW w:w="2952" w:type="dxa"/>
          </w:tcPr>
          <w:p w14:paraId="2F4353B5" w14:textId="77777777" w:rsidR="00E40EA0" w:rsidRPr="001F078B" w:rsidRDefault="00E40EA0" w:rsidP="00216C87">
            <w:pPr>
              <w:pStyle w:val="TAH"/>
              <w:rPr>
                <w:ins w:id="2690" w:author="Per Lindell" w:date="2019-11-26T10:34:00Z"/>
              </w:rPr>
            </w:pPr>
            <w:proofErr w:type="spellStart"/>
            <w:ins w:id="2691" w:author="Per Lindell" w:date="2019-11-26T10:34:00Z">
              <w:r w:rsidRPr="001F078B">
                <w:t>Δ</w:t>
              </w:r>
              <w:proofErr w:type="gramStart"/>
              <w:r w:rsidRPr="001F078B">
                <w:t>T</w:t>
              </w:r>
              <w:r w:rsidRPr="001F078B">
                <w:rPr>
                  <w:vertAlign w:val="subscript"/>
                </w:rPr>
                <w:t>IB,c</w:t>
              </w:r>
              <w:proofErr w:type="spellEnd"/>
              <w:proofErr w:type="gramEnd"/>
              <w:r w:rsidRPr="001F078B">
                <w:t xml:space="preserve"> (dB)</w:t>
              </w:r>
            </w:ins>
          </w:p>
        </w:tc>
      </w:tr>
      <w:tr w:rsidR="002C7CC1" w:rsidRPr="001F078B" w14:paraId="76586B16" w14:textId="77777777" w:rsidTr="002264C4">
        <w:trPr>
          <w:jc w:val="center"/>
          <w:ins w:id="2692" w:author="Per Lindell" w:date="2019-11-26T11:03:00Z"/>
        </w:trPr>
        <w:tc>
          <w:tcPr>
            <w:tcW w:w="2336" w:type="dxa"/>
            <w:vMerge w:val="restart"/>
            <w:vAlign w:val="center"/>
          </w:tcPr>
          <w:p w14:paraId="189ECC89" w14:textId="77777777" w:rsidR="002C7CC1" w:rsidRPr="001F078B" w:rsidRDefault="002C7CC1" w:rsidP="002264C4">
            <w:pPr>
              <w:pStyle w:val="TAC"/>
              <w:rPr>
                <w:ins w:id="2693" w:author="Per Lindell" w:date="2019-11-26T11:03:00Z"/>
                <w:lang w:val="en-US" w:eastAsia="zh-CN"/>
              </w:rPr>
            </w:pPr>
            <w:ins w:id="2694" w:author="Per Lindell" w:date="2019-11-26T11:03:00Z">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257</w:t>
              </w:r>
            </w:ins>
          </w:p>
        </w:tc>
        <w:tc>
          <w:tcPr>
            <w:tcW w:w="2952" w:type="dxa"/>
            <w:vAlign w:val="center"/>
          </w:tcPr>
          <w:p w14:paraId="1F195AD8" w14:textId="77777777" w:rsidR="002C7CC1" w:rsidRPr="001F078B" w:rsidRDefault="002C7CC1" w:rsidP="002264C4">
            <w:pPr>
              <w:pStyle w:val="TAC"/>
              <w:rPr>
                <w:ins w:id="2695" w:author="Per Lindell" w:date="2019-11-26T11:03:00Z"/>
                <w:lang w:val="en-US" w:eastAsia="zh-CN"/>
              </w:rPr>
            </w:pPr>
            <w:ins w:id="2696" w:author="Per Lindell" w:date="2019-11-26T11:03:00Z">
              <w:r>
                <w:rPr>
                  <w:color w:val="000000"/>
                  <w:lang w:val="en-US" w:eastAsia="ja-JP"/>
                </w:rPr>
                <w:t>n</w:t>
              </w:r>
              <w:r>
                <w:rPr>
                  <w:rFonts w:hint="eastAsia"/>
                  <w:color w:val="000000"/>
                  <w:lang w:val="en-US" w:eastAsia="ja-JP"/>
                </w:rPr>
                <w:t>3</w:t>
              </w:r>
            </w:ins>
          </w:p>
        </w:tc>
        <w:tc>
          <w:tcPr>
            <w:tcW w:w="2952" w:type="dxa"/>
            <w:vAlign w:val="center"/>
          </w:tcPr>
          <w:p w14:paraId="2ABED75A" w14:textId="77777777" w:rsidR="002C7CC1" w:rsidRPr="001F078B" w:rsidRDefault="002C7CC1" w:rsidP="002264C4">
            <w:pPr>
              <w:pStyle w:val="TAC"/>
              <w:rPr>
                <w:ins w:id="2697" w:author="Per Lindell" w:date="2019-11-26T11:03:00Z"/>
                <w:lang w:val="en-US" w:eastAsia="zh-CN"/>
              </w:rPr>
            </w:pPr>
            <w:ins w:id="2698" w:author="Per Lindell" w:date="2019-11-26T11:03:00Z">
              <w:r>
                <w:rPr>
                  <w:rFonts w:cs="Arial" w:hint="eastAsia"/>
                  <w:color w:val="000000"/>
                  <w:szCs w:val="18"/>
                  <w:lang w:val="en-US" w:eastAsia="ja-JP"/>
                </w:rPr>
                <w:t>0</w:t>
              </w:r>
              <w:r>
                <w:rPr>
                  <w:rFonts w:cs="Arial"/>
                  <w:color w:val="000000"/>
                  <w:szCs w:val="18"/>
                  <w:lang w:val="en-US" w:eastAsia="ja-JP"/>
                </w:rPr>
                <w:t>.6</w:t>
              </w:r>
            </w:ins>
          </w:p>
        </w:tc>
      </w:tr>
      <w:tr w:rsidR="002C7CC1" w:rsidRPr="001F078B" w14:paraId="67CEC4CF" w14:textId="77777777" w:rsidTr="002264C4">
        <w:trPr>
          <w:jc w:val="center"/>
          <w:ins w:id="2699" w:author="Per Lindell" w:date="2019-11-26T11:03:00Z"/>
        </w:trPr>
        <w:tc>
          <w:tcPr>
            <w:tcW w:w="2336" w:type="dxa"/>
            <w:vMerge/>
            <w:vAlign w:val="center"/>
          </w:tcPr>
          <w:p w14:paraId="39113190" w14:textId="77777777" w:rsidR="002C7CC1" w:rsidRPr="001F078B" w:rsidRDefault="002C7CC1" w:rsidP="002264C4">
            <w:pPr>
              <w:pStyle w:val="TAC"/>
              <w:rPr>
                <w:ins w:id="2700" w:author="Per Lindell" w:date="2019-11-26T11:03:00Z"/>
                <w:lang w:val="en-US" w:eastAsia="zh-CN"/>
              </w:rPr>
            </w:pPr>
          </w:p>
        </w:tc>
        <w:tc>
          <w:tcPr>
            <w:tcW w:w="2952" w:type="dxa"/>
            <w:vAlign w:val="center"/>
          </w:tcPr>
          <w:p w14:paraId="63A743D7" w14:textId="77777777" w:rsidR="002C7CC1" w:rsidRPr="001F078B" w:rsidRDefault="002C7CC1" w:rsidP="002264C4">
            <w:pPr>
              <w:pStyle w:val="TAC"/>
              <w:rPr>
                <w:ins w:id="2701" w:author="Per Lindell" w:date="2019-11-26T11:03:00Z"/>
                <w:lang w:val="en-US" w:eastAsia="zh-CN"/>
              </w:rPr>
            </w:pPr>
            <w:ins w:id="2702" w:author="Per Lindell" w:date="2019-11-26T11:03:00Z">
              <w:r>
                <w:rPr>
                  <w:color w:val="000000"/>
                  <w:lang w:val="en-US" w:eastAsia="ja-JP"/>
                </w:rPr>
                <w:t>n</w:t>
              </w:r>
              <w:r>
                <w:rPr>
                  <w:rFonts w:hint="eastAsia"/>
                  <w:color w:val="000000"/>
                  <w:lang w:val="en-US" w:eastAsia="ja-JP"/>
                </w:rPr>
                <w:t>2</w:t>
              </w:r>
              <w:r>
                <w:rPr>
                  <w:color w:val="000000"/>
                  <w:lang w:val="en-US" w:eastAsia="ja-JP"/>
                </w:rPr>
                <w:t>8</w:t>
              </w:r>
            </w:ins>
          </w:p>
        </w:tc>
        <w:tc>
          <w:tcPr>
            <w:tcW w:w="2952" w:type="dxa"/>
            <w:vAlign w:val="center"/>
          </w:tcPr>
          <w:p w14:paraId="22E289D7" w14:textId="77777777" w:rsidR="002C7CC1" w:rsidRPr="001F078B" w:rsidRDefault="002C7CC1" w:rsidP="002264C4">
            <w:pPr>
              <w:pStyle w:val="TAC"/>
              <w:rPr>
                <w:ins w:id="2703" w:author="Per Lindell" w:date="2019-11-26T11:03:00Z"/>
                <w:lang w:val="en-US" w:eastAsia="zh-CN"/>
              </w:rPr>
            </w:pPr>
            <w:ins w:id="2704" w:author="Per Lindell" w:date="2019-11-26T11:03:00Z">
              <w:r>
                <w:rPr>
                  <w:rFonts w:cs="Arial" w:hint="eastAsia"/>
                  <w:color w:val="000000"/>
                  <w:szCs w:val="18"/>
                  <w:lang w:val="en-US" w:eastAsia="ja-JP"/>
                </w:rPr>
                <w:t>0</w:t>
              </w:r>
              <w:r>
                <w:rPr>
                  <w:rFonts w:cs="Arial"/>
                  <w:color w:val="000000"/>
                  <w:szCs w:val="18"/>
                  <w:lang w:val="en-US" w:eastAsia="ja-JP"/>
                </w:rPr>
                <w:t>.5</w:t>
              </w:r>
            </w:ins>
          </w:p>
        </w:tc>
      </w:tr>
      <w:tr w:rsidR="002C7CC1" w:rsidRPr="001F078B" w14:paraId="5BE1A7F9" w14:textId="77777777" w:rsidTr="002264C4">
        <w:trPr>
          <w:jc w:val="center"/>
          <w:ins w:id="2705" w:author="Per Lindell" w:date="2019-11-26T11:03:00Z"/>
        </w:trPr>
        <w:tc>
          <w:tcPr>
            <w:tcW w:w="2336" w:type="dxa"/>
            <w:vMerge/>
            <w:vAlign w:val="center"/>
          </w:tcPr>
          <w:p w14:paraId="026132E3" w14:textId="77777777" w:rsidR="002C7CC1" w:rsidRPr="001F078B" w:rsidRDefault="002C7CC1" w:rsidP="002264C4">
            <w:pPr>
              <w:pStyle w:val="TAC"/>
              <w:rPr>
                <w:ins w:id="2706" w:author="Per Lindell" w:date="2019-11-26T11:03:00Z"/>
                <w:lang w:val="en-US" w:eastAsia="zh-CN"/>
              </w:rPr>
            </w:pPr>
          </w:p>
        </w:tc>
        <w:tc>
          <w:tcPr>
            <w:tcW w:w="2952" w:type="dxa"/>
            <w:vAlign w:val="center"/>
          </w:tcPr>
          <w:p w14:paraId="65E9E157" w14:textId="77777777" w:rsidR="002C7CC1" w:rsidRPr="001F078B" w:rsidRDefault="002C7CC1" w:rsidP="002264C4">
            <w:pPr>
              <w:pStyle w:val="TAC"/>
              <w:rPr>
                <w:ins w:id="2707" w:author="Per Lindell" w:date="2019-11-26T11:03:00Z"/>
                <w:lang w:val="en-US" w:eastAsia="zh-CN"/>
              </w:rPr>
            </w:pPr>
            <w:ins w:id="2708" w:author="Per Lindell" w:date="2019-11-26T11:03:00Z">
              <w:r>
                <w:rPr>
                  <w:color w:val="000000"/>
                  <w:lang w:val="en-US" w:eastAsia="ja-JP"/>
                </w:rPr>
                <w:t>n</w:t>
              </w:r>
              <w:r>
                <w:rPr>
                  <w:rFonts w:hint="eastAsia"/>
                  <w:color w:val="000000"/>
                  <w:lang w:val="en-US" w:eastAsia="ja-JP"/>
                </w:rPr>
                <w:t>7</w:t>
              </w:r>
              <w:r>
                <w:rPr>
                  <w:color w:val="000000"/>
                  <w:lang w:val="en-US" w:eastAsia="ja-JP"/>
                </w:rPr>
                <w:t>7</w:t>
              </w:r>
            </w:ins>
          </w:p>
        </w:tc>
        <w:tc>
          <w:tcPr>
            <w:tcW w:w="2952" w:type="dxa"/>
            <w:vAlign w:val="center"/>
          </w:tcPr>
          <w:p w14:paraId="5876AD42" w14:textId="77777777" w:rsidR="002C7CC1" w:rsidRPr="001F078B" w:rsidRDefault="002C7CC1" w:rsidP="002264C4">
            <w:pPr>
              <w:pStyle w:val="TAC"/>
              <w:rPr>
                <w:ins w:id="2709" w:author="Per Lindell" w:date="2019-11-26T11:03:00Z"/>
                <w:lang w:val="en-US" w:eastAsia="zh-CN"/>
              </w:rPr>
            </w:pPr>
            <w:ins w:id="2710" w:author="Per Lindell" w:date="2019-11-26T11:03:00Z">
              <w:r>
                <w:rPr>
                  <w:rFonts w:cs="Arial" w:hint="eastAsia"/>
                  <w:color w:val="000000"/>
                  <w:szCs w:val="18"/>
                  <w:lang w:val="en-US" w:eastAsia="ja-JP"/>
                </w:rPr>
                <w:t>0</w:t>
              </w:r>
              <w:r>
                <w:rPr>
                  <w:rFonts w:cs="Arial"/>
                  <w:color w:val="000000"/>
                  <w:szCs w:val="18"/>
                  <w:lang w:val="en-US" w:eastAsia="ja-JP"/>
                </w:rPr>
                <w:t>.8</w:t>
              </w:r>
            </w:ins>
          </w:p>
        </w:tc>
      </w:tr>
      <w:tr w:rsidR="00216C87" w:rsidRPr="001F078B" w14:paraId="41ACB193" w14:textId="77777777" w:rsidTr="00216C87">
        <w:trPr>
          <w:jc w:val="center"/>
          <w:ins w:id="2711" w:author="Per Lindell" w:date="2019-11-26T10:34:00Z"/>
        </w:trPr>
        <w:tc>
          <w:tcPr>
            <w:tcW w:w="2336" w:type="dxa"/>
            <w:vMerge w:val="restart"/>
            <w:vAlign w:val="center"/>
          </w:tcPr>
          <w:p w14:paraId="25A26ECE" w14:textId="4637FCEF" w:rsidR="00216C87" w:rsidRPr="001F078B" w:rsidRDefault="00216C87" w:rsidP="00216C87">
            <w:pPr>
              <w:pStyle w:val="TAC"/>
              <w:rPr>
                <w:ins w:id="2712" w:author="Per Lindell" w:date="2019-11-26T10:34:00Z"/>
                <w:lang w:val="en-US" w:eastAsia="zh-CN"/>
              </w:rPr>
            </w:pPr>
            <w:ins w:id="2713" w:author="Per Lindell" w:date="2019-11-26T10:40:00Z">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w:t>
              </w:r>
            </w:ins>
            <w:ins w:id="2714" w:author="Per Lindell" w:date="2019-11-26T11:03:00Z">
              <w:r w:rsidR="002C7CC1">
                <w:rPr>
                  <w:color w:val="000000"/>
                  <w:lang w:val="en-US" w:eastAsia="zh-CN"/>
                </w:rPr>
                <w:t>8</w:t>
              </w:r>
            </w:ins>
            <w:ins w:id="2715" w:author="Per Lindell" w:date="2019-11-26T10:40:00Z">
              <w:r>
                <w:rPr>
                  <w:color w:val="000000"/>
                  <w:lang w:val="en-US" w:eastAsia="zh-CN"/>
                </w:rPr>
                <w:t>-</w:t>
              </w:r>
              <w:r>
                <w:rPr>
                  <w:rFonts w:hint="eastAsia"/>
                  <w:color w:val="000000"/>
                  <w:lang w:val="en-US" w:eastAsia="zh-CN"/>
                </w:rPr>
                <w:t>n</w:t>
              </w:r>
              <w:r>
                <w:rPr>
                  <w:color w:val="000000"/>
                  <w:lang w:val="en-US" w:eastAsia="zh-CN"/>
                </w:rPr>
                <w:t>257</w:t>
              </w:r>
            </w:ins>
          </w:p>
        </w:tc>
        <w:tc>
          <w:tcPr>
            <w:tcW w:w="2952" w:type="dxa"/>
            <w:vAlign w:val="center"/>
          </w:tcPr>
          <w:p w14:paraId="63819FB0" w14:textId="1C81AE31" w:rsidR="00216C87" w:rsidRPr="001F078B" w:rsidRDefault="00216C87" w:rsidP="00216C87">
            <w:pPr>
              <w:pStyle w:val="TAC"/>
              <w:rPr>
                <w:ins w:id="2716" w:author="Per Lindell" w:date="2019-11-26T10:34:00Z"/>
                <w:lang w:val="en-US" w:eastAsia="zh-CN"/>
              </w:rPr>
            </w:pPr>
            <w:ins w:id="2717" w:author="Per Lindell" w:date="2019-11-26T10:40:00Z">
              <w:r>
                <w:rPr>
                  <w:color w:val="000000"/>
                  <w:lang w:val="en-US" w:eastAsia="ja-JP"/>
                </w:rPr>
                <w:t>n</w:t>
              </w:r>
              <w:r>
                <w:rPr>
                  <w:rFonts w:hint="eastAsia"/>
                  <w:color w:val="000000"/>
                  <w:lang w:val="en-US" w:eastAsia="ja-JP"/>
                </w:rPr>
                <w:t>3</w:t>
              </w:r>
            </w:ins>
          </w:p>
        </w:tc>
        <w:tc>
          <w:tcPr>
            <w:tcW w:w="2952" w:type="dxa"/>
            <w:vAlign w:val="center"/>
          </w:tcPr>
          <w:p w14:paraId="7ED80E62" w14:textId="5D09A9CC" w:rsidR="00216C87" w:rsidRPr="001F078B" w:rsidRDefault="00216C87" w:rsidP="00216C87">
            <w:pPr>
              <w:pStyle w:val="TAC"/>
              <w:rPr>
                <w:ins w:id="2718" w:author="Per Lindell" w:date="2019-11-26T10:34:00Z"/>
                <w:lang w:val="en-US" w:eastAsia="zh-CN"/>
              </w:rPr>
            </w:pPr>
            <w:ins w:id="2719" w:author="Per Lindell" w:date="2019-11-26T10:40:00Z">
              <w:r>
                <w:rPr>
                  <w:rFonts w:cs="Arial" w:hint="eastAsia"/>
                  <w:color w:val="000000"/>
                  <w:szCs w:val="18"/>
                  <w:lang w:val="en-US" w:eastAsia="ja-JP"/>
                </w:rPr>
                <w:t>0</w:t>
              </w:r>
              <w:r>
                <w:rPr>
                  <w:rFonts w:cs="Arial"/>
                  <w:color w:val="000000"/>
                  <w:szCs w:val="18"/>
                  <w:lang w:val="en-US" w:eastAsia="ja-JP"/>
                </w:rPr>
                <w:t>.6</w:t>
              </w:r>
            </w:ins>
          </w:p>
        </w:tc>
      </w:tr>
      <w:tr w:rsidR="00216C87" w:rsidRPr="001F078B" w14:paraId="3860D874" w14:textId="77777777" w:rsidTr="00216C87">
        <w:trPr>
          <w:jc w:val="center"/>
          <w:ins w:id="2720" w:author="Per Lindell" w:date="2019-11-26T10:34:00Z"/>
        </w:trPr>
        <w:tc>
          <w:tcPr>
            <w:tcW w:w="2336" w:type="dxa"/>
            <w:vMerge/>
            <w:vAlign w:val="center"/>
          </w:tcPr>
          <w:p w14:paraId="19252481" w14:textId="77777777" w:rsidR="00216C87" w:rsidRPr="001F078B" w:rsidRDefault="00216C87" w:rsidP="00216C87">
            <w:pPr>
              <w:pStyle w:val="TAC"/>
              <w:rPr>
                <w:ins w:id="2721" w:author="Per Lindell" w:date="2019-11-26T10:34:00Z"/>
                <w:lang w:val="en-US" w:eastAsia="zh-CN"/>
              </w:rPr>
            </w:pPr>
          </w:p>
        </w:tc>
        <w:tc>
          <w:tcPr>
            <w:tcW w:w="2952" w:type="dxa"/>
            <w:vAlign w:val="center"/>
          </w:tcPr>
          <w:p w14:paraId="40F62302" w14:textId="35BFF793" w:rsidR="00216C87" w:rsidRPr="001F078B" w:rsidRDefault="00216C87" w:rsidP="00216C87">
            <w:pPr>
              <w:pStyle w:val="TAC"/>
              <w:rPr>
                <w:ins w:id="2722" w:author="Per Lindell" w:date="2019-11-26T10:34:00Z"/>
                <w:lang w:val="en-US" w:eastAsia="zh-CN"/>
              </w:rPr>
            </w:pPr>
            <w:ins w:id="2723" w:author="Per Lindell" w:date="2019-11-26T10:40:00Z">
              <w:r>
                <w:rPr>
                  <w:color w:val="000000"/>
                  <w:lang w:val="en-US" w:eastAsia="ja-JP"/>
                </w:rPr>
                <w:t>n</w:t>
              </w:r>
              <w:r>
                <w:rPr>
                  <w:rFonts w:hint="eastAsia"/>
                  <w:color w:val="000000"/>
                  <w:lang w:val="en-US" w:eastAsia="ja-JP"/>
                </w:rPr>
                <w:t>2</w:t>
              </w:r>
              <w:r>
                <w:rPr>
                  <w:color w:val="000000"/>
                  <w:lang w:val="en-US" w:eastAsia="ja-JP"/>
                </w:rPr>
                <w:t>8</w:t>
              </w:r>
            </w:ins>
          </w:p>
        </w:tc>
        <w:tc>
          <w:tcPr>
            <w:tcW w:w="2952" w:type="dxa"/>
            <w:vAlign w:val="center"/>
          </w:tcPr>
          <w:p w14:paraId="3DA9DBC5" w14:textId="57420A77" w:rsidR="00216C87" w:rsidRPr="001F078B" w:rsidRDefault="00216C87" w:rsidP="00216C87">
            <w:pPr>
              <w:pStyle w:val="TAC"/>
              <w:rPr>
                <w:ins w:id="2724" w:author="Per Lindell" w:date="2019-11-26T10:34:00Z"/>
                <w:lang w:val="en-US" w:eastAsia="zh-CN"/>
              </w:rPr>
            </w:pPr>
            <w:ins w:id="2725" w:author="Per Lindell" w:date="2019-11-26T10:40:00Z">
              <w:r>
                <w:rPr>
                  <w:rFonts w:cs="Arial" w:hint="eastAsia"/>
                  <w:color w:val="000000"/>
                  <w:szCs w:val="18"/>
                  <w:lang w:val="en-US" w:eastAsia="ja-JP"/>
                </w:rPr>
                <w:t>0</w:t>
              </w:r>
              <w:r>
                <w:rPr>
                  <w:rFonts w:cs="Arial"/>
                  <w:color w:val="000000"/>
                  <w:szCs w:val="18"/>
                  <w:lang w:val="en-US" w:eastAsia="ja-JP"/>
                </w:rPr>
                <w:t>.5</w:t>
              </w:r>
            </w:ins>
          </w:p>
        </w:tc>
      </w:tr>
      <w:tr w:rsidR="00216C87" w:rsidRPr="001F078B" w14:paraId="524C4A7D" w14:textId="77777777" w:rsidTr="00216C87">
        <w:trPr>
          <w:jc w:val="center"/>
          <w:ins w:id="2726" w:author="Per Lindell" w:date="2019-11-26T10:34:00Z"/>
        </w:trPr>
        <w:tc>
          <w:tcPr>
            <w:tcW w:w="2336" w:type="dxa"/>
            <w:vMerge/>
            <w:vAlign w:val="center"/>
          </w:tcPr>
          <w:p w14:paraId="765CA358" w14:textId="77777777" w:rsidR="00216C87" w:rsidRPr="001F078B" w:rsidRDefault="00216C87" w:rsidP="00216C87">
            <w:pPr>
              <w:pStyle w:val="TAC"/>
              <w:rPr>
                <w:ins w:id="2727" w:author="Per Lindell" w:date="2019-11-26T10:34:00Z"/>
                <w:lang w:val="en-US" w:eastAsia="zh-CN"/>
              </w:rPr>
            </w:pPr>
          </w:p>
        </w:tc>
        <w:tc>
          <w:tcPr>
            <w:tcW w:w="2952" w:type="dxa"/>
            <w:vAlign w:val="center"/>
          </w:tcPr>
          <w:p w14:paraId="5AF35291" w14:textId="2FB4ED92" w:rsidR="00216C87" w:rsidRPr="001F078B" w:rsidRDefault="00216C87" w:rsidP="00216C87">
            <w:pPr>
              <w:pStyle w:val="TAC"/>
              <w:rPr>
                <w:ins w:id="2728" w:author="Per Lindell" w:date="2019-11-26T10:34:00Z"/>
                <w:lang w:val="en-US" w:eastAsia="zh-CN"/>
              </w:rPr>
            </w:pPr>
            <w:ins w:id="2729" w:author="Per Lindell" w:date="2019-11-26T10:40:00Z">
              <w:r>
                <w:rPr>
                  <w:color w:val="000000"/>
                  <w:lang w:val="en-US" w:eastAsia="ja-JP"/>
                </w:rPr>
                <w:t>n</w:t>
              </w:r>
              <w:r>
                <w:rPr>
                  <w:rFonts w:hint="eastAsia"/>
                  <w:color w:val="000000"/>
                  <w:lang w:val="en-US" w:eastAsia="ja-JP"/>
                </w:rPr>
                <w:t>7</w:t>
              </w:r>
            </w:ins>
            <w:ins w:id="2730" w:author="Per Lindell" w:date="2019-11-26T11:03:00Z">
              <w:r w:rsidR="002C7CC1">
                <w:rPr>
                  <w:color w:val="000000"/>
                  <w:lang w:val="en-US" w:eastAsia="ja-JP"/>
                </w:rPr>
                <w:t>8</w:t>
              </w:r>
            </w:ins>
          </w:p>
        </w:tc>
        <w:tc>
          <w:tcPr>
            <w:tcW w:w="2952" w:type="dxa"/>
            <w:vAlign w:val="center"/>
          </w:tcPr>
          <w:p w14:paraId="43B35839" w14:textId="09C7E033" w:rsidR="00216C87" w:rsidRPr="001F078B" w:rsidRDefault="00216C87" w:rsidP="00216C87">
            <w:pPr>
              <w:pStyle w:val="TAC"/>
              <w:rPr>
                <w:ins w:id="2731" w:author="Per Lindell" w:date="2019-11-26T10:34:00Z"/>
                <w:lang w:val="en-US" w:eastAsia="zh-CN"/>
              </w:rPr>
            </w:pPr>
            <w:ins w:id="2732" w:author="Per Lindell" w:date="2019-11-26T10:40:00Z">
              <w:r>
                <w:rPr>
                  <w:rFonts w:cs="Arial" w:hint="eastAsia"/>
                  <w:color w:val="000000"/>
                  <w:szCs w:val="18"/>
                  <w:lang w:val="en-US" w:eastAsia="ja-JP"/>
                </w:rPr>
                <w:t>0</w:t>
              </w:r>
              <w:r>
                <w:rPr>
                  <w:rFonts w:cs="Arial"/>
                  <w:color w:val="000000"/>
                  <w:szCs w:val="18"/>
                  <w:lang w:val="en-US" w:eastAsia="ja-JP"/>
                </w:rPr>
                <w:t>.8</w:t>
              </w:r>
            </w:ins>
          </w:p>
        </w:tc>
      </w:tr>
    </w:tbl>
    <w:p w14:paraId="1499D0E5" w14:textId="77777777" w:rsidR="00E40EA0" w:rsidRPr="001F078B" w:rsidRDefault="00E40EA0" w:rsidP="00E40EA0">
      <w:pPr>
        <w:rPr>
          <w:ins w:id="2733" w:author="Per Lindell" w:date="2019-11-26T10:34:00Z"/>
        </w:rPr>
      </w:pPr>
    </w:p>
    <w:p w14:paraId="3D7F3399" w14:textId="77777777" w:rsidR="00E40EA0" w:rsidRPr="00AA1FF3" w:rsidRDefault="00E40EA0" w:rsidP="00E40EA0">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DC14FF7" w14:textId="59D91C0C" w:rsidR="00E40EA0" w:rsidRPr="001F078B" w:rsidRDefault="00E40EA0" w:rsidP="00E40EA0">
      <w:pPr>
        <w:pStyle w:val="TH"/>
      </w:pPr>
      <w:r w:rsidRPr="001F078B">
        <w:t>Table 7.3A.3.</w:t>
      </w:r>
      <w:r w:rsidRPr="001F078B">
        <w:rPr>
          <w:rFonts w:hint="eastAsia"/>
          <w:lang w:eastAsia="zh-CN"/>
        </w:rPr>
        <w:t>1</w:t>
      </w:r>
      <w:r w:rsidRPr="001F078B">
        <w:t>-</w:t>
      </w:r>
      <w:r w:rsidRPr="001F078B">
        <w:rPr>
          <w:rFonts w:hint="eastAsia"/>
          <w:lang w:eastAsia="zh-CN"/>
        </w:rPr>
        <w:t>2</w:t>
      </w:r>
      <w:r w:rsidRPr="001F078B">
        <w:t xml:space="preserve">: </w:t>
      </w:r>
      <w:proofErr w:type="spellStart"/>
      <w:r w:rsidRPr="001F078B">
        <w:t>Δ</w:t>
      </w:r>
      <w:proofErr w:type="gramStart"/>
      <w:r w:rsidRPr="001F078B">
        <w:t>R</w:t>
      </w:r>
      <w:r w:rsidRPr="001F078B">
        <w:rPr>
          <w:vertAlign w:val="subscript"/>
        </w:rPr>
        <w:t>IB,c</w:t>
      </w:r>
      <w:proofErr w:type="spellEnd"/>
      <w:proofErr w:type="gramEnd"/>
      <w:r w:rsidRPr="001F078B">
        <w:t xml:space="preserve"> due to CA</w:t>
      </w:r>
      <w:ins w:id="2734" w:author="Per Lindell" w:date="2019-11-26T10:35:00Z">
        <w:r w:rsidRPr="001F078B">
          <w:rPr>
            <w:rFonts w:cs="Arial"/>
            <w:bCs/>
          </w:rPr>
          <w:t xml:space="preserve"> (t</w:t>
        </w:r>
        <w:r w:rsidRPr="001F078B">
          <w:rPr>
            <w:rFonts w:cs="Arial"/>
            <w:bCs/>
            <w:lang w:eastAsia="zh-CN"/>
          </w:rPr>
          <w:t>hree</w:t>
        </w:r>
        <w:r w:rsidRPr="001F078B">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E40EA0" w:rsidRPr="001F078B" w14:paraId="1272EDB7" w14:textId="77777777" w:rsidTr="00216C87">
        <w:trPr>
          <w:jc w:val="center"/>
        </w:trPr>
        <w:tc>
          <w:tcPr>
            <w:tcW w:w="1704" w:type="dxa"/>
          </w:tcPr>
          <w:p w14:paraId="1C2566E9" w14:textId="77777777" w:rsidR="00E40EA0" w:rsidRPr="001F078B" w:rsidRDefault="00E40EA0" w:rsidP="00216C87">
            <w:pPr>
              <w:pStyle w:val="TAH"/>
            </w:pPr>
            <w:r w:rsidRPr="001F078B">
              <w:t>Inter-band CA combination</w:t>
            </w:r>
          </w:p>
        </w:tc>
        <w:tc>
          <w:tcPr>
            <w:tcW w:w="2952" w:type="dxa"/>
          </w:tcPr>
          <w:p w14:paraId="61E9CA9D" w14:textId="77777777" w:rsidR="00E40EA0" w:rsidRPr="001F078B" w:rsidRDefault="00E40EA0" w:rsidP="00216C87">
            <w:pPr>
              <w:pStyle w:val="TAH"/>
            </w:pPr>
            <w:r w:rsidRPr="001F078B">
              <w:t>NR Band</w:t>
            </w:r>
          </w:p>
        </w:tc>
        <w:tc>
          <w:tcPr>
            <w:tcW w:w="2952" w:type="dxa"/>
          </w:tcPr>
          <w:p w14:paraId="610EDE4C" w14:textId="77777777" w:rsidR="00E40EA0" w:rsidRPr="001F078B" w:rsidRDefault="00E40EA0" w:rsidP="00216C87">
            <w:pPr>
              <w:pStyle w:val="TAH"/>
            </w:pPr>
            <w:proofErr w:type="spellStart"/>
            <w:r w:rsidRPr="001F078B">
              <w:t>Δ</w:t>
            </w:r>
            <w:proofErr w:type="gramStart"/>
            <w:r w:rsidRPr="001F078B">
              <w:t>R</w:t>
            </w:r>
            <w:r w:rsidRPr="001F078B">
              <w:rPr>
                <w:vertAlign w:val="subscript"/>
              </w:rPr>
              <w:t>IB,c</w:t>
            </w:r>
            <w:proofErr w:type="spellEnd"/>
            <w:proofErr w:type="gramEnd"/>
            <w:r w:rsidRPr="001F078B">
              <w:t xml:space="preserve"> (dB)</w:t>
            </w:r>
          </w:p>
        </w:tc>
      </w:tr>
      <w:tr w:rsidR="00E40EA0" w:rsidRPr="001F078B" w14:paraId="65968623" w14:textId="77777777" w:rsidTr="00216C87">
        <w:trPr>
          <w:jc w:val="center"/>
        </w:trPr>
        <w:tc>
          <w:tcPr>
            <w:tcW w:w="1704" w:type="dxa"/>
            <w:vMerge w:val="restart"/>
            <w:vAlign w:val="center"/>
          </w:tcPr>
          <w:p w14:paraId="5E1652BB" w14:textId="77777777" w:rsidR="00E40EA0" w:rsidRPr="001F078B" w:rsidRDefault="00E40EA0" w:rsidP="00216C87">
            <w:pPr>
              <w:pStyle w:val="TAC"/>
            </w:pPr>
            <w:r w:rsidRPr="001F078B">
              <w:rPr>
                <w:lang w:val="en-US" w:eastAsia="zh-CN"/>
              </w:rPr>
              <w:t>CA_n3-n</w:t>
            </w:r>
            <w:r w:rsidRPr="001F078B">
              <w:rPr>
                <w:rFonts w:hint="eastAsia"/>
                <w:lang w:val="en-US" w:eastAsia="zh-CN"/>
              </w:rPr>
              <w:t>77</w:t>
            </w:r>
            <w:r w:rsidRPr="001F078B">
              <w:rPr>
                <w:lang w:val="en-US" w:eastAsia="zh-CN"/>
              </w:rPr>
              <w:t>-n</w:t>
            </w:r>
            <w:r w:rsidRPr="001F078B">
              <w:rPr>
                <w:rFonts w:hint="eastAsia"/>
                <w:lang w:val="en-US" w:eastAsia="zh-CN"/>
              </w:rPr>
              <w:t>257</w:t>
            </w:r>
          </w:p>
        </w:tc>
        <w:tc>
          <w:tcPr>
            <w:tcW w:w="2952" w:type="dxa"/>
            <w:vAlign w:val="center"/>
          </w:tcPr>
          <w:p w14:paraId="1970B431" w14:textId="77777777" w:rsidR="00E40EA0" w:rsidRPr="001F078B" w:rsidRDefault="00E40EA0" w:rsidP="00216C87">
            <w:pPr>
              <w:pStyle w:val="TAC"/>
              <w:rPr>
                <w:lang w:eastAsia="zh-CN"/>
              </w:rPr>
            </w:pPr>
            <w:r w:rsidRPr="001F078B">
              <w:rPr>
                <w:lang w:val="en-US" w:eastAsia="zh-CN"/>
              </w:rPr>
              <w:t>n3</w:t>
            </w:r>
          </w:p>
        </w:tc>
        <w:tc>
          <w:tcPr>
            <w:tcW w:w="2952" w:type="dxa"/>
            <w:vAlign w:val="center"/>
          </w:tcPr>
          <w:p w14:paraId="13BD70A1" w14:textId="77777777" w:rsidR="00E40EA0" w:rsidRPr="001F078B" w:rsidRDefault="00E40EA0" w:rsidP="00216C87">
            <w:pPr>
              <w:pStyle w:val="TAC"/>
              <w:rPr>
                <w:lang w:eastAsia="zh-CN"/>
              </w:rPr>
            </w:pPr>
            <w:r w:rsidRPr="001F078B">
              <w:rPr>
                <w:lang w:val="en-US" w:eastAsia="zh-CN"/>
              </w:rPr>
              <w:t>0.2</w:t>
            </w:r>
          </w:p>
        </w:tc>
      </w:tr>
      <w:tr w:rsidR="00E40EA0" w:rsidRPr="001F078B" w14:paraId="01E6D221" w14:textId="77777777" w:rsidTr="00216C87">
        <w:trPr>
          <w:jc w:val="center"/>
        </w:trPr>
        <w:tc>
          <w:tcPr>
            <w:tcW w:w="1704" w:type="dxa"/>
            <w:vMerge/>
            <w:vAlign w:val="center"/>
          </w:tcPr>
          <w:p w14:paraId="5AA4C8A7" w14:textId="77777777" w:rsidR="00E40EA0" w:rsidRPr="001F078B" w:rsidRDefault="00E40EA0" w:rsidP="00216C87">
            <w:pPr>
              <w:pStyle w:val="TAC"/>
            </w:pPr>
          </w:p>
        </w:tc>
        <w:tc>
          <w:tcPr>
            <w:tcW w:w="2952" w:type="dxa"/>
            <w:vAlign w:val="center"/>
          </w:tcPr>
          <w:p w14:paraId="7EB283A2" w14:textId="77777777" w:rsidR="00E40EA0" w:rsidRPr="001F078B" w:rsidRDefault="00E40EA0" w:rsidP="00216C87">
            <w:pPr>
              <w:pStyle w:val="TAC"/>
              <w:rPr>
                <w:lang w:eastAsia="zh-CN"/>
              </w:rPr>
            </w:pPr>
            <w:r w:rsidRPr="001F078B">
              <w:rPr>
                <w:rFonts w:hint="eastAsia"/>
                <w:lang w:val="en-US" w:eastAsia="zh-CN"/>
              </w:rPr>
              <w:t>n77</w:t>
            </w:r>
          </w:p>
        </w:tc>
        <w:tc>
          <w:tcPr>
            <w:tcW w:w="2952" w:type="dxa"/>
            <w:vAlign w:val="center"/>
          </w:tcPr>
          <w:p w14:paraId="2170DD4F" w14:textId="77777777" w:rsidR="00E40EA0" w:rsidRPr="001F078B" w:rsidRDefault="00E40EA0" w:rsidP="00216C87">
            <w:pPr>
              <w:pStyle w:val="TAC"/>
              <w:rPr>
                <w:lang w:eastAsia="zh-CN"/>
              </w:rPr>
            </w:pPr>
            <w:r w:rsidRPr="001F078B">
              <w:rPr>
                <w:rFonts w:hint="eastAsia"/>
                <w:lang w:val="en-US" w:eastAsia="zh-CN"/>
              </w:rPr>
              <w:t>0.5</w:t>
            </w:r>
          </w:p>
        </w:tc>
      </w:tr>
      <w:tr w:rsidR="00E40EA0" w:rsidRPr="001F078B" w14:paraId="67848291" w14:textId="77777777" w:rsidTr="00216C87">
        <w:trPr>
          <w:jc w:val="center"/>
        </w:trPr>
        <w:tc>
          <w:tcPr>
            <w:tcW w:w="1704" w:type="dxa"/>
            <w:vMerge/>
            <w:vAlign w:val="center"/>
          </w:tcPr>
          <w:p w14:paraId="0F17F8D5" w14:textId="77777777" w:rsidR="00E40EA0" w:rsidRPr="001F078B" w:rsidRDefault="00E40EA0" w:rsidP="00216C87">
            <w:pPr>
              <w:pStyle w:val="TAC"/>
            </w:pPr>
          </w:p>
        </w:tc>
        <w:tc>
          <w:tcPr>
            <w:tcW w:w="2952" w:type="dxa"/>
            <w:vAlign w:val="center"/>
          </w:tcPr>
          <w:p w14:paraId="25B1C9BE" w14:textId="77777777" w:rsidR="00E40EA0" w:rsidRPr="001F078B" w:rsidRDefault="00E40EA0" w:rsidP="00216C87">
            <w:pPr>
              <w:pStyle w:val="TAC"/>
              <w:rPr>
                <w:lang w:eastAsia="zh-CN"/>
              </w:rPr>
            </w:pPr>
            <w:r w:rsidRPr="001F078B">
              <w:rPr>
                <w:rFonts w:hint="eastAsia"/>
                <w:lang w:val="en-US" w:eastAsia="zh-CN"/>
              </w:rPr>
              <w:t>n257</w:t>
            </w:r>
          </w:p>
        </w:tc>
        <w:tc>
          <w:tcPr>
            <w:tcW w:w="2952" w:type="dxa"/>
            <w:vAlign w:val="center"/>
          </w:tcPr>
          <w:p w14:paraId="309537A5" w14:textId="77777777" w:rsidR="00E40EA0" w:rsidRPr="001F078B" w:rsidRDefault="00E40EA0" w:rsidP="00216C87">
            <w:pPr>
              <w:pStyle w:val="TAC"/>
              <w:rPr>
                <w:lang w:eastAsia="zh-CN"/>
              </w:rPr>
            </w:pPr>
            <w:r w:rsidRPr="001F078B">
              <w:rPr>
                <w:rFonts w:hint="eastAsia"/>
                <w:lang w:val="en-US" w:eastAsia="zh-CN"/>
              </w:rPr>
              <w:t>0</w:t>
            </w:r>
          </w:p>
        </w:tc>
      </w:tr>
      <w:tr w:rsidR="00E40EA0" w:rsidRPr="001F078B" w14:paraId="3D9636D5" w14:textId="77777777" w:rsidTr="00216C87">
        <w:trPr>
          <w:jc w:val="center"/>
        </w:trPr>
        <w:tc>
          <w:tcPr>
            <w:tcW w:w="1704" w:type="dxa"/>
            <w:vMerge w:val="restart"/>
            <w:vAlign w:val="center"/>
          </w:tcPr>
          <w:p w14:paraId="6191D568" w14:textId="77777777" w:rsidR="00E40EA0" w:rsidRPr="001F078B" w:rsidRDefault="00E40EA0" w:rsidP="00216C87">
            <w:pPr>
              <w:pStyle w:val="TAC"/>
            </w:pPr>
            <w:r w:rsidRPr="001F078B">
              <w:rPr>
                <w:rFonts w:hint="eastAsia"/>
                <w:lang w:val="en-US" w:eastAsia="zh-CN"/>
              </w:rPr>
              <w:t>CA_n3-n78-n257</w:t>
            </w:r>
          </w:p>
        </w:tc>
        <w:tc>
          <w:tcPr>
            <w:tcW w:w="2952" w:type="dxa"/>
            <w:vAlign w:val="center"/>
          </w:tcPr>
          <w:p w14:paraId="32B4E3BA" w14:textId="77777777" w:rsidR="00E40EA0" w:rsidRPr="001F078B" w:rsidRDefault="00E40EA0" w:rsidP="00216C87">
            <w:pPr>
              <w:pStyle w:val="TAC"/>
              <w:rPr>
                <w:lang w:eastAsia="zh-CN"/>
              </w:rPr>
            </w:pPr>
            <w:r w:rsidRPr="001F078B">
              <w:rPr>
                <w:lang w:val="en-US" w:eastAsia="zh-CN"/>
              </w:rPr>
              <w:t>n3</w:t>
            </w:r>
          </w:p>
        </w:tc>
        <w:tc>
          <w:tcPr>
            <w:tcW w:w="2952" w:type="dxa"/>
            <w:vAlign w:val="center"/>
          </w:tcPr>
          <w:p w14:paraId="60913474" w14:textId="77777777" w:rsidR="00E40EA0" w:rsidRPr="001F078B" w:rsidRDefault="00E40EA0" w:rsidP="00216C87">
            <w:pPr>
              <w:pStyle w:val="TAC"/>
              <w:rPr>
                <w:lang w:eastAsia="zh-CN"/>
              </w:rPr>
            </w:pPr>
            <w:r w:rsidRPr="001F078B">
              <w:rPr>
                <w:lang w:val="en-US" w:eastAsia="zh-CN"/>
              </w:rPr>
              <w:t>0.2</w:t>
            </w:r>
          </w:p>
        </w:tc>
      </w:tr>
      <w:tr w:rsidR="00E40EA0" w:rsidRPr="001F078B" w14:paraId="3942FF29" w14:textId="77777777" w:rsidTr="00216C87">
        <w:trPr>
          <w:jc w:val="center"/>
        </w:trPr>
        <w:tc>
          <w:tcPr>
            <w:tcW w:w="1704" w:type="dxa"/>
            <w:vMerge/>
            <w:vAlign w:val="center"/>
          </w:tcPr>
          <w:p w14:paraId="46C26A69" w14:textId="77777777" w:rsidR="00E40EA0" w:rsidRPr="001F078B" w:rsidRDefault="00E40EA0" w:rsidP="00216C87">
            <w:pPr>
              <w:pStyle w:val="TAC"/>
            </w:pPr>
          </w:p>
        </w:tc>
        <w:tc>
          <w:tcPr>
            <w:tcW w:w="2952" w:type="dxa"/>
            <w:vAlign w:val="center"/>
          </w:tcPr>
          <w:p w14:paraId="2B79209A" w14:textId="77777777" w:rsidR="00E40EA0" w:rsidRPr="001F078B" w:rsidRDefault="00E40EA0" w:rsidP="00216C87">
            <w:pPr>
              <w:pStyle w:val="TAC"/>
              <w:rPr>
                <w:lang w:eastAsia="zh-CN"/>
              </w:rPr>
            </w:pPr>
            <w:r w:rsidRPr="001F078B">
              <w:rPr>
                <w:rFonts w:hint="eastAsia"/>
                <w:lang w:val="en-US" w:eastAsia="zh-CN"/>
              </w:rPr>
              <w:t>n78</w:t>
            </w:r>
          </w:p>
        </w:tc>
        <w:tc>
          <w:tcPr>
            <w:tcW w:w="2952" w:type="dxa"/>
            <w:vAlign w:val="center"/>
          </w:tcPr>
          <w:p w14:paraId="60E48158" w14:textId="77777777" w:rsidR="00E40EA0" w:rsidRPr="001F078B" w:rsidRDefault="00E40EA0" w:rsidP="00216C87">
            <w:pPr>
              <w:pStyle w:val="TAC"/>
              <w:rPr>
                <w:lang w:eastAsia="zh-CN"/>
              </w:rPr>
            </w:pPr>
            <w:r w:rsidRPr="001F078B">
              <w:rPr>
                <w:rFonts w:hint="eastAsia"/>
                <w:lang w:val="en-US" w:eastAsia="zh-CN"/>
              </w:rPr>
              <w:t>0.5</w:t>
            </w:r>
          </w:p>
        </w:tc>
      </w:tr>
      <w:tr w:rsidR="00E40EA0" w:rsidRPr="001F078B" w14:paraId="5E6171B1" w14:textId="77777777" w:rsidTr="00216C87">
        <w:trPr>
          <w:jc w:val="center"/>
        </w:trPr>
        <w:tc>
          <w:tcPr>
            <w:tcW w:w="1704" w:type="dxa"/>
            <w:vMerge/>
            <w:vAlign w:val="center"/>
          </w:tcPr>
          <w:p w14:paraId="5A439AD7" w14:textId="77777777" w:rsidR="00E40EA0" w:rsidRPr="001F078B" w:rsidRDefault="00E40EA0" w:rsidP="00216C87">
            <w:pPr>
              <w:pStyle w:val="TAC"/>
            </w:pPr>
          </w:p>
        </w:tc>
        <w:tc>
          <w:tcPr>
            <w:tcW w:w="2952" w:type="dxa"/>
            <w:vAlign w:val="center"/>
          </w:tcPr>
          <w:p w14:paraId="6E9806DD" w14:textId="77777777" w:rsidR="00E40EA0" w:rsidRPr="001F078B" w:rsidRDefault="00E40EA0" w:rsidP="00216C87">
            <w:pPr>
              <w:pStyle w:val="TAC"/>
              <w:rPr>
                <w:lang w:eastAsia="zh-CN"/>
              </w:rPr>
            </w:pPr>
            <w:r w:rsidRPr="001F078B">
              <w:rPr>
                <w:rFonts w:hint="eastAsia"/>
                <w:lang w:val="en-US" w:eastAsia="zh-CN"/>
              </w:rPr>
              <w:t>n257</w:t>
            </w:r>
          </w:p>
        </w:tc>
        <w:tc>
          <w:tcPr>
            <w:tcW w:w="2952" w:type="dxa"/>
            <w:vAlign w:val="center"/>
          </w:tcPr>
          <w:p w14:paraId="594C478A" w14:textId="77777777" w:rsidR="00E40EA0" w:rsidRPr="001F078B" w:rsidRDefault="00E40EA0" w:rsidP="00216C87">
            <w:pPr>
              <w:pStyle w:val="TAC"/>
              <w:rPr>
                <w:lang w:eastAsia="zh-CN"/>
              </w:rPr>
            </w:pPr>
            <w:r w:rsidRPr="001F078B">
              <w:rPr>
                <w:rFonts w:hint="eastAsia"/>
                <w:lang w:val="en-US" w:eastAsia="zh-CN"/>
              </w:rPr>
              <w:t>0</w:t>
            </w:r>
          </w:p>
        </w:tc>
      </w:tr>
      <w:tr w:rsidR="00E40EA0" w:rsidRPr="001F078B" w14:paraId="27642846" w14:textId="77777777" w:rsidTr="00216C87">
        <w:trPr>
          <w:jc w:val="center"/>
        </w:trPr>
        <w:tc>
          <w:tcPr>
            <w:tcW w:w="1704" w:type="dxa"/>
            <w:vMerge w:val="restart"/>
            <w:vAlign w:val="center"/>
          </w:tcPr>
          <w:p w14:paraId="5B53771B" w14:textId="77777777" w:rsidR="00E40EA0" w:rsidRPr="001F078B" w:rsidRDefault="00E40EA0" w:rsidP="00216C87">
            <w:pPr>
              <w:pStyle w:val="TAC"/>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77</w:t>
            </w:r>
            <w:r w:rsidRPr="001F078B">
              <w:rPr>
                <w:lang w:val="en-US" w:eastAsia="zh-CN"/>
              </w:rPr>
              <w:t>-n</w:t>
            </w:r>
            <w:r w:rsidRPr="001F078B">
              <w:rPr>
                <w:rFonts w:hint="eastAsia"/>
                <w:lang w:val="en-US" w:eastAsia="zh-CN"/>
              </w:rPr>
              <w:t>257</w:t>
            </w:r>
          </w:p>
        </w:tc>
        <w:tc>
          <w:tcPr>
            <w:tcW w:w="2952" w:type="dxa"/>
            <w:vAlign w:val="center"/>
          </w:tcPr>
          <w:p w14:paraId="2C0D1E8D" w14:textId="77777777" w:rsidR="00E40EA0" w:rsidRPr="001F078B" w:rsidRDefault="00E40EA0" w:rsidP="00216C87">
            <w:pPr>
              <w:pStyle w:val="TAC"/>
            </w:pPr>
            <w:r w:rsidRPr="001F078B">
              <w:rPr>
                <w:rFonts w:hint="eastAsia"/>
                <w:lang w:val="en-US" w:eastAsia="zh-CN"/>
              </w:rPr>
              <w:t>n28</w:t>
            </w:r>
          </w:p>
        </w:tc>
        <w:tc>
          <w:tcPr>
            <w:tcW w:w="2952" w:type="dxa"/>
            <w:vAlign w:val="center"/>
          </w:tcPr>
          <w:p w14:paraId="0E59D59A" w14:textId="77777777" w:rsidR="00E40EA0" w:rsidRPr="001F078B" w:rsidRDefault="00E40EA0" w:rsidP="00216C87">
            <w:pPr>
              <w:keepNext/>
              <w:keepLines/>
              <w:spacing w:after="0"/>
              <w:jc w:val="center"/>
              <w:rPr>
                <w:rFonts w:ascii="Arial" w:hAnsi="Arial"/>
                <w:sz w:val="18"/>
                <w:lang w:val="en-US" w:eastAsia="ja-JP"/>
              </w:rPr>
            </w:pPr>
            <w:r w:rsidRPr="001F078B">
              <w:rPr>
                <w:rFonts w:ascii="Arial" w:hAnsi="Arial"/>
                <w:sz w:val="18"/>
                <w:lang w:val="en-US" w:eastAsia="zh-CN"/>
              </w:rPr>
              <w:t>0.2</w:t>
            </w:r>
          </w:p>
        </w:tc>
      </w:tr>
      <w:tr w:rsidR="00E40EA0" w:rsidRPr="001F078B" w14:paraId="6B9B1421" w14:textId="77777777" w:rsidTr="00216C87">
        <w:trPr>
          <w:jc w:val="center"/>
        </w:trPr>
        <w:tc>
          <w:tcPr>
            <w:tcW w:w="1704" w:type="dxa"/>
            <w:vMerge/>
            <w:vAlign w:val="center"/>
          </w:tcPr>
          <w:p w14:paraId="4869C92A" w14:textId="77777777" w:rsidR="00E40EA0" w:rsidRPr="001F078B" w:rsidRDefault="00E40EA0" w:rsidP="00216C87">
            <w:pPr>
              <w:pStyle w:val="TAC"/>
            </w:pPr>
          </w:p>
        </w:tc>
        <w:tc>
          <w:tcPr>
            <w:tcW w:w="2952" w:type="dxa"/>
            <w:vAlign w:val="center"/>
          </w:tcPr>
          <w:p w14:paraId="1D5731E4" w14:textId="77777777" w:rsidR="00E40EA0" w:rsidRPr="001F078B" w:rsidRDefault="00E40EA0" w:rsidP="00216C87">
            <w:pPr>
              <w:pStyle w:val="TAC"/>
            </w:pPr>
            <w:r w:rsidRPr="001F078B">
              <w:rPr>
                <w:rFonts w:hint="eastAsia"/>
                <w:lang w:val="en-US" w:eastAsia="zh-CN"/>
              </w:rPr>
              <w:t>n77</w:t>
            </w:r>
          </w:p>
        </w:tc>
        <w:tc>
          <w:tcPr>
            <w:tcW w:w="2952" w:type="dxa"/>
            <w:vAlign w:val="center"/>
          </w:tcPr>
          <w:p w14:paraId="3521C54E" w14:textId="77777777" w:rsidR="00E40EA0" w:rsidRPr="001F078B" w:rsidRDefault="00E40EA0" w:rsidP="00216C87">
            <w:pPr>
              <w:keepNext/>
              <w:keepLines/>
              <w:spacing w:after="0"/>
              <w:jc w:val="center"/>
              <w:rPr>
                <w:rFonts w:ascii="Arial" w:hAnsi="Arial"/>
                <w:sz w:val="18"/>
                <w:lang w:val="en-US" w:eastAsia="ja-JP"/>
              </w:rPr>
            </w:pPr>
            <w:r w:rsidRPr="001F078B">
              <w:rPr>
                <w:rFonts w:ascii="Arial" w:hAnsi="Arial" w:hint="eastAsia"/>
                <w:sz w:val="18"/>
                <w:lang w:val="en-US" w:eastAsia="zh-CN"/>
              </w:rPr>
              <w:t>0.5</w:t>
            </w:r>
          </w:p>
        </w:tc>
      </w:tr>
      <w:tr w:rsidR="00E40EA0" w:rsidRPr="001F078B" w14:paraId="26F584E7" w14:textId="77777777" w:rsidTr="00216C87">
        <w:trPr>
          <w:jc w:val="center"/>
        </w:trPr>
        <w:tc>
          <w:tcPr>
            <w:tcW w:w="1704" w:type="dxa"/>
            <w:vMerge/>
            <w:vAlign w:val="center"/>
          </w:tcPr>
          <w:p w14:paraId="37602B2D" w14:textId="77777777" w:rsidR="00E40EA0" w:rsidRPr="001F078B" w:rsidRDefault="00E40EA0" w:rsidP="00216C87">
            <w:pPr>
              <w:pStyle w:val="TAC"/>
            </w:pPr>
          </w:p>
        </w:tc>
        <w:tc>
          <w:tcPr>
            <w:tcW w:w="2952" w:type="dxa"/>
            <w:vAlign w:val="center"/>
          </w:tcPr>
          <w:p w14:paraId="7F653A7B" w14:textId="77777777" w:rsidR="00E40EA0" w:rsidRPr="001F078B" w:rsidRDefault="00E40EA0" w:rsidP="00216C87">
            <w:pPr>
              <w:pStyle w:val="TAC"/>
            </w:pPr>
            <w:r w:rsidRPr="001F078B">
              <w:rPr>
                <w:rFonts w:hint="eastAsia"/>
                <w:lang w:val="en-US" w:eastAsia="zh-CN"/>
              </w:rPr>
              <w:t>n257</w:t>
            </w:r>
          </w:p>
        </w:tc>
        <w:tc>
          <w:tcPr>
            <w:tcW w:w="2952" w:type="dxa"/>
            <w:vAlign w:val="center"/>
          </w:tcPr>
          <w:p w14:paraId="6981786B" w14:textId="77777777" w:rsidR="00E40EA0" w:rsidRPr="001F078B" w:rsidRDefault="00E40EA0" w:rsidP="00216C87">
            <w:pPr>
              <w:keepNext/>
              <w:keepLines/>
              <w:spacing w:after="0"/>
              <w:jc w:val="center"/>
              <w:rPr>
                <w:rFonts w:ascii="Arial" w:hAnsi="Arial"/>
                <w:sz w:val="18"/>
                <w:lang w:val="en-US" w:eastAsia="ja-JP"/>
              </w:rPr>
            </w:pPr>
            <w:r w:rsidRPr="001F078B">
              <w:rPr>
                <w:rFonts w:ascii="Arial" w:hAnsi="Arial" w:hint="eastAsia"/>
                <w:sz w:val="18"/>
                <w:lang w:val="en-US" w:eastAsia="zh-CN"/>
              </w:rPr>
              <w:t>0</w:t>
            </w:r>
          </w:p>
        </w:tc>
      </w:tr>
      <w:tr w:rsidR="00E40EA0" w:rsidRPr="001F078B" w14:paraId="7A4F2177" w14:textId="77777777" w:rsidTr="00216C87">
        <w:trPr>
          <w:jc w:val="center"/>
        </w:trPr>
        <w:tc>
          <w:tcPr>
            <w:tcW w:w="1704" w:type="dxa"/>
            <w:vMerge w:val="restart"/>
            <w:vAlign w:val="center"/>
          </w:tcPr>
          <w:p w14:paraId="33F85834" w14:textId="77777777" w:rsidR="00E40EA0" w:rsidRPr="001F078B" w:rsidRDefault="00E40EA0" w:rsidP="00216C87">
            <w:pPr>
              <w:pStyle w:val="TAC"/>
            </w:pPr>
            <w:r w:rsidRPr="001F078B">
              <w:rPr>
                <w:lang w:val="en-US" w:eastAsia="zh-CN"/>
              </w:rPr>
              <w:t>CA_n</w:t>
            </w:r>
            <w:r w:rsidRPr="001F078B">
              <w:rPr>
                <w:rFonts w:hint="eastAsia"/>
                <w:lang w:val="en-US" w:eastAsia="zh-CN"/>
              </w:rPr>
              <w:t>28</w:t>
            </w:r>
            <w:r w:rsidRPr="001F078B">
              <w:rPr>
                <w:lang w:val="en-US" w:eastAsia="zh-CN"/>
              </w:rPr>
              <w:t>-n7</w:t>
            </w:r>
            <w:r w:rsidRPr="001F078B">
              <w:rPr>
                <w:rFonts w:hint="eastAsia"/>
                <w:lang w:val="en-US" w:eastAsia="zh-CN"/>
              </w:rPr>
              <w:t>8</w:t>
            </w:r>
            <w:r w:rsidRPr="001F078B">
              <w:rPr>
                <w:lang w:val="en-US" w:eastAsia="zh-CN"/>
              </w:rPr>
              <w:t>-n</w:t>
            </w:r>
            <w:r w:rsidRPr="001F078B">
              <w:rPr>
                <w:rFonts w:hint="eastAsia"/>
                <w:lang w:val="en-US" w:eastAsia="zh-CN"/>
              </w:rPr>
              <w:t>257</w:t>
            </w:r>
          </w:p>
        </w:tc>
        <w:tc>
          <w:tcPr>
            <w:tcW w:w="2952" w:type="dxa"/>
            <w:vAlign w:val="center"/>
          </w:tcPr>
          <w:p w14:paraId="595C84E7" w14:textId="77777777" w:rsidR="00E40EA0" w:rsidRPr="001F078B" w:rsidRDefault="00E40EA0" w:rsidP="00216C87">
            <w:pPr>
              <w:pStyle w:val="TAC"/>
            </w:pPr>
            <w:r w:rsidRPr="001F078B">
              <w:rPr>
                <w:rFonts w:hint="eastAsia"/>
                <w:lang w:val="en-US" w:eastAsia="zh-CN"/>
              </w:rPr>
              <w:t>n28</w:t>
            </w:r>
          </w:p>
        </w:tc>
        <w:tc>
          <w:tcPr>
            <w:tcW w:w="2952" w:type="dxa"/>
            <w:vAlign w:val="center"/>
          </w:tcPr>
          <w:p w14:paraId="4D636CBB" w14:textId="77777777" w:rsidR="00E40EA0" w:rsidRPr="001F078B" w:rsidRDefault="00E40EA0" w:rsidP="00216C87">
            <w:pPr>
              <w:pStyle w:val="TAC"/>
            </w:pPr>
            <w:r w:rsidRPr="001F078B">
              <w:rPr>
                <w:rFonts w:hint="eastAsia"/>
                <w:lang w:val="en-US" w:eastAsia="zh-CN"/>
              </w:rPr>
              <w:t>0.2</w:t>
            </w:r>
          </w:p>
        </w:tc>
      </w:tr>
      <w:tr w:rsidR="00E40EA0" w:rsidRPr="001F078B" w14:paraId="0F23692D" w14:textId="77777777" w:rsidTr="00216C87">
        <w:trPr>
          <w:jc w:val="center"/>
        </w:trPr>
        <w:tc>
          <w:tcPr>
            <w:tcW w:w="1704" w:type="dxa"/>
            <w:vMerge/>
            <w:vAlign w:val="center"/>
          </w:tcPr>
          <w:p w14:paraId="48C3C2C6" w14:textId="77777777" w:rsidR="00E40EA0" w:rsidRPr="001F078B" w:rsidRDefault="00E40EA0" w:rsidP="00216C87">
            <w:pPr>
              <w:pStyle w:val="TAC"/>
            </w:pPr>
          </w:p>
        </w:tc>
        <w:tc>
          <w:tcPr>
            <w:tcW w:w="2952" w:type="dxa"/>
            <w:vAlign w:val="center"/>
          </w:tcPr>
          <w:p w14:paraId="1913F92D" w14:textId="77777777" w:rsidR="00E40EA0" w:rsidRPr="001F078B" w:rsidRDefault="00E40EA0" w:rsidP="00216C87">
            <w:pPr>
              <w:pStyle w:val="TAC"/>
            </w:pPr>
            <w:r w:rsidRPr="001F078B">
              <w:rPr>
                <w:rFonts w:hint="eastAsia"/>
                <w:lang w:val="en-US" w:eastAsia="zh-CN"/>
              </w:rPr>
              <w:t>n78</w:t>
            </w:r>
          </w:p>
        </w:tc>
        <w:tc>
          <w:tcPr>
            <w:tcW w:w="2952" w:type="dxa"/>
            <w:vAlign w:val="center"/>
          </w:tcPr>
          <w:p w14:paraId="2E4B059F" w14:textId="77777777" w:rsidR="00E40EA0" w:rsidRPr="001F078B" w:rsidRDefault="00E40EA0" w:rsidP="00216C87">
            <w:pPr>
              <w:pStyle w:val="TAC"/>
            </w:pPr>
            <w:r w:rsidRPr="001F078B">
              <w:rPr>
                <w:rFonts w:hint="eastAsia"/>
                <w:lang w:val="en-US" w:eastAsia="zh-CN"/>
              </w:rPr>
              <w:t>0.5</w:t>
            </w:r>
          </w:p>
        </w:tc>
      </w:tr>
      <w:tr w:rsidR="00E40EA0" w:rsidRPr="001F078B" w14:paraId="6CCE04E4" w14:textId="77777777" w:rsidTr="00216C87">
        <w:trPr>
          <w:jc w:val="center"/>
        </w:trPr>
        <w:tc>
          <w:tcPr>
            <w:tcW w:w="1704" w:type="dxa"/>
            <w:vMerge/>
            <w:vAlign w:val="center"/>
          </w:tcPr>
          <w:p w14:paraId="5C86909A" w14:textId="77777777" w:rsidR="00E40EA0" w:rsidRPr="001F078B" w:rsidRDefault="00E40EA0" w:rsidP="00216C87">
            <w:pPr>
              <w:pStyle w:val="TAC"/>
            </w:pPr>
          </w:p>
        </w:tc>
        <w:tc>
          <w:tcPr>
            <w:tcW w:w="2952" w:type="dxa"/>
            <w:vAlign w:val="center"/>
          </w:tcPr>
          <w:p w14:paraId="3166590F" w14:textId="77777777" w:rsidR="00E40EA0" w:rsidRPr="001F078B" w:rsidRDefault="00E40EA0" w:rsidP="00216C87">
            <w:pPr>
              <w:pStyle w:val="TAC"/>
            </w:pPr>
            <w:r w:rsidRPr="001F078B">
              <w:rPr>
                <w:rFonts w:hint="eastAsia"/>
                <w:lang w:val="en-US" w:eastAsia="zh-CN"/>
              </w:rPr>
              <w:t>n257</w:t>
            </w:r>
          </w:p>
        </w:tc>
        <w:tc>
          <w:tcPr>
            <w:tcW w:w="2952" w:type="dxa"/>
            <w:vAlign w:val="center"/>
          </w:tcPr>
          <w:p w14:paraId="3E736A9E" w14:textId="77777777" w:rsidR="00E40EA0" w:rsidRPr="001F078B" w:rsidRDefault="00E40EA0" w:rsidP="00216C87">
            <w:pPr>
              <w:pStyle w:val="TAC"/>
            </w:pPr>
            <w:r w:rsidRPr="001F078B">
              <w:rPr>
                <w:rFonts w:hint="eastAsia"/>
                <w:lang w:val="en-US" w:eastAsia="zh-CN"/>
              </w:rPr>
              <w:t>0</w:t>
            </w:r>
          </w:p>
        </w:tc>
      </w:tr>
    </w:tbl>
    <w:p w14:paraId="369E8255" w14:textId="77777777" w:rsidR="00E40EA0" w:rsidRPr="001F078B" w:rsidRDefault="00E40EA0" w:rsidP="00E40EA0"/>
    <w:p w14:paraId="57F0993F" w14:textId="18CA9975" w:rsidR="00E40EA0" w:rsidRPr="001F078B" w:rsidRDefault="00E40EA0" w:rsidP="00E40EA0">
      <w:pPr>
        <w:pStyle w:val="TH"/>
        <w:rPr>
          <w:ins w:id="2735" w:author="Per Lindell" w:date="2019-11-26T10:34:00Z"/>
        </w:rPr>
      </w:pPr>
      <w:ins w:id="2736" w:author="Per Lindell" w:date="2019-11-26T10:34:00Z">
        <w:r w:rsidRPr="001F078B">
          <w:t>Table 7.3A.3.</w:t>
        </w:r>
        <w:r w:rsidRPr="001F078B">
          <w:rPr>
            <w:rFonts w:hint="eastAsia"/>
            <w:lang w:eastAsia="zh-CN"/>
          </w:rPr>
          <w:t>1</w:t>
        </w:r>
        <w:r w:rsidRPr="001F078B">
          <w:t>-</w:t>
        </w:r>
        <w:r>
          <w:rPr>
            <w:lang w:eastAsia="zh-CN"/>
          </w:rPr>
          <w:t>3</w:t>
        </w:r>
        <w:r w:rsidRPr="001F078B">
          <w:t xml:space="preserve">: </w:t>
        </w:r>
        <w:proofErr w:type="spellStart"/>
        <w:r w:rsidRPr="001F078B">
          <w:t>Δ</w:t>
        </w:r>
        <w:proofErr w:type="gramStart"/>
        <w:r w:rsidRPr="001F078B">
          <w:t>R</w:t>
        </w:r>
        <w:r w:rsidRPr="001F078B">
          <w:rPr>
            <w:vertAlign w:val="subscript"/>
          </w:rPr>
          <w:t>IB,c</w:t>
        </w:r>
        <w:proofErr w:type="spellEnd"/>
        <w:proofErr w:type="gramEnd"/>
        <w:r w:rsidRPr="001F078B">
          <w:t xml:space="preserve"> due to CA</w:t>
        </w:r>
      </w:ins>
      <w:ins w:id="2737" w:author="Per Lindell" w:date="2019-11-26T10:36:00Z">
        <w:r w:rsidRPr="001F078B">
          <w:rPr>
            <w:rFonts w:cs="Arial"/>
            <w:bCs/>
          </w:rPr>
          <w:t xml:space="preserve"> (</w:t>
        </w:r>
        <w:r>
          <w:rPr>
            <w:rFonts w:cs="Arial"/>
            <w:bCs/>
          </w:rPr>
          <w:t>four</w:t>
        </w:r>
        <w:r w:rsidRPr="001F078B">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E40EA0" w:rsidRPr="001F078B" w14:paraId="54D4AA40" w14:textId="77777777" w:rsidTr="00216C87">
        <w:trPr>
          <w:jc w:val="center"/>
          <w:ins w:id="2738" w:author="Per Lindell" w:date="2019-11-26T10:34:00Z"/>
        </w:trPr>
        <w:tc>
          <w:tcPr>
            <w:tcW w:w="1704" w:type="dxa"/>
          </w:tcPr>
          <w:p w14:paraId="4433E5A5" w14:textId="77777777" w:rsidR="00E40EA0" w:rsidRPr="001F078B" w:rsidRDefault="00E40EA0" w:rsidP="00216C87">
            <w:pPr>
              <w:pStyle w:val="TAH"/>
              <w:rPr>
                <w:ins w:id="2739" w:author="Per Lindell" w:date="2019-11-26T10:34:00Z"/>
              </w:rPr>
            </w:pPr>
            <w:ins w:id="2740" w:author="Per Lindell" w:date="2019-11-26T10:34:00Z">
              <w:r w:rsidRPr="001F078B">
                <w:t>Inter-band CA combination</w:t>
              </w:r>
            </w:ins>
          </w:p>
        </w:tc>
        <w:tc>
          <w:tcPr>
            <w:tcW w:w="2952" w:type="dxa"/>
          </w:tcPr>
          <w:p w14:paraId="15FDCA07" w14:textId="77777777" w:rsidR="00E40EA0" w:rsidRPr="001F078B" w:rsidRDefault="00E40EA0" w:rsidP="00216C87">
            <w:pPr>
              <w:pStyle w:val="TAH"/>
              <w:rPr>
                <w:ins w:id="2741" w:author="Per Lindell" w:date="2019-11-26T10:34:00Z"/>
              </w:rPr>
            </w:pPr>
            <w:ins w:id="2742" w:author="Per Lindell" w:date="2019-11-26T10:34:00Z">
              <w:r w:rsidRPr="001F078B">
                <w:t>NR Band</w:t>
              </w:r>
            </w:ins>
          </w:p>
        </w:tc>
        <w:tc>
          <w:tcPr>
            <w:tcW w:w="2952" w:type="dxa"/>
          </w:tcPr>
          <w:p w14:paraId="443C3546" w14:textId="77777777" w:rsidR="00E40EA0" w:rsidRPr="001F078B" w:rsidRDefault="00E40EA0" w:rsidP="00216C87">
            <w:pPr>
              <w:pStyle w:val="TAH"/>
              <w:rPr>
                <w:ins w:id="2743" w:author="Per Lindell" w:date="2019-11-26T10:34:00Z"/>
              </w:rPr>
            </w:pPr>
            <w:proofErr w:type="spellStart"/>
            <w:ins w:id="2744" w:author="Per Lindell" w:date="2019-11-26T10:34:00Z">
              <w:r w:rsidRPr="001F078B">
                <w:t>Δ</w:t>
              </w:r>
              <w:proofErr w:type="gramStart"/>
              <w:r w:rsidRPr="001F078B">
                <w:t>R</w:t>
              </w:r>
              <w:r w:rsidRPr="001F078B">
                <w:rPr>
                  <w:vertAlign w:val="subscript"/>
                </w:rPr>
                <w:t>IB,c</w:t>
              </w:r>
              <w:proofErr w:type="spellEnd"/>
              <w:proofErr w:type="gramEnd"/>
              <w:r w:rsidRPr="001F078B">
                <w:t xml:space="preserve"> (dB)</w:t>
              </w:r>
            </w:ins>
          </w:p>
        </w:tc>
      </w:tr>
      <w:tr w:rsidR="002C7CC1" w:rsidRPr="001F078B" w14:paraId="0A5FE8ED" w14:textId="77777777" w:rsidTr="002264C4">
        <w:trPr>
          <w:jc w:val="center"/>
          <w:ins w:id="2745" w:author="Per Lindell" w:date="2019-11-26T11:03:00Z"/>
        </w:trPr>
        <w:tc>
          <w:tcPr>
            <w:tcW w:w="1704" w:type="dxa"/>
            <w:vMerge w:val="restart"/>
            <w:vAlign w:val="center"/>
          </w:tcPr>
          <w:p w14:paraId="77F6DD18" w14:textId="77777777" w:rsidR="002C7CC1" w:rsidRPr="007A5B87" w:rsidRDefault="002C7CC1" w:rsidP="002264C4">
            <w:pPr>
              <w:pStyle w:val="TAC"/>
              <w:rPr>
                <w:ins w:id="2746" w:author="Per Lindell" w:date="2019-11-26T11:03:00Z"/>
              </w:rPr>
            </w:pPr>
            <w:ins w:id="2747" w:author="Per Lindell" w:date="2019-11-26T11:03:00Z">
              <w:r w:rsidRPr="002C7CC1">
                <w:rPr>
                  <w:color w:val="000000"/>
                  <w:lang w:val="en-US" w:eastAsia="ja-JP"/>
                </w:rPr>
                <w:t>CA_</w:t>
              </w:r>
              <w:r w:rsidRPr="002C7CC1">
                <w:rPr>
                  <w:rFonts w:hint="eastAsia"/>
                  <w:color w:val="000000"/>
                  <w:lang w:val="en-US" w:eastAsia="zh-CN"/>
                </w:rPr>
                <w:t>n</w:t>
              </w:r>
              <w:r w:rsidRPr="002C7CC1">
                <w:rPr>
                  <w:color w:val="000000"/>
                  <w:lang w:val="en-US" w:eastAsia="zh-CN"/>
                </w:rPr>
                <w:t>3</w:t>
              </w:r>
              <w:r w:rsidRPr="002C7CC1">
                <w:rPr>
                  <w:color w:val="000000"/>
                  <w:lang w:val="en-US" w:eastAsia="ja-JP"/>
                </w:rPr>
                <w:t>-n28-</w:t>
              </w:r>
              <w:r w:rsidRPr="002C7CC1">
                <w:rPr>
                  <w:rFonts w:hint="eastAsia"/>
                  <w:color w:val="000000"/>
                  <w:lang w:val="en-US" w:eastAsia="zh-CN"/>
                </w:rPr>
                <w:t>n</w:t>
              </w:r>
              <w:r w:rsidRPr="002C7CC1">
                <w:rPr>
                  <w:color w:val="000000"/>
                  <w:lang w:val="en-US" w:eastAsia="zh-CN"/>
                </w:rPr>
                <w:t>77</w:t>
              </w:r>
              <w:r w:rsidRPr="002C7CC1">
                <w:rPr>
                  <w:color w:val="000000"/>
                  <w:lang w:val="en-US" w:eastAsia="ja-JP"/>
                </w:rPr>
                <w:t>-</w:t>
              </w:r>
              <w:r w:rsidRPr="002C7CC1">
                <w:rPr>
                  <w:rFonts w:hint="eastAsia"/>
                  <w:color w:val="000000"/>
                  <w:lang w:val="en-US" w:eastAsia="zh-CN"/>
                </w:rPr>
                <w:t>n</w:t>
              </w:r>
              <w:r w:rsidRPr="002C7CC1">
                <w:rPr>
                  <w:color w:val="000000"/>
                  <w:lang w:val="en-US" w:eastAsia="zh-CN"/>
                </w:rPr>
                <w:t>257</w:t>
              </w:r>
            </w:ins>
          </w:p>
        </w:tc>
        <w:tc>
          <w:tcPr>
            <w:tcW w:w="2952" w:type="dxa"/>
            <w:vAlign w:val="center"/>
          </w:tcPr>
          <w:p w14:paraId="548CC96B" w14:textId="77777777" w:rsidR="002C7CC1" w:rsidRPr="007A5B87" w:rsidRDefault="002C7CC1" w:rsidP="002264C4">
            <w:pPr>
              <w:pStyle w:val="TAC"/>
              <w:rPr>
                <w:ins w:id="2748" w:author="Per Lindell" w:date="2019-11-26T11:03:00Z"/>
                <w:lang w:eastAsia="zh-CN"/>
              </w:rPr>
            </w:pPr>
            <w:ins w:id="2749" w:author="Per Lindell" w:date="2019-11-26T11:03:00Z">
              <w:r w:rsidRPr="007A5B87">
                <w:rPr>
                  <w:color w:val="000000"/>
                  <w:lang w:val="en-US" w:eastAsia="ja-JP"/>
                </w:rPr>
                <w:t>n</w:t>
              </w:r>
              <w:r w:rsidRPr="007A5B87">
                <w:rPr>
                  <w:rFonts w:hint="eastAsia"/>
                  <w:color w:val="000000"/>
                  <w:lang w:val="en-US" w:eastAsia="ja-JP"/>
                </w:rPr>
                <w:t>3</w:t>
              </w:r>
            </w:ins>
          </w:p>
        </w:tc>
        <w:tc>
          <w:tcPr>
            <w:tcW w:w="2952" w:type="dxa"/>
            <w:vAlign w:val="center"/>
          </w:tcPr>
          <w:p w14:paraId="3817F6B2" w14:textId="77777777" w:rsidR="002C7CC1" w:rsidRPr="002C7CC1" w:rsidRDefault="002C7CC1" w:rsidP="002264C4">
            <w:pPr>
              <w:pStyle w:val="TAC"/>
              <w:rPr>
                <w:ins w:id="2750" w:author="Per Lindell" w:date="2019-11-26T11:03:00Z"/>
                <w:lang w:eastAsia="zh-CN"/>
              </w:rPr>
            </w:pPr>
            <w:ins w:id="2751" w:author="Per Lindell" w:date="2019-11-26T11:03:00Z">
              <w:r w:rsidRPr="002C7CC1">
                <w:rPr>
                  <w:rFonts w:cs="Arial"/>
                  <w:color w:val="000000"/>
                  <w:szCs w:val="18"/>
                  <w:lang w:val="en-US" w:eastAsia="ja-JP"/>
                </w:rPr>
                <w:t>0.2</w:t>
              </w:r>
            </w:ins>
          </w:p>
        </w:tc>
      </w:tr>
      <w:tr w:rsidR="002C7CC1" w:rsidRPr="001F078B" w14:paraId="1D3F65CA" w14:textId="77777777" w:rsidTr="002264C4">
        <w:trPr>
          <w:jc w:val="center"/>
          <w:ins w:id="2752" w:author="Per Lindell" w:date="2019-11-26T11:03:00Z"/>
        </w:trPr>
        <w:tc>
          <w:tcPr>
            <w:tcW w:w="1704" w:type="dxa"/>
            <w:vMerge/>
            <w:vAlign w:val="center"/>
          </w:tcPr>
          <w:p w14:paraId="1C7792E8" w14:textId="77777777" w:rsidR="002C7CC1" w:rsidRPr="002C7CC1" w:rsidRDefault="002C7CC1" w:rsidP="002264C4">
            <w:pPr>
              <w:pStyle w:val="TAC"/>
              <w:rPr>
                <w:ins w:id="2753" w:author="Per Lindell" w:date="2019-11-26T11:03:00Z"/>
              </w:rPr>
            </w:pPr>
          </w:p>
        </w:tc>
        <w:tc>
          <w:tcPr>
            <w:tcW w:w="2952" w:type="dxa"/>
            <w:vAlign w:val="center"/>
          </w:tcPr>
          <w:p w14:paraId="324B9AB6" w14:textId="77777777" w:rsidR="002C7CC1" w:rsidRPr="002C7CC1" w:rsidRDefault="002C7CC1" w:rsidP="002264C4">
            <w:pPr>
              <w:pStyle w:val="TAC"/>
              <w:rPr>
                <w:ins w:id="2754" w:author="Per Lindell" w:date="2019-11-26T11:03:00Z"/>
                <w:lang w:eastAsia="zh-CN"/>
              </w:rPr>
            </w:pPr>
            <w:ins w:id="2755" w:author="Per Lindell" w:date="2019-11-26T11:03:00Z">
              <w:r w:rsidRPr="002C7CC1">
                <w:rPr>
                  <w:color w:val="000000"/>
                  <w:lang w:val="en-US" w:eastAsia="ja-JP"/>
                </w:rPr>
                <w:t>n28</w:t>
              </w:r>
            </w:ins>
          </w:p>
        </w:tc>
        <w:tc>
          <w:tcPr>
            <w:tcW w:w="2952" w:type="dxa"/>
            <w:vAlign w:val="center"/>
          </w:tcPr>
          <w:p w14:paraId="197AF616" w14:textId="77777777" w:rsidR="002C7CC1" w:rsidRPr="002C7CC1" w:rsidRDefault="002C7CC1" w:rsidP="002264C4">
            <w:pPr>
              <w:pStyle w:val="TAC"/>
              <w:rPr>
                <w:ins w:id="2756" w:author="Per Lindell" w:date="2019-11-26T11:03:00Z"/>
                <w:lang w:eastAsia="zh-CN"/>
              </w:rPr>
            </w:pPr>
            <w:ins w:id="2757" w:author="Per Lindell" w:date="2019-11-26T11:03:00Z">
              <w:r w:rsidRPr="002C7CC1">
                <w:rPr>
                  <w:rFonts w:cs="Arial"/>
                  <w:bCs/>
                  <w:color w:val="000000"/>
                  <w:szCs w:val="18"/>
                  <w:lang w:val="en-US" w:eastAsia="ja-JP"/>
                </w:rPr>
                <w:t>0.2</w:t>
              </w:r>
            </w:ins>
          </w:p>
        </w:tc>
      </w:tr>
      <w:tr w:rsidR="002C7CC1" w:rsidRPr="001F078B" w14:paraId="0A6847B4" w14:textId="77777777" w:rsidTr="002264C4">
        <w:trPr>
          <w:jc w:val="center"/>
          <w:ins w:id="2758" w:author="Per Lindell" w:date="2019-11-26T11:03:00Z"/>
        </w:trPr>
        <w:tc>
          <w:tcPr>
            <w:tcW w:w="1704" w:type="dxa"/>
            <w:vMerge/>
            <w:vAlign w:val="center"/>
          </w:tcPr>
          <w:p w14:paraId="2430A7EA" w14:textId="77777777" w:rsidR="002C7CC1" w:rsidRPr="002C7CC1" w:rsidRDefault="002C7CC1" w:rsidP="002264C4">
            <w:pPr>
              <w:pStyle w:val="TAC"/>
              <w:rPr>
                <w:ins w:id="2759" w:author="Per Lindell" w:date="2019-11-26T11:03:00Z"/>
              </w:rPr>
            </w:pPr>
          </w:p>
        </w:tc>
        <w:tc>
          <w:tcPr>
            <w:tcW w:w="2952" w:type="dxa"/>
            <w:vAlign w:val="center"/>
          </w:tcPr>
          <w:p w14:paraId="79A671F4" w14:textId="77777777" w:rsidR="002C7CC1" w:rsidRPr="002C7CC1" w:rsidRDefault="002C7CC1" w:rsidP="002264C4">
            <w:pPr>
              <w:pStyle w:val="TAC"/>
              <w:rPr>
                <w:ins w:id="2760" w:author="Per Lindell" w:date="2019-11-26T11:03:00Z"/>
                <w:lang w:eastAsia="zh-CN"/>
              </w:rPr>
            </w:pPr>
            <w:ins w:id="2761" w:author="Per Lindell" w:date="2019-11-26T11:03:00Z">
              <w:r w:rsidRPr="002C7CC1">
                <w:rPr>
                  <w:color w:val="000000"/>
                  <w:lang w:val="en-US" w:eastAsia="ja-JP"/>
                </w:rPr>
                <w:t>n77</w:t>
              </w:r>
            </w:ins>
          </w:p>
        </w:tc>
        <w:tc>
          <w:tcPr>
            <w:tcW w:w="2952" w:type="dxa"/>
            <w:vAlign w:val="center"/>
          </w:tcPr>
          <w:p w14:paraId="016E9575" w14:textId="77777777" w:rsidR="002C7CC1" w:rsidRPr="002C7CC1" w:rsidRDefault="002C7CC1" w:rsidP="002264C4">
            <w:pPr>
              <w:pStyle w:val="TAC"/>
              <w:rPr>
                <w:ins w:id="2762" w:author="Per Lindell" w:date="2019-11-26T11:03:00Z"/>
                <w:lang w:eastAsia="zh-CN"/>
              </w:rPr>
            </w:pPr>
            <w:ins w:id="2763" w:author="Per Lindell" w:date="2019-11-26T11:03:00Z">
              <w:r w:rsidRPr="002C7CC1">
                <w:rPr>
                  <w:rFonts w:cs="Arial"/>
                  <w:color w:val="000000"/>
                  <w:szCs w:val="18"/>
                  <w:lang w:val="en-US" w:eastAsia="ja-JP"/>
                </w:rPr>
                <w:t>0.5</w:t>
              </w:r>
            </w:ins>
          </w:p>
        </w:tc>
      </w:tr>
      <w:tr w:rsidR="00216C87" w:rsidRPr="001F078B" w14:paraId="45152A76" w14:textId="77777777" w:rsidTr="00216C87">
        <w:trPr>
          <w:jc w:val="center"/>
          <w:ins w:id="2764" w:author="Per Lindell" w:date="2019-11-26T10:34:00Z"/>
        </w:trPr>
        <w:tc>
          <w:tcPr>
            <w:tcW w:w="1704" w:type="dxa"/>
            <w:vMerge w:val="restart"/>
            <w:vAlign w:val="center"/>
          </w:tcPr>
          <w:p w14:paraId="7D9441B2" w14:textId="7E926F7F" w:rsidR="00216C87" w:rsidRPr="007A5B87" w:rsidRDefault="00216C87" w:rsidP="00216C87">
            <w:pPr>
              <w:pStyle w:val="TAC"/>
              <w:rPr>
                <w:ins w:id="2765" w:author="Per Lindell" w:date="2019-11-26T10:34:00Z"/>
              </w:rPr>
            </w:pPr>
            <w:ins w:id="2766" w:author="Per Lindell" w:date="2019-11-26T10:41:00Z">
              <w:r w:rsidRPr="002C7CC1">
                <w:rPr>
                  <w:color w:val="000000"/>
                  <w:lang w:val="en-US" w:eastAsia="ja-JP"/>
                </w:rPr>
                <w:t>CA_</w:t>
              </w:r>
              <w:r w:rsidRPr="002C7CC1">
                <w:rPr>
                  <w:rFonts w:hint="eastAsia"/>
                  <w:color w:val="000000"/>
                  <w:lang w:val="en-US" w:eastAsia="zh-CN"/>
                </w:rPr>
                <w:t>n</w:t>
              </w:r>
              <w:r w:rsidRPr="002C7CC1">
                <w:rPr>
                  <w:color w:val="000000"/>
                  <w:lang w:val="en-US" w:eastAsia="zh-CN"/>
                </w:rPr>
                <w:t>3</w:t>
              </w:r>
              <w:r w:rsidRPr="002C7CC1">
                <w:rPr>
                  <w:color w:val="000000"/>
                  <w:lang w:val="en-US" w:eastAsia="ja-JP"/>
                </w:rPr>
                <w:t>-n28-</w:t>
              </w:r>
              <w:r w:rsidRPr="002C7CC1">
                <w:rPr>
                  <w:rFonts w:hint="eastAsia"/>
                  <w:color w:val="000000"/>
                  <w:lang w:val="en-US" w:eastAsia="zh-CN"/>
                </w:rPr>
                <w:t>n</w:t>
              </w:r>
              <w:r w:rsidRPr="002C7CC1">
                <w:rPr>
                  <w:color w:val="000000"/>
                  <w:lang w:val="en-US" w:eastAsia="zh-CN"/>
                </w:rPr>
                <w:t>7</w:t>
              </w:r>
            </w:ins>
            <w:ins w:id="2767" w:author="Per Lindell" w:date="2019-11-26T11:04:00Z">
              <w:r w:rsidR="002C7CC1" w:rsidRPr="002C7CC1">
                <w:rPr>
                  <w:color w:val="000000"/>
                  <w:lang w:val="en-US" w:eastAsia="zh-CN"/>
                </w:rPr>
                <w:t>8</w:t>
              </w:r>
            </w:ins>
            <w:ins w:id="2768" w:author="Per Lindell" w:date="2019-11-26T10:41:00Z">
              <w:r w:rsidRPr="002C7CC1">
                <w:rPr>
                  <w:color w:val="000000"/>
                  <w:lang w:val="en-US" w:eastAsia="ja-JP"/>
                </w:rPr>
                <w:t>-</w:t>
              </w:r>
              <w:r w:rsidRPr="002C7CC1">
                <w:rPr>
                  <w:rFonts w:hint="eastAsia"/>
                  <w:color w:val="000000"/>
                  <w:lang w:val="en-US" w:eastAsia="zh-CN"/>
                </w:rPr>
                <w:t>n</w:t>
              </w:r>
              <w:r w:rsidRPr="002C7CC1">
                <w:rPr>
                  <w:color w:val="000000"/>
                  <w:lang w:val="en-US" w:eastAsia="zh-CN"/>
                </w:rPr>
                <w:t>257</w:t>
              </w:r>
            </w:ins>
          </w:p>
        </w:tc>
        <w:tc>
          <w:tcPr>
            <w:tcW w:w="2952" w:type="dxa"/>
            <w:vAlign w:val="center"/>
          </w:tcPr>
          <w:p w14:paraId="3BA951CF" w14:textId="4C356327" w:rsidR="00216C87" w:rsidRPr="007A5B87" w:rsidRDefault="00216C87" w:rsidP="00216C87">
            <w:pPr>
              <w:pStyle w:val="TAC"/>
              <w:rPr>
                <w:ins w:id="2769" w:author="Per Lindell" w:date="2019-11-26T10:34:00Z"/>
                <w:lang w:eastAsia="zh-CN"/>
              </w:rPr>
            </w:pPr>
            <w:ins w:id="2770" w:author="Per Lindell" w:date="2019-11-26T10:41:00Z">
              <w:r w:rsidRPr="007A5B87">
                <w:rPr>
                  <w:color w:val="000000"/>
                  <w:lang w:val="en-US" w:eastAsia="ja-JP"/>
                </w:rPr>
                <w:t>n</w:t>
              </w:r>
              <w:r w:rsidRPr="007A5B87">
                <w:rPr>
                  <w:rFonts w:hint="eastAsia"/>
                  <w:color w:val="000000"/>
                  <w:lang w:val="en-US" w:eastAsia="ja-JP"/>
                </w:rPr>
                <w:t>3</w:t>
              </w:r>
            </w:ins>
          </w:p>
        </w:tc>
        <w:tc>
          <w:tcPr>
            <w:tcW w:w="2952" w:type="dxa"/>
            <w:vAlign w:val="center"/>
          </w:tcPr>
          <w:p w14:paraId="69B44DAF" w14:textId="56286DAC" w:rsidR="00216C87" w:rsidRPr="002C7CC1" w:rsidRDefault="00216C87" w:rsidP="00216C87">
            <w:pPr>
              <w:pStyle w:val="TAC"/>
              <w:rPr>
                <w:ins w:id="2771" w:author="Per Lindell" w:date="2019-11-26T10:34:00Z"/>
                <w:lang w:eastAsia="zh-CN"/>
              </w:rPr>
            </w:pPr>
            <w:ins w:id="2772" w:author="Per Lindell" w:date="2019-11-26T10:41:00Z">
              <w:r w:rsidRPr="002C7CC1">
                <w:rPr>
                  <w:rFonts w:cs="Arial"/>
                  <w:color w:val="000000"/>
                  <w:szCs w:val="18"/>
                  <w:lang w:val="en-US" w:eastAsia="ja-JP"/>
                </w:rPr>
                <w:t>0.2</w:t>
              </w:r>
            </w:ins>
          </w:p>
        </w:tc>
      </w:tr>
      <w:tr w:rsidR="00216C87" w:rsidRPr="001F078B" w14:paraId="12B37235" w14:textId="77777777" w:rsidTr="00216C87">
        <w:trPr>
          <w:jc w:val="center"/>
          <w:ins w:id="2773" w:author="Per Lindell" w:date="2019-11-26T10:34:00Z"/>
        </w:trPr>
        <w:tc>
          <w:tcPr>
            <w:tcW w:w="1704" w:type="dxa"/>
            <w:vMerge/>
            <w:vAlign w:val="center"/>
          </w:tcPr>
          <w:p w14:paraId="580ABC52" w14:textId="77777777" w:rsidR="00216C87" w:rsidRPr="002C7CC1" w:rsidRDefault="00216C87" w:rsidP="00216C87">
            <w:pPr>
              <w:pStyle w:val="TAC"/>
              <w:rPr>
                <w:ins w:id="2774" w:author="Per Lindell" w:date="2019-11-26T10:34:00Z"/>
              </w:rPr>
            </w:pPr>
          </w:p>
        </w:tc>
        <w:tc>
          <w:tcPr>
            <w:tcW w:w="2952" w:type="dxa"/>
            <w:vAlign w:val="center"/>
          </w:tcPr>
          <w:p w14:paraId="2EE76C42" w14:textId="04C1BAB5" w:rsidR="00216C87" w:rsidRPr="002C7CC1" w:rsidRDefault="00216C87" w:rsidP="00216C87">
            <w:pPr>
              <w:pStyle w:val="TAC"/>
              <w:rPr>
                <w:ins w:id="2775" w:author="Per Lindell" w:date="2019-11-26T10:34:00Z"/>
                <w:lang w:eastAsia="zh-CN"/>
              </w:rPr>
            </w:pPr>
            <w:ins w:id="2776" w:author="Per Lindell" w:date="2019-11-26T10:41:00Z">
              <w:r w:rsidRPr="002C7CC1">
                <w:rPr>
                  <w:color w:val="000000"/>
                  <w:lang w:val="en-US" w:eastAsia="ja-JP"/>
                </w:rPr>
                <w:t>n28</w:t>
              </w:r>
            </w:ins>
          </w:p>
        </w:tc>
        <w:tc>
          <w:tcPr>
            <w:tcW w:w="2952" w:type="dxa"/>
            <w:vAlign w:val="center"/>
          </w:tcPr>
          <w:p w14:paraId="7F30EAFA" w14:textId="6B82CC23" w:rsidR="00216C87" w:rsidRPr="002C7CC1" w:rsidRDefault="00216C87" w:rsidP="00216C87">
            <w:pPr>
              <w:pStyle w:val="TAC"/>
              <w:rPr>
                <w:ins w:id="2777" w:author="Per Lindell" w:date="2019-11-26T10:34:00Z"/>
                <w:lang w:eastAsia="zh-CN"/>
              </w:rPr>
            </w:pPr>
            <w:ins w:id="2778" w:author="Per Lindell" w:date="2019-11-26T10:41:00Z">
              <w:r w:rsidRPr="002C7CC1">
                <w:rPr>
                  <w:rFonts w:cs="Arial"/>
                  <w:bCs/>
                  <w:color w:val="000000"/>
                  <w:szCs w:val="18"/>
                  <w:lang w:val="en-US" w:eastAsia="ja-JP"/>
                </w:rPr>
                <w:t>0.2</w:t>
              </w:r>
            </w:ins>
          </w:p>
        </w:tc>
      </w:tr>
      <w:tr w:rsidR="00216C87" w:rsidRPr="001F078B" w14:paraId="731EF804" w14:textId="77777777" w:rsidTr="00216C87">
        <w:trPr>
          <w:jc w:val="center"/>
          <w:ins w:id="2779" w:author="Per Lindell" w:date="2019-11-26T10:34:00Z"/>
        </w:trPr>
        <w:tc>
          <w:tcPr>
            <w:tcW w:w="1704" w:type="dxa"/>
            <w:vMerge/>
            <w:vAlign w:val="center"/>
          </w:tcPr>
          <w:p w14:paraId="093118A0" w14:textId="77777777" w:rsidR="00216C87" w:rsidRPr="002C7CC1" w:rsidRDefault="00216C87" w:rsidP="00216C87">
            <w:pPr>
              <w:pStyle w:val="TAC"/>
              <w:rPr>
                <w:ins w:id="2780" w:author="Per Lindell" w:date="2019-11-26T10:34:00Z"/>
              </w:rPr>
            </w:pPr>
          </w:p>
        </w:tc>
        <w:tc>
          <w:tcPr>
            <w:tcW w:w="2952" w:type="dxa"/>
            <w:vAlign w:val="center"/>
          </w:tcPr>
          <w:p w14:paraId="3B8A5C89" w14:textId="069C35FA" w:rsidR="00216C87" w:rsidRPr="002C7CC1" w:rsidRDefault="00216C87" w:rsidP="00216C87">
            <w:pPr>
              <w:pStyle w:val="TAC"/>
              <w:rPr>
                <w:ins w:id="2781" w:author="Per Lindell" w:date="2019-11-26T10:34:00Z"/>
                <w:lang w:eastAsia="zh-CN"/>
              </w:rPr>
            </w:pPr>
            <w:ins w:id="2782" w:author="Per Lindell" w:date="2019-11-26T10:41:00Z">
              <w:r w:rsidRPr="002C7CC1">
                <w:rPr>
                  <w:color w:val="000000"/>
                  <w:lang w:val="en-US" w:eastAsia="ja-JP"/>
                </w:rPr>
                <w:t>n7</w:t>
              </w:r>
            </w:ins>
            <w:ins w:id="2783" w:author="Per Lindell" w:date="2019-11-26T11:04:00Z">
              <w:r w:rsidR="002C7CC1" w:rsidRPr="002C7CC1">
                <w:rPr>
                  <w:color w:val="000000"/>
                  <w:lang w:val="en-US" w:eastAsia="ja-JP"/>
                </w:rPr>
                <w:t>8</w:t>
              </w:r>
            </w:ins>
          </w:p>
        </w:tc>
        <w:tc>
          <w:tcPr>
            <w:tcW w:w="2952" w:type="dxa"/>
            <w:vAlign w:val="center"/>
          </w:tcPr>
          <w:p w14:paraId="460CC644" w14:textId="46E9A469" w:rsidR="00216C87" w:rsidRPr="002C7CC1" w:rsidRDefault="00216C87" w:rsidP="00216C87">
            <w:pPr>
              <w:pStyle w:val="TAC"/>
              <w:rPr>
                <w:ins w:id="2784" w:author="Per Lindell" w:date="2019-11-26T10:34:00Z"/>
                <w:lang w:eastAsia="zh-CN"/>
              </w:rPr>
            </w:pPr>
            <w:ins w:id="2785" w:author="Per Lindell" w:date="2019-11-26T10:41:00Z">
              <w:r w:rsidRPr="002C7CC1">
                <w:rPr>
                  <w:rFonts w:cs="Arial"/>
                  <w:color w:val="000000"/>
                  <w:szCs w:val="18"/>
                  <w:lang w:val="en-US" w:eastAsia="ja-JP"/>
                </w:rPr>
                <w:t>0.5</w:t>
              </w:r>
            </w:ins>
          </w:p>
        </w:tc>
      </w:tr>
    </w:tbl>
    <w:p w14:paraId="41AE8C16" w14:textId="18A94B63" w:rsidR="00AA1FF3" w:rsidRPr="00AA1FF3" w:rsidRDefault="00E40EA0" w:rsidP="00C90541">
      <w:pPr>
        <w:rPr>
          <w:b/>
          <w:noProof/>
          <w:color w:val="FF0000"/>
          <w:sz w:val="28"/>
          <w:szCs w:val="28"/>
          <w:lang w:eastAsia="zh-CN"/>
        </w:rPr>
      </w:pPr>
      <w:r w:rsidRPr="005B272D">
        <w:rPr>
          <w:rFonts w:ascii="Arial" w:hAnsi="Arial" w:cs="Arial"/>
          <w:color w:val="0000FF"/>
          <w:sz w:val="32"/>
          <w:szCs w:val="32"/>
          <w:lang w:eastAsia="ja-JP"/>
        </w:rPr>
        <w:t>---End of changes---</w:t>
      </w:r>
      <w:bookmarkEnd w:id="3"/>
      <w:bookmarkEnd w:id="2"/>
    </w:p>
    <w:sectPr w:rsidR="00AA1FF3" w:rsidRPr="00AA1FF3" w:rsidSect="00154A5E">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DC4DC9" w:rsidRDefault="00DC4DC9">
      <w:r>
        <w:separator/>
      </w:r>
    </w:p>
  </w:endnote>
  <w:endnote w:type="continuationSeparator" w:id="0">
    <w:p w14:paraId="29115079" w14:textId="77777777" w:rsidR="00DC4DC9" w:rsidRDefault="00DC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DC4DC9" w:rsidRDefault="00DC4DC9">
      <w:r>
        <w:separator/>
      </w:r>
    </w:p>
  </w:footnote>
  <w:footnote w:type="continuationSeparator" w:id="0">
    <w:p w14:paraId="005AC30E" w14:textId="77777777" w:rsidR="00DC4DC9" w:rsidRDefault="00DC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DC4DC9" w:rsidRDefault="00DC4D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8"/>
  </w:num>
  <w:num w:numId="4">
    <w:abstractNumId w:val="4"/>
  </w:num>
  <w:num w:numId="5">
    <w:abstractNumId w:val="19"/>
  </w:num>
  <w:num w:numId="6">
    <w:abstractNumId w:val="3"/>
  </w:num>
  <w:num w:numId="7">
    <w:abstractNumId w:val="11"/>
  </w:num>
  <w:num w:numId="8">
    <w:abstractNumId w:val="18"/>
  </w:num>
  <w:num w:numId="9">
    <w:abstractNumId w:val="20"/>
  </w:num>
  <w:num w:numId="10">
    <w:abstractNumId w:val="7"/>
  </w:num>
  <w:num w:numId="11">
    <w:abstractNumId w:val="15"/>
  </w:num>
  <w:num w:numId="12">
    <w:abstractNumId w:val="12"/>
  </w:num>
  <w:num w:numId="13">
    <w:abstractNumId w:val="14"/>
  </w:num>
  <w:num w:numId="14">
    <w:abstractNumId w:val="9"/>
  </w:num>
  <w:num w:numId="15">
    <w:abstractNumId w:val="17"/>
  </w:num>
  <w:num w:numId="16">
    <w:abstractNumId w:val="0"/>
  </w:num>
  <w:num w:numId="17">
    <w:abstractNumId w:val="7"/>
  </w:num>
  <w:num w:numId="18">
    <w:abstractNumId w:val="19"/>
  </w:num>
  <w:num w:numId="19">
    <w:abstractNumId w:val="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13"/>
    <w:lvlOverride w:ilvl="0">
      <w:startOverride w:val="1"/>
    </w:lvlOverride>
  </w:num>
  <w:num w:numId="25">
    <w:abstractNumId w:val="2"/>
  </w:num>
  <w:num w:numId="26">
    <w:abstractNumId w:val="5"/>
  </w:num>
  <w:num w:numId="27">
    <w:abstractNumId w:val="16"/>
  </w:num>
  <w:num w:numId="28">
    <w:abstractNumId w:val="10"/>
  </w:num>
  <w:num w:numId="2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4A5E"/>
    <w:rsid w:val="00155DBD"/>
    <w:rsid w:val="00156D56"/>
    <w:rsid w:val="00156DC9"/>
    <w:rsid w:val="001632EB"/>
    <w:rsid w:val="00163FFD"/>
    <w:rsid w:val="00167ABD"/>
    <w:rsid w:val="00171512"/>
    <w:rsid w:val="00173191"/>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6C87"/>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C7CC1"/>
    <w:rsid w:val="002D0E9E"/>
    <w:rsid w:val="002D45CD"/>
    <w:rsid w:val="002E11F2"/>
    <w:rsid w:val="002E1DB5"/>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A392F"/>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785"/>
    <w:rsid w:val="00473F0E"/>
    <w:rsid w:val="00474AF5"/>
    <w:rsid w:val="00475C06"/>
    <w:rsid w:val="0048158A"/>
    <w:rsid w:val="00482149"/>
    <w:rsid w:val="00483CBF"/>
    <w:rsid w:val="0048617F"/>
    <w:rsid w:val="0049282A"/>
    <w:rsid w:val="00493E9C"/>
    <w:rsid w:val="00493EE6"/>
    <w:rsid w:val="004A118F"/>
    <w:rsid w:val="004A7143"/>
    <w:rsid w:val="004B30C0"/>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56FFE"/>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346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957D2"/>
    <w:rsid w:val="007A4645"/>
    <w:rsid w:val="007A5B87"/>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611"/>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2D3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35D1"/>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5D39"/>
    <w:rsid w:val="00C1637D"/>
    <w:rsid w:val="00C1693A"/>
    <w:rsid w:val="00C306AE"/>
    <w:rsid w:val="00C35D3D"/>
    <w:rsid w:val="00C421B3"/>
    <w:rsid w:val="00C469CA"/>
    <w:rsid w:val="00C50F31"/>
    <w:rsid w:val="00C516FA"/>
    <w:rsid w:val="00C5540A"/>
    <w:rsid w:val="00C6673F"/>
    <w:rsid w:val="00C82E03"/>
    <w:rsid w:val="00C8606E"/>
    <w:rsid w:val="00C90541"/>
    <w:rsid w:val="00C90FCD"/>
    <w:rsid w:val="00C95985"/>
    <w:rsid w:val="00C96E9C"/>
    <w:rsid w:val="00CA2B1E"/>
    <w:rsid w:val="00CA5A94"/>
    <w:rsid w:val="00CB20A7"/>
    <w:rsid w:val="00CB3037"/>
    <w:rsid w:val="00CB5DB1"/>
    <w:rsid w:val="00CB5F25"/>
    <w:rsid w:val="00CB6340"/>
    <w:rsid w:val="00CB7A92"/>
    <w:rsid w:val="00CC5026"/>
    <w:rsid w:val="00CD1312"/>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C4DC9"/>
    <w:rsid w:val="00DD072B"/>
    <w:rsid w:val="00DD7B7A"/>
    <w:rsid w:val="00DE34CF"/>
    <w:rsid w:val="00DE6F7E"/>
    <w:rsid w:val="00DF15E5"/>
    <w:rsid w:val="00DF1F96"/>
    <w:rsid w:val="00E015B1"/>
    <w:rsid w:val="00E04DF9"/>
    <w:rsid w:val="00E14761"/>
    <w:rsid w:val="00E16083"/>
    <w:rsid w:val="00E17777"/>
    <w:rsid w:val="00E240E3"/>
    <w:rsid w:val="00E331C8"/>
    <w:rsid w:val="00E40EA0"/>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2E31"/>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26C4"/>
    <w:rsid w:val="00FC745C"/>
    <w:rsid w:val="00FD0839"/>
    <w:rsid w:val="00FD2224"/>
    <w:rsid w:val="00FD2F8E"/>
    <w:rsid w:val="00FE3687"/>
    <w:rsid w:val="00FE40FE"/>
    <w:rsid w:val="00FF14AD"/>
    <w:rsid w:val="00FF1DB8"/>
    <w:rsid w:val="00FF4A3F"/>
    <w:rsid w:val="00FF62B0"/>
    <w:rsid w:val="00FF724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qFormat/>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qFormat/>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0">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2">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aliases w:val="bt Car Char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aliases w:val="footer odd Char,footer Char,fo Char,pie de página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link w:val="ListParagraphChar"/>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customStyle="1" w:styleId="apple-converted-space">
    <w:name w:val="apple-converted-space"/>
    <w:rsid w:val="00154A5E"/>
  </w:style>
  <w:style w:type="paragraph" w:customStyle="1" w:styleId="a4">
    <w:name w:val="样式 页眉"/>
    <w:basedOn w:val="Header"/>
    <w:link w:val="Char0"/>
    <w:rsid w:val="00154A5E"/>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154A5E"/>
    <w:rPr>
      <w:rFonts w:ascii="Times New Roman" w:eastAsia="Times New Roman" w:hAnsi="Times New Roman"/>
      <w:lang w:val="en-GB"/>
    </w:rPr>
  </w:style>
  <w:style w:type="character" w:customStyle="1" w:styleId="Char0">
    <w:name w:val="样式 页眉 Char"/>
    <w:link w:val="a4"/>
    <w:rsid w:val="00154A5E"/>
    <w:rPr>
      <w:rFonts w:ascii="Arial" w:eastAsia="Arial" w:hAnsi="Arial"/>
      <w:b/>
      <w:bCs/>
      <w:noProof/>
      <w:sz w:val="22"/>
      <w:lang w:val="en-GB"/>
    </w:rPr>
  </w:style>
  <w:style w:type="paragraph" w:customStyle="1" w:styleId="Char2">
    <w:name w:val="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154A5E"/>
    <w:rPr>
      <w:lang w:val="en-GB"/>
    </w:rPr>
  </w:style>
  <w:style w:type="paragraph" w:customStyle="1" w:styleId="13">
    <w:name w:val="修订1"/>
    <w:hidden/>
    <w:semiHidden/>
    <w:rsid w:val="00154A5E"/>
    <w:rPr>
      <w:rFonts w:ascii="Times New Roman" w:eastAsia="Batang" w:hAnsi="Times New Roman"/>
      <w:lang w:val="en-GB"/>
    </w:rPr>
  </w:style>
  <w:style w:type="paragraph" w:customStyle="1" w:styleId="31">
    <w:name w:val="吹き出し3"/>
    <w:basedOn w:val="Normal"/>
    <w:semiHidden/>
    <w:rsid w:val="00154A5E"/>
    <w:rPr>
      <w:rFonts w:ascii="Tahoma" w:eastAsia="MS Mincho" w:hAnsi="Tahoma" w:cs="Tahoma"/>
      <w:sz w:val="16"/>
      <w:szCs w:val="16"/>
    </w:rPr>
  </w:style>
  <w:style w:type="paragraph" w:customStyle="1" w:styleId="5">
    <w:name w:val="吹き出し5"/>
    <w:basedOn w:val="Normal"/>
    <w:semiHidden/>
    <w:rsid w:val="00154A5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4A5E"/>
    <w:rPr>
      <w:rFonts w:ascii="Times New Roman" w:eastAsia="Times New Roman" w:hAnsi="Times New Roman"/>
      <w:lang w:val="en-GB" w:eastAsia="ja-JP"/>
    </w:rPr>
  </w:style>
  <w:style w:type="paragraph" w:customStyle="1" w:styleId="CharCharCharCharChar2">
    <w:name w:val="Char Char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54A5E"/>
    <w:rPr>
      <w:lang w:val="en-GB" w:eastAsia="ja-JP" w:bidi="ar-SA"/>
    </w:rPr>
  </w:style>
  <w:style w:type="character" w:customStyle="1" w:styleId="CharChar42">
    <w:name w:val="Char Char42"/>
    <w:rsid w:val="00154A5E"/>
    <w:rPr>
      <w:rFonts w:ascii="Courier New" w:hAnsi="Courier New" w:cs="Courier New" w:hint="default"/>
      <w:lang w:val="nb-NO" w:eastAsia="ja-JP" w:bidi="ar-SA"/>
    </w:rPr>
  </w:style>
  <w:style w:type="character" w:customStyle="1" w:styleId="CharChar72">
    <w:name w:val="Char Char72"/>
    <w:semiHidden/>
    <w:rsid w:val="00154A5E"/>
    <w:rPr>
      <w:rFonts w:ascii="Tahoma" w:hAnsi="Tahoma" w:cs="Tahoma" w:hint="default"/>
      <w:shd w:val="clear" w:color="auto" w:fill="000080"/>
      <w:lang w:val="en-GB" w:eastAsia="en-US"/>
    </w:rPr>
  </w:style>
  <w:style w:type="character" w:customStyle="1" w:styleId="CharChar102">
    <w:name w:val="Char Char102"/>
    <w:semiHidden/>
    <w:rsid w:val="00154A5E"/>
    <w:rPr>
      <w:rFonts w:ascii="Times New Roman" w:hAnsi="Times New Roman" w:cs="Times New Roman" w:hint="default"/>
      <w:lang w:val="en-GB" w:eastAsia="en-US"/>
    </w:rPr>
  </w:style>
  <w:style w:type="character" w:customStyle="1" w:styleId="CharChar92">
    <w:name w:val="Char Char92"/>
    <w:semiHidden/>
    <w:rsid w:val="00154A5E"/>
    <w:rPr>
      <w:rFonts w:ascii="Tahoma" w:hAnsi="Tahoma" w:cs="Tahoma" w:hint="default"/>
      <w:sz w:val="16"/>
      <w:szCs w:val="16"/>
      <w:lang w:val="en-GB" w:eastAsia="en-US"/>
    </w:rPr>
  </w:style>
  <w:style w:type="character" w:customStyle="1" w:styleId="CharChar82">
    <w:name w:val="Char Char82"/>
    <w:semiHidden/>
    <w:rsid w:val="00154A5E"/>
    <w:rPr>
      <w:rFonts w:ascii="Times New Roman" w:hAnsi="Times New Roman" w:cs="Times New Roman" w:hint="default"/>
      <w:b/>
      <w:bCs/>
      <w:lang w:val="en-GB" w:eastAsia="en-US"/>
    </w:rPr>
  </w:style>
  <w:style w:type="character" w:customStyle="1" w:styleId="CharChar292">
    <w:name w:val="Char Char292"/>
    <w:rsid w:val="00154A5E"/>
    <w:rPr>
      <w:rFonts w:ascii="Arial" w:hAnsi="Arial" w:cs="Arial" w:hint="default"/>
      <w:sz w:val="36"/>
      <w:lang w:val="en-GB" w:eastAsia="en-US" w:bidi="ar-SA"/>
    </w:rPr>
  </w:style>
  <w:style w:type="character" w:customStyle="1" w:styleId="CharChar282">
    <w:name w:val="Char Char282"/>
    <w:rsid w:val="00154A5E"/>
    <w:rPr>
      <w:rFonts w:ascii="Arial" w:hAnsi="Arial" w:cs="Arial" w:hint="default"/>
      <w:sz w:val="32"/>
      <w:lang w:val="en-GB"/>
    </w:rPr>
  </w:style>
  <w:style w:type="character" w:customStyle="1" w:styleId="B3Char">
    <w:name w:val="B3 Char"/>
    <w:link w:val="B30"/>
    <w:rsid w:val="00154A5E"/>
    <w:rPr>
      <w:rFonts w:ascii="Times New Roman" w:hAnsi="Times New Roman"/>
      <w:lang w:val="en-GB"/>
    </w:rPr>
  </w:style>
  <w:style w:type="paragraph" w:customStyle="1" w:styleId="CharChar24">
    <w:name w:val="Char Char24"/>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4A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54A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54A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54A5E"/>
    <w:rPr>
      <w:rFonts w:ascii="Times New Roman" w:eastAsia="Yu Mincho" w:hAnsi="Times New Roman"/>
      <w:lang w:val="en-GB"/>
    </w:rPr>
  </w:style>
  <w:style w:type="paragraph" w:customStyle="1" w:styleId="MotorolaResponse1">
    <w:name w:val="Motorola Response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54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4A5E"/>
    <w:rPr>
      <w:rFonts w:ascii="Times New Roman" w:eastAsia="Batang" w:hAnsi="Times New Roman"/>
      <w:sz w:val="24"/>
      <w:lang w:val="fr-FR"/>
    </w:rPr>
  </w:style>
  <w:style w:type="paragraph" w:customStyle="1" w:styleId="FBCharCharCharChar1">
    <w:name w:val="FB Char Char Char Char1"/>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4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54A5E"/>
    <w:rPr>
      <w:rFonts w:ascii="Arial" w:eastAsia="Arial" w:hAnsi="Arial"/>
      <w:sz w:val="28"/>
      <w:lang w:val="en-GB"/>
    </w:rPr>
  </w:style>
  <w:style w:type="paragraph" w:customStyle="1" w:styleId="a">
    <w:name w:val="表格题注"/>
    <w:next w:val="Normal"/>
    <w:rsid w:val="00154A5E"/>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4A5E"/>
    <w:pPr>
      <w:numPr>
        <w:numId w:val="13"/>
      </w:numPr>
      <w:jc w:val="center"/>
    </w:pPr>
    <w:rPr>
      <w:rFonts w:ascii="Times New Roman" w:eastAsia="Yu Mincho" w:hAnsi="Times New Roman"/>
      <w:b/>
      <w:lang w:val="en-GB" w:eastAsia="zh-CN"/>
    </w:rPr>
  </w:style>
  <w:style w:type="character" w:customStyle="1" w:styleId="textbodybold1">
    <w:name w:val="textbodybold1"/>
    <w:rsid w:val="00154A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4A5E"/>
    <w:rPr>
      <w:vanish w:val="0"/>
      <w:color w:val="FF0000"/>
      <w:lang w:eastAsia="en-US"/>
    </w:rPr>
  </w:style>
  <w:style w:type="character" w:customStyle="1" w:styleId="ZchnZchn52">
    <w:name w:val="Zchn Zchn52"/>
    <w:rsid w:val="00154A5E"/>
    <w:rPr>
      <w:rFonts w:ascii="Courier New" w:eastAsia="Batang" w:hAnsi="Courier New"/>
      <w:lang w:val="nb-NO" w:eastAsia="en-US" w:bidi="ar-SA"/>
    </w:rPr>
  </w:style>
  <w:style w:type="character" w:customStyle="1" w:styleId="ListChar">
    <w:name w:val="List Char"/>
    <w:link w:val="List"/>
    <w:rsid w:val="00154A5E"/>
    <w:rPr>
      <w:rFonts w:ascii="Times New Roman" w:hAnsi="Times New Roman"/>
      <w:lang w:val="en-GB"/>
    </w:rPr>
  </w:style>
  <w:style w:type="character" w:customStyle="1" w:styleId="List2Char">
    <w:name w:val="List 2 Char"/>
    <w:link w:val="List2"/>
    <w:rsid w:val="00154A5E"/>
    <w:rPr>
      <w:rFonts w:ascii="Times New Roman" w:hAnsi="Times New Roman"/>
      <w:lang w:val="en-GB"/>
    </w:rPr>
  </w:style>
  <w:style w:type="character" w:customStyle="1" w:styleId="ListBullet3Char">
    <w:name w:val="List Bullet 3 Char"/>
    <w:link w:val="ListBullet3"/>
    <w:rsid w:val="00154A5E"/>
    <w:rPr>
      <w:rFonts w:ascii="Times New Roman" w:hAnsi="Times New Roman"/>
      <w:lang w:val="en-GB"/>
    </w:rPr>
  </w:style>
  <w:style w:type="character" w:customStyle="1" w:styleId="ListBullet2Char">
    <w:name w:val="List Bullet 2 Char"/>
    <w:link w:val="ListBullet2"/>
    <w:rsid w:val="00154A5E"/>
    <w:rPr>
      <w:rFonts w:ascii="Times New Roman" w:hAnsi="Times New Roman"/>
      <w:lang w:val="en-GB"/>
    </w:rPr>
  </w:style>
  <w:style w:type="character" w:customStyle="1" w:styleId="ListBulletChar">
    <w:name w:val="List Bullet Char"/>
    <w:link w:val="ListBullet"/>
    <w:rsid w:val="00154A5E"/>
    <w:rPr>
      <w:rFonts w:ascii="Times New Roman" w:hAnsi="Times New Roman"/>
      <w:lang w:val="en-GB"/>
    </w:rPr>
  </w:style>
  <w:style w:type="character" w:customStyle="1" w:styleId="1Char0">
    <w:name w:val="样式1 Char"/>
    <w:link w:val="1"/>
    <w:rsid w:val="00154A5E"/>
    <w:rPr>
      <w:rFonts w:ascii="Arial" w:hAnsi="Arial"/>
      <w:sz w:val="18"/>
      <w:lang w:val="en-GB" w:eastAsia="ja-JP"/>
    </w:rPr>
  </w:style>
  <w:style w:type="character" w:customStyle="1" w:styleId="superscript">
    <w:name w:val="superscript"/>
    <w:rsid w:val="00154A5E"/>
    <w:rPr>
      <w:rFonts w:ascii="Bookman" w:hAnsi="Bookman"/>
      <w:position w:val="6"/>
      <w:sz w:val="18"/>
    </w:rPr>
  </w:style>
  <w:style w:type="character" w:customStyle="1" w:styleId="NOChar1">
    <w:name w:val="NO Char1"/>
    <w:rsid w:val="00154A5E"/>
    <w:rPr>
      <w:rFonts w:eastAsia="MS Mincho"/>
      <w:lang w:val="en-GB" w:eastAsia="en-US" w:bidi="ar-SA"/>
    </w:rPr>
  </w:style>
  <w:style w:type="paragraph" w:customStyle="1" w:styleId="textintend1">
    <w:name w:val="text intend 1"/>
    <w:basedOn w:val="text"/>
    <w:rsid w:val="00154A5E"/>
    <w:pPr>
      <w:widowControl/>
      <w:tabs>
        <w:tab w:val="left" w:pos="992"/>
      </w:tabs>
      <w:spacing w:after="120"/>
      <w:ind w:left="992" w:hanging="425"/>
    </w:pPr>
    <w:rPr>
      <w:rFonts w:eastAsia="MS Mincho"/>
      <w:lang w:val="en-US"/>
    </w:rPr>
  </w:style>
  <w:style w:type="paragraph" w:customStyle="1" w:styleId="TabList">
    <w:name w:val="TabList"/>
    <w:basedOn w:val="Normal"/>
    <w:rsid w:val="00154A5E"/>
    <w:pPr>
      <w:tabs>
        <w:tab w:val="left" w:pos="1134"/>
      </w:tabs>
      <w:spacing w:after="0"/>
    </w:pPr>
    <w:rPr>
      <w:rFonts w:eastAsia="MS Mincho"/>
    </w:rPr>
  </w:style>
  <w:style w:type="character" w:customStyle="1" w:styleId="BodyText2Char1">
    <w:name w:val="Body Text 2 Char1"/>
    <w:rsid w:val="00154A5E"/>
    <w:rPr>
      <w:lang w:val="en-GB"/>
    </w:rPr>
  </w:style>
  <w:style w:type="character" w:customStyle="1" w:styleId="EndnoteTextChar1">
    <w:name w:val="Endnote Text Char1"/>
    <w:rsid w:val="00154A5E"/>
    <w:rPr>
      <w:lang w:val="en-GB"/>
    </w:rPr>
  </w:style>
  <w:style w:type="character" w:customStyle="1" w:styleId="TitleChar1">
    <w:name w:val="Title Char1"/>
    <w:rsid w:val="00154A5E"/>
    <w:rPr>
      <w:rFonts w:ascii="Cambria" w:eastAsia="Times New Roman" w:hAnsi="Cambria" w:cs="Times New Roman"/>
      <w:b/>
      <w:bCs/>
      <w:kern w:val="28"/>
      <w:sz w:val="32"/>
      <w:szCs w:val="32"/>
      <w:lang w:val="en-GB"/>
    </w:rPr>
  </w:style>
  <w:style w:type="paragraph" w:customStyle="1" w:styleId="textintend2">
    <w:name w:val="text intend 2"/>
    <w:basedOn w:val="text"/>
    <w:rsid w:val="00154A5E"/>
    <w:pPr>
      <w:widowControl/>
      <w:tabs>
        <w:tab w:val="left" w:pos="1418"/>
      </w:tabs>
      <w:spacing w:after="120"/>
      <w:ind w:left="1418" w:hanging="426"/>
    </w:pPr>
    <w:rPr>
      <w:rFonts w:eastAsia="MS Mincho"/>
      <w:lang w:val="en-US"/>
    </w:rPr>
  </w:style>
  <w:style w:type="character" w:customStyle="1" w:styleId="BodyTextIndent2Char1">
    <w:name w:val="Body Text Indent 2 Char1"/>
    <w:rsid w:val="00154A5E"/>
    <w:rPr>
      <w:lang w:val="en-GB"/>
    </w:rPr>
  </w:style>
  <w:style w:type="character" w:customStyle="1" w:styleId="BodyTextIndentChar1">
    <w:name w:val="Body Text Indent Char1"/>
    <w:rsid w:val="00154A5E"/>
    <w:rPr>
      <w:lang w:val="en-GB"/>
    </w:rPr>
  </w:style>
  <w:style w:type="character" w:customStyle="1" w:styleId="BodyText3Char1">
    <w:name w:val="Body Text 3 Char1"/>
    <w:rsid w:val="00154A5E"/>
    <w:rPr>
      <w:sz w:val="16"/>
      <w:szCs w:val="16"/>
      <w:lang w:val="en-GB"/>
    </w:rPr>
  </w:style>
  <w:style w:type="paragraph" w:customStyle="1" w:styleId="text">
    <w:name w:val="text"/>
    <w:basedOn w:val="Normal"/>
    <w:rsid w:val="00154A5E"/>
    <w:pPr>
      <w:widowControl w:val="0"/>
      <w:spacing w:after="240"/>
      <w:jc w:val="both"/>
    </w:pPr>
    <w:rPr>
      <w:sz w:val="24"/>
      <w:lang w:val="en-AU"/>
    </w:rPr>
  </w:style>
  <w:style w:type="paragraph" w:customStyle="1" w:styleId="berschrift1H1">
    <w:name w:val="Überschrift 1.H1"/>
    <w:basedOn w:val="Normal"/>
    <w:next w:val="Normal"/>
    <w:rsid w:val="00154A5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54A5E"/>
    <w:pPr>
      <w:widowControl/>
      <w:tabs>
        <w:tab w:val="left" w:pos="1843"/>
      </w:tabs>
      <w:spacing w:after="120"/>
      <w:ind w:left="1843" w:hanging="425"/>
    </w:pPr>
    <w:rPr>
      <w:rFonts w:eastAsia="MS Mincho"/>
      <w:lang w:val="en-US"/>
    </w:rPr>
  </w:style>
  <w:style w:type="paragraph" w:customStyle="1" w:styleId="normalpuce">
    <w:name w:val="normal puce"/>
    <w:basedOn w:val="Normal"/>
    <w:rsid w:val="00154A5E"/>
    <w:pPr>
      <w:widowControl w:val="0"/>
      <w:tabs>
        <w:tab w:val="left" w:pos="360"/>
      </w:tabs>
      <w:spacing w:before="60" w:after="60"/>
      <w:ind w:left="360" w:hanging="360"/>
      <w:jc w:val="both"/>
    </w:pPr>
    <w:rPr>
      <w:rFonts w:eastAsia="MS Mincho"/>
    </w:rPr>
  </w:style>
  <w:style w:type="paragraph" w:customStyle="1" w:styleId="para">
    <w:name w:val="para"/>
    <w:basedOn w:val="Normal"/>
    <w:rsid w:val="00154A5E"/>
    <w:pPr>
      <w:spacing w:after="240"/>
      <w:jc w:val="both"/>
    </w:pPr>
    <w:rPr>
      <w:rFonts w:ascii="Helvetica" w:hAnsi="Helvetica"/>
    </w:rPr>
  </w:style>
  <w:style w:type="paragraph" w:customStyle="1" w:styleId="List1">
    <w:name w:val="List1"/>
    <w:basedOn w:val="Normal"/>
    <w:rsid w:val="00154A5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54A5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54A5E"/>
    <w:pPr>
      <w:spacing w:before="120" w:after="0"/>
      <w:jc w:val="both"/>
    </w:pPr>
    <w:rPr>
      <w:lang w:val="en-US"/>
    </w:rPr>
  </w:style>
  <w:style w:type="paragraph" w:customStyle="1" w:styleId="centered">
    <w:name w:val="centered"/>
    <w:basedOn w:val="Normal"/>
    <w:rsid w:val="00154A5E"/>
    <w:pPr>
      <w:widowControl w:val="0"/>
      <w:spacing w:before="120" w:after="0" w:line="280" w:lineRule="atLeast"/>
      <w:jc w:val="center"/>
    </w:pPr>
    <w:rPr>
      <w:rFonts w:ascii="Bookman" w:hAnsi="Bookman"/>
      <w:lang w:val="en-US"/>
    </w:rPr>
  </w:style>
  <w:style w:type="paragraph" w:customStyle="1" w:styleId="References">
    <w:name w:val="References"/>
    <w:basedOn w:val="Normal"/>
    <w:rsid w:val="00154A5E"/>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54A5E"/>
    <w:pPr>
      <w:overflowPunct w:val="0"/>
      <w:autoSpaceDE w:val="0"/>
      <w:autoSpaceDN w:val="0"/>
      <w:adjustRightInd w:val="0"/>
      <w:ind w:left="720"/>
      <w:contextualSpacing/>
      <w:textAlignment w:val="baseline"/>
    </w:pPr>
  </w:style>
  <w:style w:type="paragraph" w:customStyle="1" w:styleId="LightList-Accent31">
    <w:name w:val="Light List - Accent 31"/>
    <w:semiHidden/>
    <w:rsid w:val="00154A5E"/>
    <w:rPr>
      <w:rFonts w:ascii="Times New Roman" w:eastAsia="Batang" w:hAnsi="Times New Roman"/>
      <w:lang w:val="en-GB"/>
    </w:rPr>
  </w:style>
  <w:style w:type="paragraph" w:customStyle="1" w:styleId="TOC911">
    <w:name w:val="TOC 911"/>
    <w:basedOn w:val="TOC8"/>
    <w:rsid w:val="00154A5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4A5E"/>
  </w:style>
  <w:style w:type="paragraph" w:customStyle="1" w:styleId="81">
    <w:name w:val="表 (赤)  81"/>
    <w:basedOn w:val="Normal"/>
    <w:uiPriority w:val="34"/>
    <w:qFormat/>
    <w:rsid w:val="00154A5E"/>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54A5E"/>
    <w:pPr>
      <w:spacing w:before="100" w:beforeAutospacing="1" w:after="100" w:afterAutospacing="1"/>
    </w:pPr>
    <w:rPr>
      <w:sz w:val="24"/>
      <w:szCs w:val="24"/>
      <w:lang w:val="en-US" w:eastAsia="zh-CN"/>
    </w:rPr>
  </w:style>
  <w:style w:type="table" w:styleId="TableClassic2">
    <w:name w:val="Table Classic 2"/>
    <w:basedOn w:val="TableNormal"/>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4A5E"/>
    <w:rPr>
      <w:rFonts w:ascii="Times New Roman" w:hAnsi="Times New Roman"/>
      <w:lang w:val="en-GB"/>
    </w:rPr>
  </w:style>
  <w:style w:type="character" w:styleId="PlaceholderText">
    <w:name w:val="Placeholder Text"/>
    <w:uiPriority w:val="99"/>
    <w:unhideWhenUsed/>
    <w:rsid w:val="00154A5E"/>
    <w:rPr>
      <w:color w:val="808080"/>
    </w:rPr>
  </w:style>
  <w:style w:type="paragraph" w:customStyle="1" w:styleId="LGTdoc">
    <w:name w:val="LGTdoc_본문"/>
    <w:basedOn w:val="Normal"/>
    <w:rsid w:val="00154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4A5E"/>
    <w:pPr>
      <w:spacing w:after="240"/>
      <w:jc w:val="both"/>
    </w:pPr>
    <w:rPr>
      <w:rFonts w:ascii="Arial" w:hAnsi="Arial"/>
      <w:szCs w:val="24"/>
    </w:rPr>
  </w:style>
  <w:style w:type="paragraph" w:customStyle="1" w:styleId="ECCFootnote">
    <w:name w:val="ECC Footnote"/>
    <w:basedOn w:val="Normal"/>
    <w:autoRedefine/>
    <w:uiPriority w:val="99"/>
    <w:rsid w:val="00154A5E"/>
    <w:pPr>
      <w:spacing w:after="0"/>
      <w:ind w:left="454" w:hanging="454"/>
    </w:pPr>
    <w:rPr>
      <w:rFonts w:ascii="Arial" w:hAnsi="Arial"/>
      <w:sz w:val="16"/>
      <w:szCs w:val="24"/>
      <w:lang w:val="en-US"/>
    </w:rPr>
  </w:style>
  <w:style w:type="character" w:customStyle="1" w:styleId="ECCParagraphZchn">
    <w:name w:val="ECC Paragraph Zchn"/>
    <w:link w:val="ECCParagraph"/>
    <w:locked/>
    <w:rsid w:val="00154A5E"/>
    <w:rPr>
      <w:rFonts w:ascii="Arial" w:hAnsi="Arial"/>
      <w:szCs w:val="24"/>
      <w:lang w:val="en-GB"/>
    </w:rPr>
  </w:style>
  <w:style w:type="paragraph" w:customStyle="1" w:styleId="Text1">
    <w:name w:val="Text 1"/>
    <w:basedOn w:val="Normal"/>
    <w:rsid w:val="00154A5E"/>
    <w:pPr>
      <w:spacing w:after="240"/>
      <w:ind w:left="482"/>
      <w:jc w:val="both"/>
    </w:pPr>
    <w:rPr>
      <w:sz w:val="24"/>
      <w:lang w:eastAsia="fr-BE"/>
    </w:rPr>
  </w:style>
  <w:style w:type="paragraph" w:customStyle="1" w:styleId="NumPar4">
    <w:name w:val="NumPar 4"/>
    <w:basedOn w:val="Heading4"/>
    <w:next w:val="Normal"/>
    <w:uiPriority w:val="99"/>
    <w:rsid w:val="00154A5E"/>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154A5E"/>
  </w:style>
  <w:style w:type="paragraph" w:customStyle="1" w:styleId="cita">
    <w:name w:val="cita"/>
    <w:basedOn w:val="Normal"/>
    <w:rsid w:val="00154A5E"/>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54A5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54A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4A5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54A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54A5E"/>
    <w:rPr>
      <w:vanish w:val="0"/>
      <w:webHidden w:val="0"/>
      <w:color w:val="000000"/>
      <w:specVanish w:val="0"/>
    </w:rPr>
  </w:style>
  <w:style w:type="paragraph" w:customStyle="1" w:styleId="Equation">
    <w:name w:val="Equation"/>
    <w:basedOn w:val="Normal"/>
    <w:next w:val="Normal"/>
    <w:link w:val="EquationChar"/>
    <w:qFormat/>
    <w:rsid w:val="00154A5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54A5E"/>
    <w:rPr>
      <w:rFonts w:ascii="Times New Roman" w:hAnsi="Times New Roman"/>
      <w:sz w:val="22"/>
      <w:szCs w:val="22"/>
      <w:lang w:val="en-GB"/>
    </w:rPr>
  </w:style>
  <w:style w:type="character" w:customStyle="1" w:styleId="shorttext">
    <w:name w:val="short_text"/>
    <w:rsid w:val="00154A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4A5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4A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4A5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4A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4A5E"/>
    <w:rPr>
      <w:rFonts w:ascii="Yu Gothic Light" w:eastAsia="Yu Gothic Light" w:hAnsi="Yu Gothic Light" w:cs="Times New Roman"/>
      <w:lang w:val="en-GB" w:eastAsia="en-US"/>
    </w:rPr>
  </w:style>
  <w:style w:type="paragraph" w:customStyle="1" w:styleId="msonormal0">
    <w:name w:val="msonormal"/>
    <w:basedOn w:val="Normal"/>
    <w:rsid w:val="00154A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4A5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4A5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4A5E"/>
    <w:rPr>
      <w:rFonts w:ascii="Times New Roman" w:eastAsia="Yu Mincho" w:hAnsi="Times New Roman"/>
      <w:lang w:val="en-GB" w:eastAsia="en-US"/>
    </w:rPr>
  </w:style>
  <w:style w:type="paragraph" w:customStyle="1" w:styleId="43">
    <w:name w:val="吹き出し4"/>
    <w:basedOn w:val="Normal"/>
    <w:semiHidden/>
    <w:rsid w:val="00154A5E"/>
    <w:rPr>
      <w:rFonts w:ascii="Tahoma" w:eastAsia="MS Mincho" w:hAnsi="Tahoma" w:cs="Tahoma"/>
      <w:sz w:val="16"/>
      <w:szCs w:val="16"/>
    </w:rPr>
  </w:style>
  <w:style w:type="paragraph" w:customStyle="1" w:styleId="tac0">
    <w:name w:val="tac"/>
    <w:basedOn w:val="Normal"/>
    <w:uiPriority w:val="99"/>
    <w:rsid w:val="00154A5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154A5E"/>
    <w:rPr>
      <w:color w:val="808080"/>
      <w:shd w:val="clear" w:color="auto" w:fill="E6E6E6"/>
    </w:rPr>
  </w:style>
  <w:style w:type="table" w:customStyle="1" w:styleId="TableGrid4">
    <w:name w:val="Table Grid4"/>
    <w:basedOn w:val="TableNormal"/>
    <w:next w:val="TableGrid"/>
    <w:rsid w:val="00154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4A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4A5E"/>
  </w:style>
  <w:style w:type="table" w:customStyle="1" w:styleId="311">
    <w:name w:val="网格型3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4A5E"/>
  </w:style>
  <w:style w:type="table" w:customStyle="1" w:styleId="TableClassic21">
    <w:name w:val="Table Classic 21"/>
    <w:basedOn w:val="TableNormal"/>
    <w:next w:val="TableClassic2"/>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54A5E"/>
    <w:rPr>
      <w:lang w:val="en-GB" w:eastAsia="ja-JP" w:bidi="ar-SA"/>
    </w:rPr>
  </w:style>
  <w:style w:type="paragraph" w:customStyle="1" w:styleId="1Char1">
    <w:name w:val="(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4A5E"/>
    <w:rPr>
      <w:rFonts w:ascii="Courier New" w:hAnsi="Courier New"/>
      <w:lang w:val="nb-NO" w:eastAsia="ja-JP" w:bidi="ar-SA"/>
    </w:rPr>
  </w:style>
  <w:style w:type="paragraph" w:customStyle="1" w:styleId="CharCharCharCharCharChar1">
    <w:name w:val="Char Char Char Char Char Char1"/>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154A5E"/>
    <w:rPr>
      <w:rFonts w:ascii="Tahoma" w:hAnsi="Tahoma" w:cs="Tahoma"/>
      <w:shd w:val="clear" w:color="auto" w:fill="000080"/>
      <w:lang w:val="en-GB" w:eastAsia="en-US"/>
    </w:rPr>
  </w:style>
  <w:style w:type="character" w:customStyle="1" w:styleId="ZchnZchn51">
    <w:name w:val="Zchn Zchn51"/>
    <w:rsid w:val="00154A5E"/>
    <w:rPr>
      <w:rFonts w:ascii="Courier New" w:eastAsia="Batang" w:hAnsi="Courier New"/>
      <w:lang w:val="nb-NO" w:eastAsia="en-US" w:bidi="ar-SA"/>
    </w:rPr>
  </w:style>
  <w:style w:type="character" w:customStyle="1" w:styleId="CharChar101">
    <w:name w:val="Char Char101"/>
    <w:semiHidden/>
    <w:rsid w:val="00154A5E"/>
    <w:rPr>
      <w:rFonts w:ascii="Times New Roman" w:hAnsi="Times New Roman"/>
      <w:lang w:val="en-GB" w:eastAsia="en-US"/>
    </w:rPr>
  </w:style>
  <w:style w:type="character" w:customStyle="1" w:styleId="CharChar91">
    <w:name w:val="Char Char91"/>
    <w:semiHidden/>
    <w:rsid w:val="00154A5E"/>
    <w:rPr>
      <w:rFonts w:ascii="Tahoma" w:hAnsi="Tahoma" w:cs="Tahoma"/>
      <w:sz w:val="16"/>
      <w:szCs w:val="16"/>
      <w:lang w:val="en-GB" w:eastAsia="en-US"/>
    </w:rPr>
  </w:style>
  <w:style w:type="character" w:customStyle="1" w:styleId="CharChar81">
    <w:name w:val="Char Char81"/>
    <w:semiHidden/>
    <w:rsid w:val="00154A5E"/>
    <w:rPr>
      <w:rFonts w:ascii="Times New Roman" w:hAnsi="Times New Roman"/>
      <w:b/>
      <w:bCs/>
      <w:lang w:val="en-GB" w:eastAsia="en-US"/>
    </w:rPr>
  </w:style>
  <w:style w:type="paragraph" w:customStyle="1" w:styleId="23">
    <w:name w:val="修订2"/>
    <w:hidden/>
    <w:semiHidden/>
    <w:rsid w:val="00154A5E"/>
    <w:rPr>
      <w:rFonts w:ascii="Times New Roman" w:eastAsia="Batang" w:hAnsi="Times New Roman"/>
      <w:lang w:val="en-GB"/>
    </w:rPr>
  </w:style>
  <w:style w:type="paragraph" w:customStyle="1" w:styleId="1CharChar1Char1">
    <w:name w:val="(文字) (文字)1 Char (文字) (文字) Char (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154A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4A5E"/>
    <w:rPr>
      <w:rFonts w:ascii="Arial" w:hAnsi="Arial"/>
      <w:sz w:val="36"/>
      <w:lang w:val="en-GB" w:eastAsia="en-US" w:bidi="ar-SA"/>
    </w:rPr>
  </w:style>
  <w:style w:type="character" w:customStyle="1" w:styleId="CharChar281">
    <w:name w:val="Char Char281"/>
    <w:rsid w:val="00154A5E"/>
    <w:rPr>
      <w:rFonts w:ascii="Arial" w:hAnsi="Arial"/>
      <w:sz w:val="32"/>
      <w:lang w:val="en-GB"/>
    </w:rPr>
  </w:style>
  <w:style w:type="paragraph" w:customStyle="1" w:styleId="CharChar241">
    <w:name w:val="Char Char241"/>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154A5E"/>
  </w:style>
  <w:style w:type="character" w:styleId="Emphasis">
    <w:name w:val="Emphasis"/>
    <w:qFormat/>
    <w:rsid w:val="00154A5E"/>
    <w:rPr>
      <w:i/>
      <w:iCs/>
    </w:rPr>
  </w:style>
  <w:style w:type="numbering" w:customStyle="1" w:styleId="NoList7">
    <w:name w:val="No List7"/>
    <w:next w:val="NoList"/>
    <w:uiPriority w:val="99"/>
    <w:semiHidden/>
    <w:unhideWhenUsed/>
    <w:rsid w:val="00154A5E"/>
  </w:style>
  <w:style w:type="table" w:customStyle="1" w:styleId="TableGrid12">
    <w:name w:val="Table Grid12"/>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4A5E"/>
  </w:style>
  <w:style w:type="table" w:customStyle="1" w:styleId="TableGrid111">
    <w:name w:val="Table Grid1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4A5E"/>
    <w:rPr>
      <w:color w:val="808080"/>
      <w:shd w:val="clear" w:color="auto" w:fill="E6E6E6"/>
    </w:rPr>
  </w:style>
  <w:style w:type="numbering" w:customStyle="1" w:styleId="NoList22">
    <w:name w:val="No List22"/>
    <w:next w:val="NoList"/>
    <w:uiPriority w:val="99"/>
    <w:semiHidden/>
    <w:unhideWhenUsed/>
    <w:rsid w:val="00154A5E"/>
  </w:style>
  <w:style w:type="numbering" w:customStyle="1" w:styleId="NoList32">
    <w:name w:val="No List32"/>
    <w:next w:val="NoList"/>
    <w:uiPriority w:val="99"/>
    <w:semiHidden/>
    <w:unhideWhenUsed/>
    <w:rsid w:val="00154A5E"/>
  </w:style>
  <w:style w:type="paragraph" w:customStyle="1" w:styleId="aria">
    <w:name w:val="aria"/>
    <w:basedOn w:val="Normal"/>
    <w:rsid w:val="00154A5E"/>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36471775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879130538">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 w:id="1837959698">
      <w:bodyDiv w:val="1"/>
      <w:marLeft w:val="0"/>
      <w:marRight w:val="0"/>
      <w:marTop w:val="0"/>
      <w:marBottom w:val="0"/>
      <w:divBdr>
        <w:top w:val="none" w:sz="0" w:space="0" w:color="auto"/>
        <w:left w:val="none" w:sz="0" w:space="0" w:color="auto"/>
        <w:bottom w:val="none" w:sz="0" w:space="0" w:color="auto"/>
        <w:right w:val="none" w:sz="0" w:space="0" w:color="auto"/>
      </w:divBdr>
    </w:div>
    <w:div w:id="1847940161">
      <w:bodyDiv w:val="1"/>
      <w:marLeft w:val="0"/>
      <w:marRight w:val="0"/>
      <w:marTop w:val="0"/>
      <w:marBottom w:val="0"/>
      <w:divBdr>
        <w:top w:val="none" w:sz="0" w:space="0" w:color="auto"/>
        <w:left w:val="none" w:sz="0" w:space="0" w:color="auto"/>
        <w:bottom w:val="none" w:sz="0" w:space="0" w:color="auto"/>
        <w:right w:val="none" w:sz="0" w:space="0" w:color="auto"/>
      </w:divBdr>
    </w:div>
    <w:div w:id="19948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707D-51CC-41A9-9108-0D239D104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366</TotalTime>
  <Pages>13</Pages>
  <Words>2677</Words>
  <Characters>15262</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Reno, Nevada, USA, 18 November – 22 November 2019</vt:lpstr>
    </vt:vector>
  </TitlesOfParts>
  <Manager/>
  <Company/>
  <LinksUpToDate>false</LinksUpToDate>
  <CharactersWithSpaces>17904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43</cp:revision>
  <cp:lastPrinted>2017-09-25T08:09:00Z</cp:lastPrinted>
  <dcterms:created xsi:type="dcterms:W3CDTF">2019-04-16T05:44:00Z</dcterms:created>
  <dcterms:modified xsi:type="dcterms:W3CDTF">2019-11-26T14:29:00Z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